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8D851" w14:textId="4FC57656" w:rsidR="00B74831" w:rsidRDefault="59D845E7" w:rsidP="00B74831">
      <w:pPr>
        <w:pStyle w:val="Nadpis2"/>
        <w:rPr>
          <w:snapToGrid w:val="0"/>
        </w:rPr>
      </w:pPr>
      <w:r w:rsidRPr="0096226B">
        <w:rPr>
          <w:rFonts w:ascii="Arial" w:hAnsi="Arial" w:cs="Arial"/>
          <w:bCs/>
          <w:color w:val="000000" w:themeColor="text1"/>
          <w:sz w:val="28"/>
          <w:szCs w:val="28"/>
          <w:lang w:val="cs-CZ"/>
        </w:rPr>
        <w:t xml:space="preserve">Smlouva o odborném technickém dozoru investora v rámci realizace </w:t>
      </w:r>
      <w:r w:rsidR="004A4E09">
        <w:rPr>
          <w:rFonts w:ascii="Arial" w:hAnsi="Arial" w:cs="Arial"/>
          <w:bCs/>
          <w:color w:val="000000" w:themeColor="text1"/>
          <w:sz w:val="28"/>
          <w:szCs w:val="28"/>
          <w:lang w:val="cs-CZ"/>
        </w:rPr>
        <w:t>projektu</w:t>
      </w:r>
      <w:r w:rsidRPr="0096226B">
        <w:rPr>
          <w:rFonts w:ascii="Arial" w:hAnsi="Arial" w:cs="Arial"/>
          <w:bCs/>
          <w:color w:val="000000" w:themeColor="text1"/>
          <w:sz w:val="28"/>
          <w:szCs w:val="28"/>
          <w:lang w:val="cs-CZ"/>
        </w:rPr>
        <w:t xml:space="preserve"> “</w:t>
      </w:r>
      <w:r w:rsidR="004A4E09">
        <w:rPr>
          <w:rFonts w:ascii="Arial" w:hAnsi="Arial" w:cs="Arial"/>
          <w:bCs/>
          <w:color w:val="000000" w:themeColor="text1"/>
          <w:sz w:val="28"/>
          <w:szCs w:val="28"/>
          <w:lang w:val="cs-CZ"/>
        </w:rPr>
        <w:t>Výstavba Paroplynového cyklu 1 v Teplárně</w:t>
      </w:r>
      <w:r w:rsidRPr="0096226B">
        <w:rPr>
          <w:rFonts w:ascii="Arial" w:hAnsi="Arial" w:cs="Arial"/>
          <w:bCs/>
          <w:color w:val="000000" w:themeColor="text1"/>
          <w:sz w:val="28"/>
          <w:szCs w:val="28"/>
          <w:lang w:val="cs-CZ"/>
        </w:rPr>
        <w:t xml:space="preserve"> Komořany”</w:t>
      </w:r>
      <w:r w:rsidR="61690BB0" w:rsidRPr="0096226B">
        <w:rPr>
          <w:rFonts w:ascii="Arial" w:hAnsi="Arial" w:cs="Arial"/>
          <w:sz w:val="28"/>
          <w:szCs w:val="28"/>
          <w:lang w:val="cs-CZ"/>
        </w:rPr>
        <w:t xml:space="preserve"> </w:t>
      </w:r>
    </w:p>
    <w:p w14:paraId="3329FFAE" w14:textId="3EAD2BDF" w:rsidR="00B0061A" w:rsidRPr="00B74831" w:rsidRDefault="6D5D29D0" w:rsidP="00B74831">
      <w:pPr>
        <w:spacing w:before="60"/>
        <w:ind w:hanging="142"/>
        <w:jc w:val="center"/>
        <w:rPr>
          <w:rFonts w:ascii="Arial" w:hAnsi="Arial" w:cs="Arial"/>
          <w:bCs/>
          <w:snapToGrid w:val="0"/>
          <w:sz w:val="20"/>
        </w:rPr>
      </w:pPr>
      <w:r w:rsidRPr="00B74831">
        <w:rPr>
          <w:rFonts w:ascii="Arial" w:hAnsi="Arial" w:cs="Arial"/>
          <w:bCs/>
          <w:snapToGrid w:val="0"/>
          <w:sz w:val="20"/>
        </w:rPr>
        <w:t>uzavřená v souladu s příslušnými ustanoveními zákona č. 89/2012 Sb., občanský zákoník, v platném znění</w:t>
      </w:r>
    </w:p>
    <w:p w14:paraId="0A37501D" w14:textId="77777777" w:rsidR="00B0061A" w:rsidRPr="00DB439C" w:rsidRDefault="00B0061A" w:rsidP="00B0061A">
      <w:pPr>
        <w:pBdr>
          <w:bottom w:val="single" w:sz="4" w:space="1" w:color="auto"/>
        </w:pBdr>
        <w:jc w:val="center"/>
        <w:rPr>
          <w:rFonts w:ascii="Arial" w:hAnsi="Arial" w:cs="Arial"/>
          <w:b/>
          <w:snapToGrid w:val="0"/>
          <w:sz w:val="4"/>
          <w:szCs w:val="4"/>
        </w:rPr>
      </w:pPr>
    </w:p>
    <w:p w14:paraId="41B82994" w14:textId="2EC661E0" w:rsidR="00B0061A" w:rsidRPr="00DB439C" w:rsidRDefault="4B3B3163" w:rsidP="007E7270">
      <w:pPr>
        <w:spacing w:before="120"/>
        <w:ind w:left="1985"/>
        <w:jc w:val="both"/>
        <w:rPr>
          <w:rFonts w:ascii="Arial" w:hAnsi="Arial" w:cs="Arial"/>
          <w:b/>
          <w:bCs/>
          <w:sz w:val="22"/>
          <w:szCs w:val="22"/>
        </w:rPr>
      </w:pPr>
      <w:r w:rsidRPr="00DB439C">
        <w:rPr>
          <w:rFonts w:ascii="Arial" w:hAnsi="Arial" w:cs="Arial"/>
          <w:sz w:val="22"/>
          <w:szCs w:val="22"/>
        </w:rPr>
        <w:t xml:space="preserve">číslo smlouvy </w:t>
      </w:r>
      <w:r w:rsidR="1D761E7D" w:rsidRPr="00DB439C">
        <w:rPr>
          <w:rFonts w:ascii="Arial" w:hAnsi="Arial" w:cs="Arial"/>
          <w:sz w:val="22"/>
          <w:szCs w:val="22"/>
        </w:rPr>
        <w:t>Objednatel</w:t>
      </w:r>
      <w:r w:rsidRPr="00DB439C">
        <w:rPr>
          <w:rFonts w:ascii="Arial" w:hAnsi="Arial" w:cs="Arial"/>
          <w:sz w:val="22"/>
          <w:szCs w:val="22"/>
        </w:rPr>
        <w:t>e:</w:t>
      </w:r>
      <w:r w:rsidR="009E0BAC" w:rsidRPr="00DB439C">
        <w:rPr>
          <w:rFonts w:ascii="Arial" w:hAnsi="Arial" w:cs="Arial"/>
        </w:rPr>
        <w:tab/>
      </w:r>
      <w:r w:rsidR="1AE8D22B" w:rsidRPr="00DB439C">
        <w:rPr>
          <w:rFonts w:ascii="Arial" w:hAnsi="Arial" w:cs="Arial"/>
          <w:b/>
          <w:bCs/>
          <w:sz w:val="22"/>
          <w:szCs w:val="22"/>
        </w:rPr>
        <w:t>UE</w:t>
      </w:r>
      <w:r w:rsidR="6D5D29D0" w:rsidRPr="00DB439C">
        <w:rPr>
          <w:rFonts w:ascii="Arial" w:hAnsi="Arial" w:cs="Arial"/>
          <w:b/>
          <w:bCs/>
          <w:sz w:val="22"/>
          <w:szCs w:val="22"/>
        </w:rPr>
        <w:t>_</w:t>
      </w:r>
      <w:del w:id="0" w:author="Kneifl Jaromír" w:date="2024-02-07T07:11:00Z">
        <w:r w:rsidR="0BFD54C5" w:rsidRPr="00DB439C" w:rsidDel="00F14565">
          <w:rPr>
            <w:rFonts w:ascii="Arial" w:hAnsi="Arial" w:cs="Arial"/>
            <w:b/>
            <w:bCs/>
            <w:sz w:val="22"/>
            <w:szCs w:val="22"/>
          </w:rPr>
          <w:delText>2</w:delText>
        </w:r>
        <w:r w:rsidR="28091CEE" w:rsidRPr="00DB439C" w:rsidDel="00F14565">
          <w:rPr>
            <w:rFonts w:ascii="Arial" w:hAnsi="Arial" w:cs="Arial"/>
            <w:b/>
            <w:bCs/>
            <w:sz w:val="22"/>
            <w:szCs w:val="22"/>
          </w:rPr>
          <w:delText>3</w:delText>
        </w:r>
      </w:del>
      <w:proofErr w:type="gramStart"/>
      <w:ins w:id="1" w:author="Kneifl Jaromír" w:date="2024-02-07T07:11:00Z">
        <w:r w:rsidR="00F14565" w:rsidRPr="00DB439C">
          <w:rPr>
            <w:rFonts w:ascii="Arial" w:hAnsi="Arial" w:cs="Arial"/>
            <w:b/>
            <w:bCs/>
            <w:sz w:val="22"/>
            <w:szCs w:val="22"/>
          </w:rPr>
          <w:t>2</w:t>
        </w:r>
        <w:r w:rsidR="00F14565">
          <w:rPr>
            <w:rFonts w:ascii="Arial" w:hAnsi="Arial" w:cs="Arial"/>
            <w:b/>
            <w:bCs/>
            <w:sz w:val="22"/>
            <w:szCs w:val="22"/>
          </w:rPr>
          <w:t>4</w:t>
        </w:r>
      </w:ins>
      <w:r w:rsidR="6D5D29D0" w:rsidRPr="00DB439C">
        <w:rPr>
          <w:rFonts w:ascii="Arial" w:hAnsi="Arial" w:cs="Arial"/>
          <w:b/>
          <w:bCs/>
          <w:sz w:val="22"/>
          <w:szCs w:val="22"/>
        </w:rPr>
        <w:t>-</w:t>
      </w:r>
      <w:r w:rsidR="61690BB0" w:rsidRPr="00DB439C">
        <w:rPr>
          <w:rFonts w:ascii="Arial" w:hAnsi="Arial" w:cs="Arial"/>
          <w:b/>
          <w:bCs/>
          <w:sz w:val="22"/>
          <w:szCs w:val="22"/>
        </w:rPr>
        <w:t>00</w:t>
      </w:r>
      <w:r w:rsidR="728DB165" w:rsidRPr="00DB439C">
        <w:rPr>
          <w:rFonts w:ascii="Arial" w:hAnsi="Arial" w:cs="Arial"/>
          <w:b/>
          <w:bCs/>
          <w:sz w:val="22"/>
          <w:szCs w:val="22"/>
        </w:rPr>
        <w:t>0</w:t>
      </w:r>
      <w:r w:rsidR="00797A53" w:rsidRPr="00DB439C">
        <w:rPr>
          <w:rFonts w:ascii="Arial" w:hAnsi="Arial" w:cs="Arial"/>
          <w:b/>
          <w:bCs/>
          <w:sz w:val="22"/>
          <w:szCs w:val="22"/>
        </w:rPr>
        <w:t>xx</w:t>
      </w:r>
      <w:proofErr w:type="gramEnd"/>
      <w:r w:rsidR="6D5D29D0" w:rsidRPr="00DB439C">
        <w:rPr>
          <w:rFonts w:ascii="Arial" w:hAnsi="Arial" w:cs="Arial"/>
          <w:b/>
          <w:bCs/>
          <w:sz w:val="22"/>
          <w:szCs w:val="22"/>
        </w:rPr>
        <w:t>_00-00</w:t>
      </w:r>
    </w:p>
    <w:p w14:paraId="7DFA538E" w14:textId="4BF8E1D9" w:rsidR="00B0061A" w:rsidRPr="00DB439C" w:rsidRDefault="4B3B3163" w:rsidP="007E7270">
      <w:pPr>
        <w:spacing w:before="20"/>
        <w:ind w:left="1985"/>
        <w:jc w:val="both"/>
        <w:rPr>
          <w:rFonts w:ascii="Arial" w:hAnsi="Arial" w:cs="Arial"/>
          <w:b/>
          <w:bCs/>
          <w:sz w:val="22"/>
          <w:szCs w:val="22"/>
        </w:rPr>
      </w:pPr>
      <w:r w:rsidRPr="00DB439C">
        <w:rPr>
          <w:rFonts w:ascii="Arial" w:hAnsi="Arial" w:cs="Arial"/>
          <w:sz w:val="22"/>
          <w:szCs w:val="22"/>
        </w:rPr>
        <w:t xml:space="preserve">číslo smlouvy </w:t>
      </w:r>
      <w:r w:rsidR="1D761E7D" w:rsidRPr="00DB439C">
        <w:rPr>
          <w:rFonts w:ascii="Arial" w:hAnsi="Arial" w:cs="Arial"/>
          <w:sz w:val="22"/>
          <w:szCs w:val="22"/>
        </w:rPr>
        <w:t>Zhotovitel</w:t>
      </w:r>
      <w:r w:rsidRPr="00DB439C">
        <w:rPr>
          <w:rFonts w:ascii="Arial" w:hAnsi="Arial" w:cs="Arial"/>
          <w:sz w:val="22"/>
          <w:szCs w:val="22"/>
        </w:rPr>
        <w:t>e:</w:t>
      </w:r>
      <w:r w:rsidR="007E7270">
        <w:rPr>
          <w:rFonts w:ascii="Arial" w:hAnsi="Arial" w:cs="Arial"/>
          <w:sz w:val="22"/>
          <w:szCs w:val="22"/>
        </w:rPr>
        <w:tab/>
      </w:r>
      <w:proofErr w:type="spellStart"/>
      <w:r w:rsidR="2098E963" w:rsidRPr="00DB439C">
        <w:rPr>
          <w:rFonts w:ascii="Arial" w:hAnsi="Arial" w:cs="Arial"/>
          <w:b/>
          <w:bCs/>
          <w:sz w:val="22"/>
          <w:szCs w:val="22"/>
        </w:rPr>
        <w:t>xxxxxxxx</w:t>
      </w:r>
      <w:proofErr w:type="spellEnd"/>
    </w:p>
    <w:p w14:paraId="5DAB6C7B" w14:textId="77777777" w:rsidR="000B058D" w:rsidRPr="00DB439C" w:rsidRDefault="000B058D" w:rsidP="42A380DE">
      <w:pPr>
        <w:spacing w:before="20"/>
        <w:ind w:left="2410"/>
        <w:jc w:val="both"/>
        <w:rPr>
          <w:rFonts w:ascii="Arial" w:hAnsi="Arial" w:cs="Arial"/>
          <w:sz w:val="4"/>
          <w:szCs w:val="4"/>
          <w:highlight w:val="green"/>
        </w:rPr>
      </w:pPr>
    </w:p>
    <w:p w14:paraId="02EB378F" w14:textId="4F677FF0" w:rsidR="000B058D" w:rsidRPr="00DB439C" w:rsidRDefault="00C363AB" w:rsidP="00B74831">
      <w:pPr>
        <w:pStyle w:val="Nadpis5"/>
        <w:spacing w:before="60" w:after="60"/>
        <w:jc w:val="center"/>
        <w:rPr>
          <w:rFonts w:cs="Arial"/>
          <w:b/>
          <w:bCs/>
          <w:sz w:val="28"/>
          <w:szCs w:val="28"/>
        </w:rPr>
      </w:pPr>
      <w:r w:rsidRPr="00DB439C">
        <w:rPr>
          <w:rFonts w:cs="Arial"/>
          <w:b/>
          <w:bCs/>
          <w:sz w:val="28"/>
          <w:szCs w:val="28"/>
        </w:rPr>
        <w:t>Smluvní stran</w:t>
      </w:r>
      <w:r w:rsidR="6D5D29D0" w:rsidRPr="00DB439C">
        <w:rPr>
          <w:rFonts w:cs="Arial"/>
          <w:b/>
          <w:bCs/>
          <w:sz w:val="28"/>
          <w:szCs w:val="28"/>
        </w:rPr>
        <w:t>y</w:t>
      </w:r>
    </w:p>
    <w:p w14:paraId="22B13B91" w14:textId="77777777" w:rsidR="00B0061A" w:rsidRPr="00DB439C" w:rsidRDefault="6D5D29D0" w:rsidP="00895483">
      <w:pPr>
        <w:tabs>
          <w:tab w:val="left" w:pos="2410"/>
        </w:tabs>
        <w:spacing w:before="20"/>
        <w:ind w:left="2410" w:hanging="2410"/>
        <w:rPr>
          <w:rFonts w:ascii="Arial" w:hAnsi="Arial" w:cs="Arial"/>
          <w:b/>
          <w:bCs/>
          <w:snapToGrid w:val="0"/>
          <w:sz w:val="22"/>
          <w:szCs w:val="22"/>
        </w:rPr>
      </w:pPr>
      <w:r w:rsidRPr="00DB439C">
        <w:rPr>
          <w:rFonts w:ascii="Arial" w:hAnsi="Arial" w:cs="Arial"/>
          <w:b/>
          <w:bCs/>
          <w:sz w:val="22"/>
          <w:szCs w:val="22"/>
        </w:rPr>
        <w:t xml:space="preserve">1. </w:t>
      </w:r>
      <w:r w:rsidR="1D761E7D" w:rsidRPr="00DB439C">
        <w:rPr>
          <w:rFonts w:ascii="Arial" w:hAnsi="Arial" w:cs="Arial"/>
          <w:b/>
          <w:bCs/>
          <w:sz w:val="22"/>
          <w:szCs w:val="22"/>
        </w:rPr>
        <w:t>Objednatel</w:t>
      </w:r>
      <w:r w:rsidR="00B0061A" w:rsidRPr="00DB439C">
        <w:rPr>
          <w:rFonts w:ascii="Arial" w:hAnsi="Arial" w:cs="Arial"/>
          <w:sz w:val="22"/>
          <w:szCs w:val="22"/>
        </w:rPr>
        <w:tab/>
      </w:r>
      <w:r w:rsidRPr="00DB439C">
        <w:rPr>
          <w:rFonts w:ascii="Arial" w:hAnsi="Arial" w:cs="Arial"/>
          <w:b/>
          <w:bCs/>
          <w:snapToGrid w:val="0"/>
          <w:sz w:val="22"/>
          <w:szCs w:val="22"/>
        </w:rPr>
        <w:t xml:space="preserve">United </w:t>
      </w:r>
      <w:proofErr w:type="spellStart"/>
      <w:r w:rsidRPr="00DB439C">
        <w:rPr>
          <w:rFonts w:ascii="Arial" w:hAnsi="Arial" w:cs="Arial"/>
          <w:b/>
          <w:bCs/>
          <w:snapToGrid w:val="0"/>
          <w:sz w:val="22"/>
          <w:szCs w:val="22"/>
        </w:rPr>
        <w:t>Energy</w:t>
      </w:r>
      <w:proofErr w:type="spellEnd"/>
      <w:r w:rsidRPr="00DB439C">
        <w:rPr>
          <w:rFonts w:ascii="Arial" w:hAnsi="Arial" w:cs="Arial"/>
          <w:b/>
          <w:bCs/>
          <w:snapToGrid w:val="0"/>
          <w:sz w:val="22"/>
          <w:szCs w:val="22"/>
        </w:rPr>
        <w:t>, a. s.</w:t>
      </w:r>
    </w:p>
    <w:p w14:paraId="584878F3" w14:textId="78D6D79C" w:rsidR="00B0061A" w:rsidRPr="00DB439C" w:rsidRDefault="6D5D29D0" w:rsidP="00904CB8">
      <w:pPr>
        <w:tabs>
          <w:tab w:val="left" w:pos="2410"/>
        </w:tabs>
        <w:spacing w:before="20"/>
        <w:ind w:left="2410"/>
        <w:rPr>
          <w:rFonts w:ascii="Arial" w:hAnsi="Arial" w:cs="Arial"/>
          <w:snapToGrid w:val="0"/>
          <w:sz w:val="22"/>
          <w:szCs w:val="22"/>
        </w:rPr>
      </w:pPr>
      <w:r w:rsidRPr="00DB439C">
        <w:rPr>
          <w:rFonts w:ascii="Arial" w:hAnsi="Arial" w:cs="Arial"/>
          <w:snapToGrid w:val="0"/>
          <w:sz w:val="22"/>
          <w:szCs w:val="22"/>
        </w:rPr>
        <w:t xml:space="preserve">se sídlem Most, Komořany, Teplárenská </w:t>
      </w:r>
      <w:r w:rsidR="00F14565" w:rsidRPr="00DB439C">
        <w:rPr>
          <w:rFonts w:ascii="Arial" w:hAnsi="Arial" w:cs="Arial"/>
          <w:snapToGrid w:val="0"/>
          <w:sz w:val="22"/>
          <w:szCs w:val="22"/>
        </w:rPr>
        <w:t>2, PSČ</w:t>
      </w:r>
      <w:r w:rsidRPr="00DB439C">
        <w:rPr>
          <w:rFonts w:ascii="Arial" w:hAnsi="Arial" w:cs="Arial"/>
          <w:snapToGrid w:val="0"/>
          <w:sz w:val="22"/>
          <w:szCs w:val="22"/>
        </w:rPr>
        <w:t xml:space="preserve"> 434 03 </w:t>
      </w:r>
    </w:p>
    <w:p w14:paraId="2428AEBE" w14:textId="77777777" w:rsidR="00B74831" w:rsidRDefault="6D5D29D0" w:rsidP="00904CB8">
      <w:pPr>
        <w:tabs>
          <w:tab w:val="left" w:pos="2410"/>
        </w:tabs>
        <w:spacing w:before="20"/>
        <w:ind w:left="2410"/>
        <w:rPr>
          <w:rFonts w:ascii="Arial" w:hAnsi="Arial" w:cs="Arial"/>
          <w:sz w:val="22"/>
          <w:szCs w:val="22"/>
        </w:rPr>
      </w:pPr>
      <w:r w:rsidRPr="00DB439C">
        <w:rPr>
          <w:rFonts w:ascii="Arial" w:hAnsi="Arial" w:cs="Arial"/>
          <w:snapToGrid w:val="0"/>
          <w:sz w:val="22"/>
          <w:szCs w:val="22"/>
        </w:rPr>
        <w:t>zapsaný</w:t>
      </w:r>
      <w:r w:rsidRPr="00DB439C">
        <w:rPr>
          <w:rFonts w:ascii="Arial" w:hAnsi="Arial" w:cs="Arial"/>
          <w:sz w:val="22"/>
          <w:szCs w:val="22"/>
        </w:rPr>
        <w:t xml:space="preserve"> dnem 7. prosince 2006 v oddílu B, vložce 1722 </w:t>
      </w:r>
    </w:p>
    <w:p w14:paraId="0711A218" w14:textId="1BFC2148" w:rsidR="00B0061A" w:rsidRPr="00DB439C" w:rsidRDefault="6D5D29D0" w:rsidP="00B74831">
      <w:pPr>
        <w:tabs>
          <w:tab w:val="left" w:pos="2410"/>
        </w:tabs>
        <w:spacing w:before="20"/>
        <w:ind w:left="2410"/>
        <w:rPr>
          <w:rFonts w:ascii="Arial" w:hAnsi="Arial" w:cs="Arial"/>
          <w:sz w:val="22"/>
          <w:szCs w:val="22"/>
        </w:rPr>
      </w:pPr>
      <w:r w:rsidRPr="00DB439C">
        <w:rPr>
          <w:rFonts w:ascii="Arial" w:hAnsi="Arial" w:cs="Arial"/>
          <w:sz w:val="22"/>
          <w:szCs w:val="22"/>
        </w:rPr>
        <w:t>obchodního rejstříku vedeného Krajským soudem v Ústí nad Labem</w:t>
      </w:r>
    </w:p>
    <w:p w14:paraId="6EF8C193" w14:textId="1DD01463" w:rsidR="00B0061A" w:rsidRPr="00DB439C" w:rsidRDefault="1D3E7183" w:rsidP="00B74831">
      <w:pPr>
        <w:tabs>
          <w:tab w:val="left" w:pos="2410"/>
        </w:tabs>
        <w:spacing w:before="60"/>
        <w:ind w:left="2410" w:hanging="2410"/>
        <w:rPr>
          <w:rFonts w:ascii="Arial" w:hAnsi="Arial" w:cs="Arial"/>
          <w:sz w:val="22"/>
          <w:szCs w:val="22"/>
        </w:rPr>
      </w:pPr>
      <w:r w:rsidRPr="00DB439C">
        <w:rPr>
          <w:rFonts w:ascii="Arial" w:hAnsi="Arial" w:cs="Arial"/>
          <w:sz w:val="22"/>
          <w:szCs w:val="22"/>
        </w:rPr>
        <w:t>Zastoupený</w:t>
      </w:r>
      <w:r w:rsidR="6D5D29D0" w:rsidRPr="00DB439C">
        <w:rPr>
          <w:rFonts w:ascii="Arial" w:hAnsi="Arial" w:cs="Arial"/>
          <w:sz w:val="22"/>
          <w:szCs w:val="22"/>
        </w:rPr>
        <w:t>:</w:t>
      </w:r>
      <w:r w:rsidR="00435505" w:rsidRPr="00DB439C">
        <w:rPr>
          <w:rFonts w:ascii="Arial" w:hAnsi="Arial" w:cs="Arial"/>
        </w:rPr>
        <w:tab/>
      </w:r>
      <w:r w:rsidR="6CD94855" w:rsidRPr="00DB439C">
        <w:rPr>
          <w:rFonts w:ascii="Arial" w:hAnsi="Arial" w:cs="Arial"/>
          <w:b/>
          <w:bCs/>
          <w:sz w:val="22"/>
          <w:szCs w:val="22"/>
        </w:rPr>
        <w:t>Ing. Milan</w:t>
      </w:r>
      <w:r w:rsidRPr="00DB439C">
        <w:rPr>
          <w:rFonts w:ascii="Arial" w:hAnsi="Arial" w:cs="Arial"/>
          <w:b/>
          <w:bCs/>
          <w:sz w:val="22"/>
          <w:szCs w:val="22"/>
        </w:rPr>
        <w:t>em Boháč</w:t>
      </w:r>
      <w:r w:rsidR="6CD94855" w:rsidRPr="00DB439C">
        <w:rPr>
          <w:rFonts w:ascii="Arial" w:hAnsi="Arial" w:cs="Arial"/>
          <w:b/>
          <w:bCs/>
          <w:sz w:val="22"/>
          <w:szCs w:val="22"/>
        </w:rPr>
        <w:t>k</w:t>
      </w:r>
      <w:r w:rsidRPr="00DB439C">
        <w:rPr>
          <w:rFonts w:ascii="Arial" w:hAnsi="Arial" w:cs="Arial"/>
          <w:b/>
          <w:bCs/>
          <w:sz w:val="22"/>
          <w:szCs w:val="22"/>
        </w:rPr>
        <w:t>em</w:t>
      </w:r>
      <w:r w:rsidR="3C5803F0" w:rsidRPr="00DB439C">
        <w:rPr>
          <w:rFonts w:ascii="Arial" w:hAnsi="Arial" w:cs="Arial"/>
          <w:b/>
          <w:bCs/>
          <w:sz w:val="22"/>
          <w:szCs w:val="22"/>
        </w:rPr>
        <w:t xml:space="preserve">, </w:t>
      </w:r>
      <w:r w:rsidR="3B4B57BE" w:rsidRPr="00DB439C">
        <w:rPr>
          <w:rFonts w:ascii="Arial" w:hAnsi="Arial" w:cs="Arial"/>
          <w:sz w:val="22"/>
          <w:szCs w:val="22"/>
        </w:rPr>
        <w:t>místopředsedou představenstva</w:t>
      </w:r>
    </w:p>
    <w:p w14:paraId="2E1235FB" w14:textId="7DD1B722" w:rsidR="00B0061A" w:rsidRPr="00DB439C" w:rsidRDefault="3B4B57BE" w:rsidP="3A12C9A4">
      <w:pPr>
        <w:tabs>
          <w:tab w:val="left" w:pos="2410"/>
        </w:tabs>
        <w:spacing w:before="20"/>
        <w:ind w:left="2410"/>
        <w:rPr>
          <w:rFonts w:ascii="Arial" w:hAnsi="Arial" w:cs="Arial"/>
          <w:sz w:val="22"/>
          <w:szCs w:val="22"/>
        </w:rPr>
      </w:pPr>
      <w:r w:rsidRPr="00DB439C">
        <w:rPr>
          <w:rFonts w:ascii="Arial" w:hAnsi="Arial" w:cs="Arial"/>
          <w:b/>
          <w:bCs/>
          <w:sz w:val="22"/>
          <w:szCs w:val="22"/>
        </w:rPr>
        <w:t>Ing. Petrem Marešem</w:t>
      </w:r>
      <w:r w:rsidRPr="00DB439C">
        <w:rPr>
          <w:rFonts w:ascii="Arial" w:hAnsi="Arial" w:cs="Arial"/>
          <w:sz w:val="22"/>
          <w:szCs w:val="22"/>
        </w:rPr>
        <w:t>,</w:t>
      </w:r>
      <w:r w:rsidR="00C363AB" w:rsidRPr="00DB439C">
        <w:rPr>
          <w:rFonts w:ascii="Arial" w:hAnsi="Arial" w:cs="Arial"/>
        </w:rPr>
        <w:t xml:space="preserve"> </w:t>
      </w:r>
      <w:r w:rsidRPr="00DB439C">
        <w:rPr>
          <w:rFonts w:ascii="Arial" w:hAnsi="Arial" w:cs="Arial"/>
          <w:sz w:val="22"/>
          <w:szCs w:val="22"/>
        </w:rPr>
        <w:t>členem představenstva</w:t>
      </w:r>
    </w:p>
    <w:p w14:paraId="2D699202" w14:textId="78D48856" w:rsidR="00B0061A" w:rsidRPr="00DB439C" w:rsidRDefault="6D5D29D0" w:rsidP="00B74831">
      <w:pPr>
        <w:tabs>
          <w:tab w:val="left" w:pos="2410"/>
        </w:tabs>
        <w:spacing w:before="60"/>
        <w:ind w:left="2410" w:hanging="2410"/>
        <w:rPr>
          <w:rFonts w:ascii="Arial" w:hAnsi="Arial" w:cs="Arial"/>
          <w:i/>
          <w:iCs/>
          <w:sz w:val="22"/>
          <w:szCs w:val="22"/>
        </w:rPr>
      </w:pPr>
      <w:r w:rsidRPr="00DB439C">
        <w:rPr>
          <w:rFonts w:ascii="Arial" w:hAnsi="Arial" w:cs="Arial"/>
          <w:sz w:val="22"/>
          <w:szCs w:val="22"/>
        </w:rPr>
        <w:t>Zmocněnci</w:t>
      </w:r>
      <w:r w:rsidR="5581F65B" w:rsidRPr="00DB439C">
        <w:rPr>
          <w:rFonts w:ascii="Arial" w:hAnsi="Arial" w:cs="Arial"/>
          <w:sz w:val="22"/>
          <w:szCs w:val="22"/>
        </w:rPr>
        <w:t xml:space="preserve"> ve věcech</w:t>
      </w:r>
    </w:p>
    <w:p w14:paraId="21DC5E09" w14:textId="5C879724" w:rsidR="00B0061A" w:rsidRPr="00DB439C" w:rsidRDefault="6D5D29D0" w:rsidP="00C363AB">
      <w:pPr>
        <w:tabs>
          <w:tab w:val="left" w:pos="2410"/>
        </w:tabs>
        <w:spacing w:before="20"/>
        <w:ind w:left="2410" w:hanging="2410"/>
        <w:rPr>
          <w:rFonts w:ascii="Arial" w:hAnsi="Arial" w:cs="Arial"/>
          <w:color w:val="000000" w:themeColor="text1"/>
          <w:sz w:val="22"/>
          <w:szCs w:val="22"/>
        </w:rPr>
      </w:pPr>
      <w:r w:rsidRPr="00DB439C">
        <w:rPr>
          <w:rFonts w:ascii="Arial" w:hAnsi="Arial" w:cs="Arial"/>
          <w:snapToGrid w:val="0"/>
          <w:sz w:val="22"/>
          <w:szCs w:val="22"/>
        </w:rPr>
        <w:t>technických:</w:t>
      </w:r>
      <w:r w:rsidR="00B0061A" w:rsidRPr="00DB439C">
        <w:rPr>
          <w:rFonts w:ascii="Arial" w:hAnsi="Arial" w:cs="Arial"/>
          <w:snapToGrid w:val="0"/>
          <w:sz w:val="22"/>
          <w:szCs w:val="22"/>
        </w:rPr>
        <w:tab/>
      </w:r>
      <w:r w:rsidR="645DA430" w:rsidRPr="00DB439C">
        <w:rPr>
          <w:rFonts w:ascii="Arial" w:hAnsi="Arial" w:cs="Arial"/>
          <w:b/>
          <w:bCs/>
          <w:color w:val="000000" w:themeColor="text1"/>
          <w:sz w:val="22"/>
          <w:szCs w:val="22"/>
        </w:rPr>
        <w:t xml:space="preserve">Ing. </w:t>
      </w:r>
      <w:r w:rsidR="004A4E09">
        <w:rPr>
          <w:rFonts w:ascii="Arial" w:hAnsi="Arial" w:cs="Arial"/>
          <w:b/>
          <w:bCs/>
          <w:color w:val="000000" w:themeColor="text1"/>
          <w:sz w:val="22"/>
          <w:szCs w:val="22"/>
        </w:rPr>
        <w:t>Jindřich Lavička</w:t>
      </w:r>
      <w:r w:rsidR="645DA430" w:rsidRPr="00DB439C">
        <w:rPr>
          <w:rFonts w:ascii="Arial" w:hAnsi="Arial" w:cs="Arial"/>
          <w:color w:val="000000" w:themeColor="text1"/>
          <w:sz w:val="22"/>
          <w:szCs w:val="22"/>
        </w:rPr>
        <w:t xml:space="preserve">, </w:t>
      </w:r>
      <w:r w:rsidR="00F90041">
        <w:rPr>
          <w:rFonts w:ascii="Arial" w:hAnsi="Arial" w:cs="Arial"/>
          <w:color w:val="000000" w:themeColor="text1"/>
          <w:sz w:val="22"/>
          <w:szCs w:val="22"/>
        </w:rPr>
        <w:t>vedoucí projektu CCGT</w:t>
      </w:r>
    </w:p>
    <w:p w14:paraId="320BEF3A" w14:textId="5B3D152D" w:rsidR="00B0061A" w:rsidRDefault="645DA430" w:rsidP="00C363AB">
      <w:pPr>
        <w:tabs>
          <w:tab w:val="left" w:pos="2410"/>
        </w:tabs>
        <w:spacing w:before="20"/>
        <w:ind w:left="2410" w:hanging="2410"/>
        <w:rPr>
          <w:rFonts w:ascii="Arial" w:hAnsi="Arial" w:cs="Arial"/>
          <w:color w:val="000000" w:themeColor="text1"/>
          <w:sz w:val="22"/>
          <w:szCs w:val="22"/>
        </w:rPr>
      </w:pPr>
      <w:r w:rsidRPr="00DB439C">
        <w:rPr>
          <w:rFonts w:ascii="Arial" w:hAnsi="Arial" w:cs="Arial"/>
          <w:color w:val="000000" w:themeColor="text1"/>
          <w:sz w:val="22"/>
          <w:szCs w:val="22"/>
        </w:rPr>
        <w:t xml:space="preserve"> </w:t>
      </w:r>
      <w:r w:rsidR="00B0061A" w:rsidRPr="00DB439C">
        <w:rPr>
          <w:rFonts w:ascii="Arial" w:hAnsi="Arial" w:cs="Arial"/>
        </w:rPr>
        <w:tab/>
      </w:r>
      <w:r w:rsidRPr="00DB439C">
        <w:rPr>
          <w:rFonts w:ascii="Arial" w:hAnsi="Arial" w:cs="Arial"/>
          <w:b/>
          <w:bCs/>
          <w:color w:val="000000" w:themeColor="text1"/>
          <w:sz w:val="22"/>
          <w:szCs w:val="22"/>
        </w:rPr>
        <w:t xml:space="preserve">Ing. </w:t>
      </w:r>
      <w:r w:rsidR="004A4E09">
        <w:rPr>
          <w:rFonts w:ascii="Arial" w:hAnsi="Arial" w:cs="Arial"/>
          <w:b/>
          <w:bCs/>
          <w:color w:val="000000" w:themeColor="text1"/>
          <w:sz w:val="22"/>
          <w:szCs w:val="22"/>
        </w:rPr>
        <w:t>Dita Černá</w:t>
      </w:r>
      <w:r w:rsidRPr="00DB439C">
        <w:rPr>
          <w:rFonts w:ascii="Arial" w:hAnsi="Arial" w:cs="Arial"/>
          <w:color w:val="000000" w:themeColor="text1"/>
          <w:sz w:val="22"/>
          <w:szCs w:val="22"/>
        </w:rPr>
        <w:t>, hlavní inženýr</w:t>
      </w:r>
      <w:r w:rsidR="3FF8AB8D" w:rsidRPr="00DB439C">
        <w:rPr>
          <w:rFonts w:ascii="Arial" w:hAnsi="Arial" w:cs="Arial"/>
          <w:color w:val="000000" w:themeColor="text1"/>
          <w:sz w:val="22"/>
          <w:szCs w:val="22"/>
        </w:rPr>
        <w:t xml:space="preserve"> projektu</w:t>
      </w:r>
      <w:r w:rsidRPr="00DB439C">
        <w:rPr>
          <w:rFonts w:ascii="Arial" w:hAnsi="Arial" w:cs="Arial"/>
          <w:color w:val="000000" w:themeColor="text1"/>
          <w:sz w:val="22"/>
          <w:szCs w:val="22"/>
        </w:rPr>
        <w:t xml:space="preserve"> </w:t>
      </w:r>
      <w:r w:rsidR="004A4E09">
        <w:rPr>
          <w:rFonts w:ascii="Arial" w:hAnsi="Arial" w:cs="Arial"/>
          <w:color w:val="000000" w:themeColor="text1"/>
          <w:sz w:val="22"/>
          <w:szCs w:val="22"/>
        </w:rPr>
        <w:t>PPC</w:t>
      </w:r>
    </w:p>
    <w:p w14:paraId="042BFE3F" w14:textId="5C53A576" w:rsidR="00B0061A" w:rsidRPr="00DB439C" w:rsidRDefault="2FED9875" w:rsidP="00B74831">
      <w:pPr>
        <w:tabs>
          <w:tab w:val="left" w:pos="2410"/>
        </w:tabs>
        <w:spacing w:before="60"/>
        <w:ind w:left="2410" w:hanging="2410"/>
        <w:rPr>
          <w:rFonts w:ascii="Arial" w:hAnsi="Arial" w:cs="Arial"/>
          <w:color w:val="000000" w:themeColor="text1"/>
          <w:sz w:val="22"/>
          <w:szCs w:val="22"/>
        </w:rPr>
      </w:pPr>
      <w:r w:rsidRPr="00DD14CC">
        <w:rPr>
          <w:rFonts w:ascii="Arial" w:hAnsi="Arial" w:cs="Arial"/>
          <w:sz w:val="22"/>
          <w:szCs w:val="22"/>
        </w:rPr>
        <w:t>smluvních</w:t>
      </w:r>
      <w:r w:rsidRPr="00DB439C">
        <w:rPr>
          <w:rFonts w:ascii="Arial" w:hAnsi="Arial" w:cs="Arial"/>
          <w:sz w:val="22"/>
          <w:szCs w:val="22"/>
        </w:rPr>
        <w:t>:</w:t>
      </w:r>
      <w:r w:rsidR="00B0061A" w:rsidRPr="00DB439C">
        <w:rPr>
          <w:rFonts w:ascii="Arial" w:hAnsi="Arial" w:cs="Arial"/>
        </w:rPr>
        <w:tab/>
      </w:r>
      <w:r w:rsidRPr="00DB439C">
        <w:rPr>
          <w:rFonts w:ascii="Arial" w:hAnsi="Arial" w:cs="Arial"/>
          <w:b/>
          <w:bCs/>
          <w:color w:val="000000" w:themeColor="text1"/>
          <w:sz w:val="22"/>
          <w:szCs w:val="22"/>
        </w:rPr>
        <w:t>Ing. Jaromír Kneifl</w:t>
      </w:r>
      <w:r w:rsidRPr="00DB439C">
        <w:rPr>
          <w:rFonts w:ascii="Arial" w:hAnsi="Arial" w:cs="Arial"/>
          <w:color w:val="000000" w:themeColor="text1"/>
          <w:sz w:val="22"/>
          <w:szCs w:val="22"/>
        </w:rPr>
        <w:t>, vedoucí útvaru obchodu</w:t>
      </w:r>
    </w:p>
    <w:p w14:paraId="4FC0A3C7" w14:textId="0E931D71" w:rsidR="00B0061A" w:rsidRPr="00DB439C" w:rsidRDefault="2FED9875" w:rsidP="42A380DE">
      <w:pPr>
        <w:tabs>
          <w:tab w:val="left" w:pos="2340"/>
          <w:tab w:val="left" w:pos="2410"/>
        </w:tabs>
        <w:spacing w:before="20"/>
        <w:ind w:left="1701" w:firstLine="709"/>
        <w:rPr>
          <w:rFonts w:ascii="Arial" w:hAnsi="Arial" w:cs="Arial"/>
          <w:snapToGrid w:val="0"/>
          <w:color w:val="000000" w:themeColor="text1"/>
          <w:sz w:val="22"/>
          <w:szCs w:val="22"/>
          <w:highlight w:val="green"/>
        </w:rPr>
      </w:pPr>
      <w:r w:rsidRPr="00DB439C">
        <w:rPr>
          <w:rFonts w:ascii="Arial" w:hAnsi="Arial" w:cs="Arial"/>
          <w:b/>
          <w:bCs/>
          <w:color w:val="000000" w:themeColor="text1"/>
          <w:sz w:val="22"/>
          <w:szCs w:val="22"/>
        </w:rPr>
        <w:t>Vladimír Hyneš</w:t>
      </w:r>
      <w:r w:rsidRPr="00DB439C">
        <w:rPr>
          <w:rFonts w:ascii="Arial" w:hAnsi="Arial" w:cs="Arial"/>
          <w:color w:val="000000" w:themeColor="text1"/>
          <w:sz w:val="22"/>
          <w:szCs w:val="22"/>
        </w:rPr>
        <w:t>, vedoucí oddělení výběrových řízení a smluv</w:t>
      </w:r>
    </w:p>
    <w:p w14:paraId="5871BA66" w14:textId="77777777" w:rsidR="00B0061A" w:rsidRPr="00DB439C" w:rsidRDefault="6D5D29D0" w:rsidP="00D80C7E">
      <w:pPr>
        <w:pStyle w:val="Nadpis8"/>
        <w:spacing w:before="40"/>
        <w:ind w:left="425" w:firstLine="1985"/>
        <w:jc w:val="left"/>
        <w:rPr>
          <w:rFonts w:cs="Arial"/>
          <w:sz w:val="22"/>
          <w:szCs w:val="22"/>
        </w:rPr>
      </w:pPr>
      <w:r w:rsidRPr="00DB439C">
        <w:rPr>
          <w:rFonts w:cs="Arial"/>
          <w:sz w:val="22"/>
          <w:szCs w:val="22"/>
        </w:rPr>
        <w:t xml:space="preserve">(dále jen </w:t>
      </w:r>
      <w:r w:rsidRPr="00D80C7E">
        <w:rPr>
          <w:rFonts w:cs="Arial"/>
          <w:b/>
          <w:sz w:val="22"/>
          <w:szCs w:val="22"/>
        </w:rPr>
        <w:t>„zmocnění zástupci“ popř. „zmocněnci“</w:t>
      </w:r>
      <w:r w:rsidRPr="00DB439C">
        <w:rPr>
          <w:rFonts w:cs="Arial"/>
          <w:sz w:val="22"/>
          <w:szCs w:val="22"/>
        </w:rPr>
        <w:t>)</w:t>
      </w:r>
    </w:p>
    <w:p w14:paraId="0EA12466" w14:textId="77777777" w:rsidR="00B0061A" w:rsidRPr="00DB439C" w:rsidRDefault="6D5D29D0" w:rsidP="00B74831">
      <w:pPr>
        <w:tabs>
          <w:tab w:val="left" w:pos="2410"/>
        </w:tabs>
        <w:spacing w:before="60"/>
        <w:ind w:left="2410" w:hanging="2410"/>
        <w:rPr>
          <w:rFonts w:ascii="Arial" w:hAnsi="Arial" w:cs="Arial"/>
          <w:sz w:val="22"/>
          <w:szCs w:val="22"/>
        </w:rPr>
      </w:pPr>
      <w:r w:rsidRPr="00DB439C">
        <w:rPr>
          <w:rFonts w:ascii="Arial" w:hAnsi="Arial" w:cs="Arial"/>
          <w:sz w:val="22"/>
          <w:szCs w:val="22"/>
        </w:rPr>
        <w:t>Identifikační číslo:</w:t>
      </w:r>
      <w:r w:rsidR="00B0061A" w:rsidRPr="00DB439C">
        <w:rPr>
          <w:rFonts w:ascii="Arial" w:hAnsi="Arial" w:cs="Arial"/>
        </w:rPr>
        <w:tab/>
      </w:r>
      <w:r w:rsidRPr="00DB439C">
        <w:rPr>
          <w:rFonts w:ascii="Arial" w:hAnsi="Arial" w:cs="Arial"/>
          <w:sz w:val="22"/>
          <w:szCs w:val="22"/>
        </w:rPr>
        <w:t>273 09 959</w:t>
      </w:r>
    </w:p>
    <w:p w14:paraId="52E254D3" w14:textId="77777777" w:rsidR="00B0061A" w:rsidRPr="00DB439C" w:rsidRDefault="6D5D29D0" w:rsidP="00B74831">
      <w:pPr>
        <w:tabs>
          <w:tab w:val="left" w:pos="2410"/>
        </w:tabs>
        <w:ind w:left="2410" w:hanging="2410"/>
        <w:rPr>
          <w:rFonts w:ascii="Arial" w:hAnsi="Arial" w:cs="Arial"/>
          <w:sz w:val="22"/>
          <w:szCs w:val="22"/>
        </w:rPr>
      </w:pPr>
      <w:r w:rsidRPr="00DB439C">
        <w:rPr>
          <w:rFonts w:ascii="Arial" w:hAnsi="Arial" w:cs="Arial"/>
          <w:sz w:val="22"/>
          <w:szCs w:val="22"/>
        </w:rPr>
        <w:t>DIČ:</w:t>
      </w:r>
      <w:r w:rsidR="00B0061A" w:rsidRPr="00DB439C">
        <w:rPr>
          <w:rFonts w:ascii="Arial" w:hAnsi="Arial" w:cs="Arial"/>
        </w:rPr>
        <w:tab/>
      </w:r>
      <w:r w:rsidRPr="00DB439C">
        <w:rPr>
          <w:rFonts w:ascii="Arial" w:hAnsi="Arial" w:cs="Arial"/>
          <w:sz w:val="22"/>
          <w:szCs w:val="22"/>
        </w:rPr>
        <w:t>CZ27309959</w:t>
      </w:r>
    </w:p>
    <w:p w14:paraId="2CEDAB93" w14:textId="77777777" w:rsidR="00B0061A" w:rsidRPr="00DB439C" w:rsidRDefault="6D5D29D0" w:rsidP="00B74831">
      <w:pPr>
        <w:tabs>
          <w:tab w:val="left" w:pos="2410"/>
        </w:tabs>
        <w:spacing w:before="60"/>
        <w:ind w:left="2410" w:hanging="2410"/>
        <w:rPr>
          <w:rFonts w:ascii="Arial" w:hAnsi="Arial" w:cs="Arial"/>
          <w:sz w:val="22"/>
          <w:szCs w:val="22"/>
        </w:rPr>
      </w:pPr>
      <w:r w:rsidRPr="00DB439C">
        <w:rPr>
          <w:rFonts w:ascii="Arial" w:hAnsi="Arial" w:cs="Arial"/>
          <w:sz w:val="22"/>
          <w:szCs w:val="22"/>
        </w:rPr>
        <w:t>Bankovní spojení:</w:t>
      </w:r>
      <w:r w:rsidR="00B0061A" w:rsidRPr="00DB439C">
        <w:rPr>
          <w:rFonts w:ascii="Arial" w:hAnsi="Arial" w:cs="Arial"/>
        </w:rPr>
        <w:tab/>
      </w:r>
      <w:r w:rsidRPr="00DB439C">
        <w:rPr>
          <w:rFonts w:ascii="Arial" w:hAnsi="Arial" w:cs="Arial"/>
          <w:sz w:val="22"/>
          <w:szCs w:val="22"/>
        </w:rPr>
        <w:t>Komerční banka, a. s., pobočka Most</w:t>
      </w:r>
    </w:p>
    <w:p w14:paraId="4362178D" w14:textId="77777777" w:rsidR="00B0061A" w:rsidRPr="00DB439C" w:rsidRDefault="6D5D29D0" w:rsidP="42A380DE">
      <w:pPr>
        <w:spacing w:before="20"/>
        <w:ind w:left="426" w:firstLine="1984"/>
        <w:rPr>
          <w:rFonts w:ascii="Arial" w:hAnsi="Arial" w:cs="Arial"/>
          <w:sz w:val="22"/>
          <w:szCs w:val="22"/>
        </w:rPr>
      </w:pPr>
      <w:r w:rsidRPr="00DB439C">
        <w:rPr>
          <w:rFonts w:ascii="Arial" w:hAnsi="Arial" w:cs="Arial"/>
          <w:sz w:val="22"/>
          <w:szCs w:val="22"/>
        </w:rPr>
        <w:t xml:space="preserve">číslo účtu: 15605491/0100 </w:t>
      </w:r>
    </w:p>
    <w:p w14:paraId="6CE8AA96" w14:textId="2CEABD53" w:rsidR="0096226B" w:rsidRDefault="00C363AB" w:rsidP="00B74831">
      <w:pPr>
        <w:tabs>
          <w:tab w:val="left" w:pos="2410"/>
        </w:tabs>
        <w:spacing w:before="60"/>
        <w:ind w:left="2410" w:hanging="2410"/>
        <w:rPr>
          <w:rFonts w:ascii="Arial" w:hAnsi="Arial" w:cs="Arial"/>
          <w:color w:val="000000" w:themeColor="text1"/>
          <w:sz w:val="22"/>
          <w:szCs w:val="22"/>
        </w:rPr>
      </w:pPr>
      <w:r w:rsidRPr="00DB439C">
        <w:rPr>
          <w:rFonts w:ascii="Arial" w:hAnsi="Arial" w:cs="Arial"/>
          <w:sz w:val="22"/>
          <w:szCs w:val="22"/>
        </w:rPr>
        <w:t>Telefon</w:t>
      </w:r>
      <w:r w:rsidR="6D5D29D0" w:rsidRPr="00DB439C">
        <w:rPr>
          <w:rFonts w:ascii="Arial" w:hAnsi="Arial" w:cs="Arial"/>
          <w:sz w:val="22"/>
          <w:szCs w:val="22"/>
        </w:rPr>
        <w:t>:</w:t>
      </w:r>
      <w:r w:rsidR="6D5D29D0" w:rsidRPr="00DB439C">
        <w:rPr>
          <w:rFonts w:ascii="Arial" w:hAnsi="Arial" w:cs="Arial"/>
        </w:rPr>
        <w:tab/>
      </w:r>
      <w:r w:rsidRPr="00DB439C">
        <w:rPr>
          <w:rFonts w:ascii="Arial" w:hAnsi="Arial" w:cs="Arial"/>
          <w:color w:val="000000" w:themeColor="text1"/>
          <w:sz w:val="22"/>
          <w:szCs w:val="22"/>
        </w:rPr>
        <w:t>+420 60</w:t>
      </w:r>
      <w:r w:rsidR="00F90041">
        <w:rPr>
          <w:rFonts w:ascii="Arial" w:hAnsi="Arial" w:cs="Arial"/>
          <w:color w:val="000000" w:themeColor="text1"/>
          <w:sz w:val="22"/>
          <w:szCs w:val="22"/>
        </w:rPr>
        <w:t>2</w:t>
      </w:r>
      <w:r w:rsidRPr="00DB439C">
        <w:rPr>
          <w:rFonts w:ascii="Arial" w:hAnsi="Arial" w:cs="Arial"/>
          <w:color w:val="000000" w:themeColor="text1"/>
          <w:sz w:val="22"/>
          <w:szCs w:val="22"/>
        </w:rPr>
        <w:t xml:space="preserve"> </w:t>
      </w:r>
      <w:r w:rsidR="00F90041">
        <w:rPr>
          <w:rFonts w:ascii="Arial" w:hAnsi="Arial" w:cs="Arial"/>
          <w:color w:val="000000" w:themeColor="text1"/>
          <w:sz w:val="22"/>
          <w:szCs w:val="22"/>
        </w:rPr>
        <w:t>545</w:t>
      </w:r>
      <w:r w:rsidRPr="00DB439C">
        <w:rPr>
          <w:rFonts w:ascii="Arial" w:hAnsi="Arial" w:cs="Arial"/>
          <w:color w:val="000000" w:themeColor="text1"/>
          <w:sz w:val="22"/>
          <w:szCs w:val="22"/>
        </w:rPr>
        <w:t> </w:t>
      </w:r>
      <w:r w:rsidR="00F90041">
        <w:rPr>
          <w:rFonts w:ascii="Arial" w:hAnsi="Arial" w:cs="Arial"/>
          <w:color w:val="000000" w:themeColor="text1"/>
          <w:sz w:val="22"/>
          <w:szCs w:val="22"/>
        </w:rPr>
        <w:t>568</w:t>
      </w:r>
      <w:r w:rsidRPr="00DB439C">
        <w:rPr>
          <w:rFonts w:ascii="Arial" w:hAnsi="Arial" w:cs="Arial"/>
          <w:color w:val="000000" w:themeColor="text1"/>
          <w:sz w:val="22"/>
          <w:szCs w:val="22"/>
        </w:rPr>
        <w:t xml:space="preserve">, +420 </w:t>
      </w:r>
      <w:r w:rsidR="00F90041">
        <w:rPr>
          <w:rFonts w:ascii="Arial" w:hAnsi="Arial" w:cs="Arial"/>
          <w:color w:val="000000" w:themeColor="text1"/>
          <w:sz w:val="22"/>
          <w:szCs w:val="22"/>
        </w:rPr>
        <w:t>737</w:t>
      </w:r>
      <w:r w:rsidRPr="00DB439C">
        <w:rPr>
          <w:rFonts w:ascii="Arial" w:hAnsi="Arial" w:cs="Arial"/>
          <w:color w:val="000000" w:themeColor="text1"/>
          <w:sz w:val="22"/>
          <w:szCs w:val="22"/>
        </w:rPr>
        <w:t xml:space="preserve"> </w:t>
      </w:r>
      <w:r w:rsidR="00F90041">
        <w:rPr>
          <w:rFonts w:ascii="Arial" w:hAnsi="Arial" w:cs="Arial"/>
          <w:color w:val="000000" w:themeColor="text1"/>
          <w:sz w:val="22"/>
          <w:szCs w:val="22"/>
        </w:rPr>
        <w:t>763</w:t>
      </w:r>
      <w:r w:rsidRPr="00DB439C">
        <w:rPr>
          <w:rFonts w:ascii="Arial" w:hAnsi="Arial" w:cs="Arial"/>
          <w:color w:val="000000" w:themeColor="text1"/>
          <w:sz w:val="22"/>
          <w:szCs w:val="22"/>
        </w:rPr>
        <w:t> </w:t>
      </w:r>
      <w:r w:rsidR="00F90041">
        <w:rPr>
          <w:rFonts w:ascii="Arial" w:hAnsi="Arial" w:cs="Arial"/>
          <w:color w:val="000000" w:themeColor="text1"/>
          <w:sz w:val="22"/>
          <w:szCs w:val="22"/>
        </w:rPr>
        <w:t>726</w:t>
      </w:r>
      <w:r w:rsidRPr="00DB439C">
        <w:rPr>
          <w:rFonts w:ascii="Arial" w:hAnsi="Arial" w:cs="Arial"/>
          <w:color w:val="000000" w:themeColor="text1"/>
          <w:sz w:val="22"/>
          <w:szCs w:val="22"/>
        </w:rPr>
        <w:t>,</w:t>
      </w:r>
      <w:r w:rsidR="0096226B">
        <w:rPr>
          <w:rFonts w:ascii="Arial" w:hAnsi="Arial" w:cs="Arial"/>
          <w:color w:val="000000" w:themeColor="text1"/>
          <w:sz w:val="22"/>
          <w:szCs w:val="22"/>
        </w:rPr>
        <w:t xml:space="preserve"> </w:t>
      </w:r>
      <w:r w:rsidRPr="00DB439C">
        <w:rPr>
          <w:rFonts w:ascii="Arial" w:hAnsi="Arial" w:cs="Arial"/>
          <w:color w:val="000000" w:themeColor="text1"/>
          <w:sz w:val="22"/>
          <w:szCs w:val="22"/>
        </w:rPr>
        <w:t xml:space="preserve"> </w:t>
      </w:r>
    </w:p>
    <w:p w14:paraId="70944301" w14:textId="6BF1C6A1" w:rsidR="6D5D29D0" w:rsidRDefault="0096226B" w:rsidP="00CE750B">
      <w:pPr>
        <w:tabs>
          <w:tab w:val="left" w:pos="2410"/>
        </w:tabs>
        <w:ind w:left="2410" w:hanging="2410"/>
        <w:rPr>
          <w:rFonts w:ascii="Arial" w:hAnsi="Arial" w:cs="Arial"/>
          <w:color w:val="000000" w:themeColor="text1"/>
          <w:sz w:val="22"/>
          <w:szCs w:val="22"/>
        </w:rPr>
      </w:pPr>
      <w:r>
        <w:rPr>
          <w:rFonts w:ascii="Arial" w:hAnsi="Arial" w:cs="Arial"/>
          <w:color w:val="000000" w:themeColor="text1"/>
          <w:sz w:val="22"/>
          <w:szCs w:val="22"/>
        </w:rPr>
        <w:tab/>
      </w:r>
      <w:r w:rsidR="00CA4C93" w:rsidRPr="00DB439C">
        <w:rPr>
          <w:rFonts w:ascii="Arial" w:hAnsi="Arial" w:cs="Arial"/>
          <w:color w:val="000000" w:themeColor="text1"/>
          <w:sz w:val="22"/>
          <w:szCs w:val="22"/>
        </w:rPr>
        <w:t>+420 606 633 310, +420 733 628 858</w:t>
      </w:r>
    </w:p>
    <w:p w14:paraId="3DA67E23" w14:textId="77777777" w:rsidR="004A4E09" w:rsidRDefault="00CE750B" w:rsidP="004A4E09">
      <w:pPr>
        <w:ind w:left="2410" w:hanging="2410"/>
        <w:rPr>
          <w:rFonts w:ascii="Arial" w:hAnsi="Arial" w:cs="Arial"/>
          <w:color w:val="000000" w:themeColor="text1"/>
          <w:sz w:val="21"/>
          <w:szCs w:val="21"/>
        </w:rPr>
      </w:pPr>
      <w:r>
        <w:rPr>
          <w:rFonts w:ascii="Arial" w:hAnsi="Arial" w:cs="Arial"/>
          <w:color w:val="000000" w:themeColor="text1"/>
          <w:sz w:val="22"/>
          <w:szCs w:val="22"/>
        </w:rPr>
        <w:t>E-mail:</w:t>
      </w:r>
      <w:r>
        <w:rPr>
          <w:rFonts w:ascii="Arial" w:hAnsi="Arial" w:cs="Arial"/>
          <w:color w:val="000000" w:themeColor="text1"/>
          <w:sz w:val="22"/>
          <w:szCs w:val="22"/>
        </w:rPr>
        <w:tab/>
      </w:r>
      <w:hyperlink r:id="rId11" w:history="1">
        <w:r w:rsidR="004A4E09" w:rsidRPr="00633DB4">
          <w:rPr>
            <w:rStyle w:val="Hypertextovodkaz"/>
            <w:rFonts w:ascii="Arial" w:hAnsi="Arial" w:cs="Arial"/>
            <w:sz w:val="21"/>
            <w:szCs w:val="21"/>
          </w:rPr>
          <w:t>jindrich.lavicka@ue.cz</w:t>
        </w:r>
      </w:hyperlink>
      <w:r w:rsidR="00E95B62" w:rsidRPr="00CE750B">
        <w:rPr>
          <w:rFonts w:ascii="Arial" w:hAnsi="Arial" w:cs="Arial"/>
          <w:color w:val="000000" w:themeColor="text1"/>
          <w:sz w:val="21"/>
          <w:szCs w:val="21"/>
        </w:rPr>
        <w:t xml:space="preserve">, </w:t>
      </w:r>
      <w:hyperlink r:id="rId12" w:history="1">
        <w:r w:rsidR="004A4E09" w:rsidRPr="00633DB4">
          <w:rPr>
            <w:rStyle w:val="Hypertextovodkaz"/>
            <w:rFonts w:ascii="Arial" w:hAnsi="Arial" w:cs="Arial"/>
            <w:sz w:val="21"/>
            <w:szCs w:val="21"/>
          </w:rPr>
          <w:t>dita.cerna@ue.cz</w:t>
        </w:r>
      </w:hyperlink>
      <w:r w:rsidRPr="00CE750B">
        <w:rPr>
          <w:rFonts w:ascii="Arial" w:hAnsi="Arial" w:cs="Arial"/>
          <w:color w:val="000000" w:themeColor="text1"/>
          <w:sz w:val="21"/>
          <w:szCs w:val="21"/>
        </w:rPr>
        <w:t xml:space="preserve">, </w:t>
      </w:r>
      <w:r w:rsidR="004A4E09">
        <w:rPr>
          <w:rFonts w:ascii="Arial" w:hAnsi="Arial" w:cs="Arial"/>
          <w:color w:val="000000" w:themeColor="text1"/>
          <w:sz w:val="21"/>
          <w:szCs w:val="21"/>
        </w:rPr>
        <w:tab/>
      </w:r>
    </w:p>
    <w:p w14:paraId="755674E9" w14:textId="3DECB9F3" w:rsidR="00CE750B" w:rsidRPr="00E95B62" w:rsidRDefault="00F90FCF" w:rsidP="004A4E09">
      <w:pPr>
        <w:ind w:left="2410"/>
        <w:rPr>
          <w:rFonts w:ascii="Arial" w:hAnsi="Arial" w:cs="Arial"/>
          <w:color w:val="000000" w:themeColor="text1"/>
          <w:sz w:val="22"/>
          <w:szCs w:val="22"/>
        </w:rPr>
      </w:pPr>
      <w:hyperlink r:id="rId13" w:history="1">
        <w:r w:rsidR="004A4E09" w:rsidRPr="00633DB4">
          <w:rPr>
            <w:rStyle w:val="Hypertextovodkaz"/>
            <w:rFonts w:ascii="Arial" w:hAnsi="Arial" w:cs="Arial"/>
            <w:sz w:val="21"/>
            <w:szCs w:val="21"/>
          </w:rPr>
          <w:t>jaromir.kneifl@ue.cz</w:t>
        </w:r>
      </w:hyperlink>
      <w:r w:rsidR="00CE750B">
        <w:rPr>
          <w:rFonts w:ascii="Arial" w:hAnsi="Arial" w:cs="Arial"/>
          <w:color w:val="000000" w:themeColor="text1"/>
          <w:sz w:val="21"/>
          <w:szCs w:val="21"/>
        </w:rPr>
        <w:t xml:space="preserve"> , </w:t>
      </w:r>
      <w:hyperlink r:id="rId14" w:history="1">
        <w:r w:rsidR="00CE750B" w:rsidRPr="007A18D3">
          <w:rPr>
            <w:rStyle w:val="Hypertextovodkaz"/>
            <w:rFonts w:ascii="Arial" w:hAnsi="Arial" w:cs="Arial"/>
            <w:sz w:val="21"/>
            <w:szCs w:val="21"/>
          </w:rPr>
          <w:t>vladimir.hynes@ue.cz</w:t>
        </w:r>
      </w:hyperlink>
      <w:r w:rsidR="00CE750B">
        <w:rPr>
          <w:rFonts w:ascii="Arial" w:hAnsi="Arial" w:cs="Arial"/>
          <w:color w:val="000000" w:themeColor="text1"/>
          <w:sz w:val="21"/>
          <w:szCs w:val="21"/>
        </w:rPr>
        <w:t xml:space="preserve"> </w:t>
      </w:r>
    </w:p>
    <w:p w14:paraId="5E730D86" w14:textId="578B6D68" w:rsidR="004A4E09" w:rsidRDefault="6D5D29D0" w:rsidP="00B74831">
      <w:pPr>
        <w:tabs>
          <w:tab w:val="left" w:pos="2410"/>
        </w:tabs>
        <w:spacing w:before="60"/>
        <w:ind w:left="2410" w:hanging="2410"/>
        <w:rPr>
          <w:rFonts w:ascii="Arial" w:hAnsi="Arial" w:cs="Arial"/>
          <w:sz w:val="22"/>
          <w:szCs w:val="22"/>
        </w:rPr>
      </w:pPr>
      <w:r w:rsidRPr="00DB439C">
        <w:rPr>
          <w:rFonts w:ascii="Arial" w:hAnsi="Arial" w:cs="Arial"/>
          <w:sz w:val="22"/>
          <w:szCs w:val="22"/>
        </w:rPr>
        <w:t xml:space="preserve">Doručovací </w:t>
      </w:r>
      <w:r w:rsidR="00F14565" w:rsidRPr="00DB439C">
        <w:rPr>
          <w:rFonts w:ascii="Arial" w:hAnsi="Arial" w:cs="Arial"/>
          <w:sz w:val="22"/>
          <w:szCs w:val="22"/>
        </w:rPr>
        <w:t xml:space="preserve">adresa: </w:t>
      </w:r>
      <w:r w:rsidR="00F14565" w:rsidRPr="00DB439C">
        <w:rPr>
          <w:rFonts w:ascii="Arial" w:hAnsi="Arial" w:cs="Arial"/>
          <w:sz w:val="22"/>
          <w:szCs w:val="22"/>
        </w:rPr>
        <w:tab/>
      </w:r>
      <w:r w:rsidRPr="00DB439C">
        <w:rPr>
          <w:rFonts w:ascii="Arial" w:hAnsi="Arial" w:cs="Arial"/>
          <w:b/>
          <w:bCs/>
          <w:sz w:val="22"/>
          <w:szCs w:val="22"/>
        </w:rPr>
        <w:t xml:space="preserve">United </w:t>
      </w:r>
      <w:proofErr w:type="spellStart"/>
      <w:r w:rsidRPr="00DB439C">
        <w:rPr>
          <w:rFonts w:ascii="Arial" w:hAnsi="Arial" w:cs="Arial"/>
          <w:b/>
          <w:bCs/>
          <w:sz w:val="22"/>
          <w:szCs w:val="22"/>
        </w:rPr>
        <w:t>Energy</w:t>
      </w:r>
      <w:proofErr w:type="spellEnd"/>
      <w:r w:rsidRPr="00DB439C">
        <w:rPr>
          <w:rFonts w:ascii="Arial" w:hAnsi="Arial" w:cs="Arial"/>
          <w:b/>
          <w:bCs/>
          <w:sz w:val="22"/>
          <w:szCs w:val="22"/>
        </w:rPr>
        <w:t>, a. s.</w:t>
      </w:r>
      <w:r w:rsidR="00B74831">
        <w:rPr>
          <w:rFonts w:ascii="Arial" w:hAnsi="Arial" w:cs="Arial"/>
          <w:sz w:val="22"/>
          <w:szCs w:val="22"/>
        </w:rPr>
        <w:t xml:space="preserve">, </w:t>
      </w:r>
    </w:p>
    <w:p w14:paraId="740E7A99" w14:textId="44E5F263" w:rsidR="00B0061A" w:rsidRPr="00DB439C" w:rsidRDefault="004A4E09" w:rsidP="00B74831">
      <w:pPr>
        <w:tabs>
          <w:tab w:val="left" w:pos="2410"/>
        </w:tabs>
        <w:spacing w:before="60"/>
        <w:ind w:left="2410" w:hanging="2410"/>
        <w:rPr>
          <w:rFonts w:ascii="Arial" w:hAnsi="Arial" w:cs="Arial"/>
          <w:sz w:val="22"/>
          <w:szCs w:val="22"/>
        </w:rPr>
      </w:pPr>
      <w:r>
        <w:rPr>
          <w:rFonts w:ascii="Arial" w:hAnsi="Arial" w:cs="Arial"/>
          <w:sz w:val="22"/>
          <w:szCs w:val="22"/>
        </w:rPr>
        <w:tab/>
      </w:r>
      <w:r w:rsidR="1FFDEA1D" w:rsidRPr="00DB439C">
        <w:rPr>
          <w:rFonts w:ascii="Arial" w:hAnsi="Arial" w:cs="Arial"/>
          <w:sz w:val="22"/>
          <w:szCs w:val="22"/>
        </w:rPr>
        <w:t xml:space="preserve">Teplárenská </w:t>
      </w:r>
      <w:r w:rsidR="6D5D29D0" w:rsidRPr="00DB439C">
        <w:rPr>
          <w:rFonts w:ascii="Arial" w:hAnsi="Arial" w:cs="Arial"/>
          <w:sz w:val="22"/>
          <w:szCs w:val="22"/>
        </w:rPr>
        <w:t>2</w:t>
      </w:r>
      <w:r w:rsidR="00B74831">
        <w:rPr>
          <w:rFonts w:ascii="Arial" w:hAnsi="Arial" w:cs="Arial"/>
          <w:sz w:val="22"/>
          <w:szCs w:val="22"/>
        </w:rPr>
        <w:t xml:space="preserve">, </w:t>
      </w:r>
      <w:r w:rsidR="6D5D29D0" w:rsidRPr="00DB439C">
        <w:rPr>
          <w:rFonts w:ascii="Arial" w:hAnsi="Arial" w:cs="Arial"/>
          <w:sz w:val="22"/>
          <w:szCs w:val="22"/>
        </w:rPr>
        <w:t xml:space="preserve">434 03 </w:t>
      </w:r>
      <w:r w:rsidR="00F14565" w:rsidRPr="00DB439C">
        <w:rPr>
          <w:rFonts w:ascii="Arial" w:hAnsi="Arial" w:cs="Arial"/>
          <w:sz w:val="22"/>
          <w:szCs w:val="22"/>
        </w:rPr>
        <w:t>Most – Komořany</w:t>
      </w:r>
      <w:r w:rsidR="6D5D29D0" w:rsidRPr="00DB439C">
        <w:rPr>
          <w:rFonts w:ascii="Arial" w:hAnsi="Arial" w:cs="Arial"/>
          <w:i/>
          <w:iCs/>
          <w:sz w:val="22"/>
          <w:szCs w:val="22"/>
        </w:rPr>
        <w:t xml:space="preserve">                    </w:t>
      </w:r>
    </w:p>
    <w:p w14:paraId="6A05A809" w14:textId="34CDDCD6" w:rsidR="000B058D" w:rsidRPr="00DB439C" w:rsidRDefault="6D5D29D0" w:rsidP="00D80C7E">
      <w:pPr>
        <w:spacing w:before="40"/>
        <w:rPr>
          <w:rFonts w:ascii="Arial" w:hAnsi="Arial" w:cs="Arial"/>
          <w:b/>
          <w:bCs/>
          <w:sz w:val="22"/>
          <w:szCs w:val="22"/>
        </w:rPr>
      </w:pPr>
      <w:r w:rsidRPr="00DB439C">
        <w:rPr>
          <w:rFonts w:ascii="Arial" w:hAnsi="Arial" w:cs="Arial"/>
          <w:b/>
          <w:bCs/>
          <w:sz w:val="22"/>
          <w:szCs w:val="22"/>
        </w:rPr>
        <w:t>(dále jen „</w:t>
      </w:r>
      <w:r w:rsidR="1D761E7D" w:rsidRPr="00DB439C">
        <w:rPr>
          <w:rFonts w:ascii="Arial" w:hAnsi="Arial" w:cs="Arial"/>
          <w:b/>
          <w:bCs/>
          <w:sz w:val="22"/>
          <w:szCs w:val="22"/>
        </w:rPr>
        <w:t>Objednatel</w:t>
      </w:r>
      <w:r w:rsidRPr="00DB439C">
        <w:rPr>
          <w:rFonts w:ascii="Arial" w:hAnsi="Arial" w:cs="Arial"/>
          <w:b/>
          <w:bCs/>
          <w:sz w:val="22"/>
          <w:szCs w:val="22"/>
        </w:rPr>
        <w:t>“)</w:t>
      </w:r>
    </w:p>
    <w:p w14:paraId="5A39BBE3" w14:textId="77777777" w:rsidR="000B058D" w:rsidRPr="00DB439C" w:rsidRDefault="000B058D" w:rsidP="42A380DE">
      <w:pPr>
        <w:spacing w:before="20"/>
        <w:ind w:left="425" w:firstLine="1985"/>
        <w:rPr>
          <w:rFonts w:ascii="Arial" w:hAnsi="Arial" w:cs="Arial"/>
          <w:b/>
          <w:bCs/>
          <w:sz w:val="22"/>
          <w:szCs w:val="22"/>
          <w:highlight w:val="green"/>
        </w:rPr>
      </w:pPr>
    </w:p>
    <w:p w14:paraId="19156825" w14:textId="77777777" w:rsidR="008B0316" w:rsidRPr="00DB439C" w:rsidRDefault="57ECFA20" w:rsidP="42A380DE">
      <w:pPr>
        <w:spacing w:before="20"/>
        <w:ind w:left="2410" w:hanging="2410"/>
        <w:rPr>
          <w:rFonts w:ascii="Arial" w:hAnsi="Arial" w:cs="Arial"/>
          <w:b/>
          <w:bCs/>
          <w:snapToGrid w:val="0"/>
          <w:sz w:val="22"/>
          <w:szCs w:val="22"/>
        </w:rPr>
      </w:pPr>
      <w:r w:rsidRPr="00DB439C">
        <w:rPr>
          <w:rFonts w:ascii="Arial" w:hAnsi="Arial" w:cs="Arial"/>
          <w:b/>
          <w:bCs/>
          <w:snapToGrid w:val="0"/>
          <w:sz w:val="22"/>
          <w:szCs w:val="22"/>
        </w:rPr>
        <w:t xml:space="preserve">2. </w:t>
      </w:r>
      <w:r w:rsidR="1D761E7D" w:rsidRPr="00DB439C">
        <w:rPr>
          <w:rFonts w:ascii="Arial" w:hAnsi="Arial" w:cs="Arial"/>
          <w:b/>
          <w:bCs/>
          <w:snapToGrid w:val="0"/>
          <w:sz w:val="22"/>
          <w:szCs w:val="22"/>
        </w:rPr>
        <w:t>Zhotovitel</w:t>
      </w:r>
      <w:r w:rsidR="003F2B89" w:rsidRPr="00DB439C">
        <w:rPr>
          <w:rFonts w:ascii="Arial" w:hAnsi="Arial" w:cs="Arial"/>
          <w:b/>
          <w:sz w:val="22"/>
          <w:szCs w:val="22"/>
        </w:rPr>
        <w:tab/>
      </w:r>
      <w:proofErr w:type="spellStart"/>
      <w:r w:rsidR="4A4805FD" w:rsidRPr="00DB439C">
        <w:rPr>
          <w:rFonts w:ascii="Arial" w:hAnsi="Arial" w:cs="Arial"/>
          <w:b/>
          <w:bCs/>
          <w:snapToGrid w:val="0"/>
          <w:sz w:val="22"/>
          <w:szCs w:val="22"/>
        </w:rPr>
        <w:t>xxxxxxxxxxxxxxxxxx</w:t>
      </w:r>
      <w:proofErr w:type="spellEnd"/>
    </w:p>
    <w:p w14:paraId="23280FA1" w14:textId="0B0CB174" w:rsidR="008B0316" w:rsidRPr="00DB439C" w:rsidRDefault="7F89E661" w:rsidP="42A380DE">
      <w:pPr>
        <w:tabs>
          <w:tab w:val="left" w:pos="2410"/>
        </w:tabs>
        <w:spacing w:before="20"/>
        <w:ind w:left="1701" w:firstLine="709"/>
        <w:rPr>
          <w:rFonts w:ascii="Arial" w:hAnsi="Arial" w:cs="Arial"/>
          <w:snapToGrid w:val="0"/>
          <w:sz w:val="22"/>
          <w:szCs w:val="22"/>
        </w:rPr>
      </w:pPr>
      <w:r w:rsidRPr="00DB439C">
        <w:rPr>
          <w:rFonts w:ascii="Arial" w:hAnsi="Arial" w:cs="Arial"/>
          <w:snapToGrid w:val="0"/>
          <w:sz w:val="22"/>
          <w:szCs w:val="22"/>
        </w:rPr>
        <w:t xml:space="preserve">se sídlem </w:t>
      </w:r>
      <w:r w:rsidR="2359DF23" w:rsidRPr="00DB439C">
        <w:rPr>
          <w:rFonts w:ascii="Arial" w:hAnsi="Arial" w:cs="Arial"/>
          <w:snapToGrid w:val="0"/>
          <w:sz w:val="22"/>
          <w:szCs w:val="22"/>
        </w:rPr>
        <w:t>xxxxxxxxxxxx</w:t>
      </w:r>
    </w:p>
    <w:p w14:paraId="7B1DC5E6" w14:textId="500BE772" w:rsidR="008B0316" w:rsidRPr="00DB439C" w:rsidRDefault="7F89E661" w:rsidP="42A380DE">
      <w:pPr>
        <w:tabs>
          <w:tab w:val="left" w:pos="2410"/>
        </w:tabs>
        <w:spacing w:before="20"/>
        <w:ind w:left="1701" w:firstLine="709"/>
        <w:rPr>
          <w:rFonts w:ascii="Arial" w:hAnsi="Arial" w:cs="Arial"/>
          <w:sz w:val="22"/>
          <w:szCs w:val="22"/>
        </w:rPr>
      </w:pPr>
      <w:r w:rsidRPr="00DB439C">
        <w:rPr>
          <w:rFonts w:ascii="Arial" w:hAnsi="Arial" w:cs="Arial"/>
          <w:snapToGrid w:val="0"/>
          <w:sz w:val="22"/>
          <w:szCs w:val="22"/>
        </w:rPr>
        <w:t xml:space="preserve">zapsaný dnem </w:t>
      </w:r>
      <w:proofErr w:type="spellStart"/>
      <w:r w:rsidR="3858506D" w:rsidRPr="00DB439C">
        <w:rPr>
          <w:rFonts w:ascii="Arial" w:hAnsi="Arial" w:cs="Arial"/>
          <w:snapToGrid w:val="0"/>
          <w:sz w:val="22"/>
          <w:szCs w:val="22"/>
        </w:rPr>
        <w:t>xxxxxxx</w:t>
      </w:r>
      <w:proofErr w:type="spellEnd"/>
      <w:r w:rsidRPr="00DB439C">
        <w:rPr>
          <w:rFonts w:ascii="Arial" w:hAnsi="Arial" w:cs="Arial"/>
          <w:snapToGrid w:val="0"/>
          <w:sz w:val="22"/>
          <w:szCs w:val="22"/>
        </w:rPr>
        <w:t xml:space="preserve"> v oddílu </w:t>
      </w:r>
      <w:r w:rsidR="53D6229E" w:rsidRPr="00DB439C">
        <w:rPr>
          <w:rFonts w:ascii="Arial" w:hAnsi="Arial" w:cs="Arial"/>
          <w:snapToGrid w:val="0"/>
          <w:sz w:val="22"/>
          <w:szCs w:val="22"/>
        </w:rPr>
        <w:t>x</w:t>
      </w:r>
      <w:r w:rsidRPr="00DB439C">
        <w:rPr>
          <w:rFonts w:ascii="Arial" w:hAnsi="Arial" w:cs="Arial"/>
          <w:snapToGrid w:val="0"/>
          <w:sz w:val="22"/>
          <w:szCs w:val="22"/>
        </w:rPr>
        <w:t xml:space="preserve">, vložce </w:t>
      </w:r>
      <w:proofErr w:type="spellStart"/>
      <w:r w:rsidR="6C505A06" w:rsidRPr="00DB439C">
        <w:rPr>
          <w:rFonts w:ascii="Arial" w:hAnsi="Arial" w:cs="Arial"/>
          <w:snapToGrid w:val="0"/>
          <w:sz w:val="22"/>
          <w:szCs w:val="22"/>
        </w:rPr>
        <w:t>xxxx</w:t>
      </w:r>
      <w:proofErr w:type="spellEnd"/>
      <w:r w:rsidRPr="00DB439C">
        <w:rPr>
          <w:rFonts w:ascii="Arial" w:hAnsi="Arial" w:cs="Arial"/>
          <w:snapToGrid w:val="0"/>
          <w:sz w:val="22"/>
          <w:szCs w:val="22"/>
        </w:rPr>
        <w:t xml:space="preserve"> </w:t>
      </w:r>
    </w:p>
    <w:p w14:paraId="07309E5C" w14:textId="0AF4D068" w:rsidR="008B0316" w:rsidRPr="00DB439C" w:rsidRDefault="7F89E661" w:rsidP="42A380DE">
      <w:pPr>
        <w:tabs>
          <w:tab w:val="left" w:pos="2410"/>
        </w:tabs>
        <w:spacing w:before="20"/>
        <w:ind w:left="1701" w:firstLine="709"/>
        <w:rPr>
          <w:rFonts w:ascii="Arial" w:hAnsi="Arial" w:cs="Arial"/>
          <w:snapToGrid w:val="0"/>
          <w:sz w:val="22"/>
          <w:szCs w:val="22"/>
        </w:rPr>
      </w:pPr>
      <w:r w:rsidRPr="00DB439C">
        <w:rPr>
          <w:rFonts w:ascii="Arial" w:hAnsi="Arial" w:cs="Arial"/>
          <w:snapToGrid w:val="0"/>
          <w:sz w:val="22"/>
          <w:szCs w:val="22"/>
        </w:rPr>
        <w:t xml:space="preserve">obchodního rejstříku vedeného </w:t>
      </w:r>
      <w:proofErr w:type="spellStart"/>
      <w:r w:rsidR="744A0091" w:rsidRPr="00DB439C">
        <w:rPr>
          <w:rFonts w:ascii="Arial" w:hAnsi="Arial" w:cs="Arial"/>
          <w:snapToGrid w:val="0"/>
          <w:sz w:val="22"/>
          <w:szCs w:val="22"/>
        </w:rPr>
        <w:t>xxxxxxxx</w:t>
      </w:r>
      <w:proofErr w:type="spellEnd"/>
      <w:r w:rsidR="14AE9D95" w:rsidRPr="00DB439C">
        <w:rPr>
          <w:rFonts w:ascii="Arial" w:hAnsi="Arial" w:cs="Arial"/>
          <w:snapToGrid w:val="0"/>
          <w:sz w:val="22"/>
          <w:szCs w:val="22"/>
        </w:rPr>
        <w:t xml:space="preserve"> </w:t>
      </w:r>
      <w:r w:rsidRPr="00DB439C">
        <w:rPr>
          <w:rFonts w:ascii="Arial" w:hAnsi="Arial" w:cs="Arial"/>
          <w:snapToGrid w:val="0"/>
          <w:sz w:val="22"/>
          <w:szCs w:val="22"/>
        </w:rPr>
        <w:t>v </w:t>
      </w:r>
      <w:proofErr w:type="spellStart"/>
      <w:r w:rsidR="35560C5A" w:rsidRPr="00DB439C">
        <w:rPr>
          <w:rFonts w:ascii="Arial" w:hAnsi="Arial" w:cs="Arial"/>
          <w:snapToGrid w:val="0"/>
          <w:sz w:val="22"/>
          <w:szCs w:val="22"/>
        </w:rPr>
        <w:t>xxxxxxx</w:t>
      </w:r>
      <w:proofErr w:type="spellEnd"/>
    </w:p>
    <w:p w14:paraId="428F880E" w14:textId="016467B6" w:rsidR="008B0316" w:rsidRPr="00DB439C" w:rsidRDefault="1D3E7183" w:rsidP="00B74831">
      <w:pPr>
        <w:tabs>
          <w:tab w:val="left" w:pos="2410"/>
        </w:tabs>
        <w:spacing w:before="60"/>
        <w:ind w:left="2410" w:hanging="2410"/>
        <w:rPr>
          <w:rFonts w:ascii="Arial" w:hAnsi="Arial" w:cs="Arial"/>
          <w:sz w:val="22"/>
          <w:szCs w:val="22"/>
        </w:rPr>
      </w:pPr>
      <w:r w:rsidRPr="00DB439C">
        <w:rPr>
          <w:rFonts w:ascii="Arial" w:hAnsi="Arial" w:cs="Arial"/>
          <w:sz w:val="22"/>
          <w:szCs w:val="22"/>
        </w:rPr>
        <w:t>Zastoupený</w:t>
      </w:r>
      <w:r w:rsidR="66C315D8" w:rsidRPr="00DB439C">
        <w:rPr>
          <w:rFonts w:ascii="Arial" w:hAnsi="Arial" w:cs="Arial"/>
          <w:sz w:val="22"/>
          <w:szCs w:val="22"/>
        </w:rPr>
        <w:t>:</w:t>
      </w:r>
      <w:r w:rsidR="00435505" w:rsidRPr="00DB439C">
        <w:rPr>
          <w:rFonts w:ascii="Arial" w:hAnsi="Arial" w:cs="Arial"/>
        </w:rPr>
        <w:tab/>
      </w:r>
      <w:proofErr w:type="spellStart"/>
      <w:r w:rsidR="10C95721" w:rsidRPr="00DB439C">
        <w:rPr>
          <w:rFonts w:ascii="Arial" w:hAnsi="Arial" w:cs="Arial"/>
          <w:b/>
          <w:bCs/>
          <w:sz w:val="22"/>
          <w:szCs w:val="22"/>
        </w:rPr>
        <w:t>xxxxxxxxxxxxx</w:t>
      </w:r>
      <w:proofErr w:type="spellEnd"/>
      <w:r w:rsidR="10C95721" w:rsidRPr="00DB439C">
        <w:rPr>
          <w:rFonts w:ascii="Arial" w:hAnsi="Arial" w:cs="Arial"/>
          <w:b/>
          <w:bCs/>
          <w:sz w:val="22"/>
          <w:szCs w:val="22"/>
        </w:rPr>
        <w:t>,</w:t>
      </w:r>
      <w:r w:rsidR="66C315D8" w:rsidRPr="00DB439C">
        <w:rPr>
          <w:rFonts w:ascii="Arial" w:hAnsi="Arial" w:cs="Arial"/>
          <w:sz w:val="22"/>
          <w:szCs w:val="22"/>
        </w:rPr>
        <w:t> </w:t>
      </w:r>
      <w:proofErr w:type="spellStart"/>
      <w:r w:rsidR="1DEA8D0E" w:rsidRPr="00DB439C">
        <w:rPr>
          <w:rFonts w:ascii="Arial" w:hAnsi="Arial" w:cs="Arial"/>
          <w:sz w:val="22"/>
          <w:szCs w:val="22"/>
        </w:rPr>
        <w:t>xxxxxxxxxxxx</w:t>
      </w:r>
      <w:r w:rsidR="3C4CFAAC" w:rsidRPr="00DB439C">
        <w:rPr>
          <w:rFonts w:ascii="Arial" w:hAnsi="Arial" w:cs="Arial"/>
          <w:sz w:val="22"/>
          <w:szCs w:val="22"/>
        </w:rPr>
        <w:t>x</w:t>
      </w:r>
      <w:proofErr w:type="spellEnd"/>
    </w:p>
    <w:p w14:paraId="07DA0943" w14:textId="3C0F87DA" w:rsidR="00C85923" w:rsidRPr="00DB439C" w:rsidRDefault="66C315D8" w:rsidP="00B74831">
      <w:pPr>
        <w:tabs>
          <w:tab w:val="left" w:pos="2410"/>
        </w:tabs>
        <w:spacing w:before="60"/>
        <w:ind w:left="2410" w:hanging="2410"/>
        <w:rPr>
          <w:rFonts w:ascii="Arial" w:hAnsi="Arial" w:cs="Arial"/>
          <w:sz w:val="22"/>
          <w:szCs w:val="22"/>
        </w:rPr>
      </w:pPr>
      <w:r w:rsidRPr="00DB439C">
        <w:rPr>
          <w:rFonts w:ascii="Arial" w:hAnsi="Arial" w:cs="Arial"/>
          <w:sz w:val="22"/>
          <w:szCs w:val="22"/>
        </w:rPr>
        <w:t>Zmocněnci</w:t>
      </w:r>
      <w:r w:rsidR="2C9D46C8" w:rsidRPr="00DB439C">
        <w:rPr>
          <w:rFonts w:ascii="Arial" w:hAnsi="Arial" w:cs="Arial"/>
          <w:sz w:val="22"/>
          <w:szCs w:val="22"/>
        </w:rPr>
        <w:t xml:space="preserve"> ve věcech</w:t>
      </w:r>
    </w:p>
    <w:p w14:paraId="6A2318F1" w14:textId="1AEBF3A0" w:rsidR="008B0316" w:rsidRPr="00DB439C" w:rsidRDefault="69F3ED63" w:rsidP="42A380DE">
      <w:pPr>
        <w:tabs>
          <w:tab w:val="left" w:pos="2410"/>
        </w:tabs>
        <w:spacing w:before="20"/>
        <w:ind w:left="2410" w:hanging="2410"/>
        <w:rPr>
          <w:rFonts w:ascii="Arial" w:hAnsi="Arial" w:cs="Arial"/>
          <w:sz w:val="22"/>
          <w:szCs w:val="22"/>
        </w:rPr>
      </w:pPr>
      <w:r w:rsidRPr="00DB439C">
        <w:rPr>
          <w:rFonts w:ascii="Arial" w:hAnsi="Arial" w:cs="Arial"/>
          <w:sz w:val="22"/>
          <w:szCs w:val="22"/>
        </w:rPr>
        <w:t>t</w:t>
      </w:r>
      <w:r w:rsidR="057148B9" w:rsidRPr="00DB439C">
        <w:rPr>
          <w:rFonts w:ascii="Arial" w:hAnsi="Arial" w:cs="Arial"/>
          <w:sz w:val="22"/>
          <w:szCs w:val="22"/>
        </w:rPr>
        <w:t>echnických</w:t>
      </w:r>
      <w:r w:rsidR="72452959" w:rsidRPr="00DB439C">
        <w:rPr>
          <w:rFonts w:ascii="Arial" w:hAnsi="Arial" w:cs="Arial"/>
          <w:sz w:val="22"/>
          <w:szCs w:val="22"/>
        </w:rPr>
        <w:t>:</w:t>
      </w:r>
      <w:r w:rsidR="003E1AA1" w:rsidRPr="00DB439C">
        <w:rPr>
          <w:rFonts w:ascii="Arial" w:hAnsi="Arial" w:cs="Arial"/>
          <w:sz w:val="22"/>
          <w:szCs w:val="22"/>
        </w:rPr>
        <w:tab/>
      </w:r>
      <w:proofErr w:type="spellStart"/>
      <w:r w:rsidR="3EE9CE8A" w:rsidRPr="00DB439C">
        <w:rPr>
          <w:rFonts w:ascii="Arial" w:hAnsi="Arial" w:cs="Arial"/>
          <w:b/>
          <w:bCs/>
          <w:snapToGrid w:val="0"/>
          <w:sz w:val="22"/>
          <w:szCs w:val="22"/>
        </w:rPr>
        <w:t>xxxxxxxxxxxxxx</w:t>
      </w:r>
      <w:proofErr w:type="spellEnd"/>
      <w:r w:rsidR="7F89E661" w:rsidRPr="00DB439C">
        <w:rPr>
          <w:rFonts w:ascii="Arial" w:hAnsi="Arial" w:cs="Arial"/>
          <w:b/>
          <w:bCs/>
          <w:snapToGrid w:val="0"/>
          <w:sz w:val="22"/>
          <w:szCs w:val="22"/>
        </w:rPr>
        <w:t>,</w:t>
      </w:r>
      <w:r w:rsidR="6BAE95C3" w:rsidRPr="00DB439C">
        <w:rPr>
          <w:rFonts w:ascii="Arial" w:hAnsi="Arial" w:cs="Arial"/>
          <w:snapToGrid w:val="0"/>
          <w:sz w:val="22"/>
          <w:szCs w:val="22"/>
        </w:rPr>
        <w:t xml:space="preserve"> </w:t>
      </w:r>
      <w:r w:rsidR="765C8A56" w:rsidRPr="00DB439C">
        <w:rPr>
          <w:rFonts w:ascii="Arial" w:hAnsi="Arial" w:cs="Arial"/>
          <w:snapToGrid w:val="0"/>
          <w:sz w:val="22"/>
          <w:szCs w:val="22"/>
        </w:rPr>
        <w:t>xxxxxxxxxxxx</w:t>
      </w:r>
    </w:p>
    <w:p w14:paraId="282F9CE6" w14:textId="5406FA56" w:rsidR="008B0316" w:rsidRPr="00DB439C" w:rsidRDefault="765C8A56" w:rsidP="008B035F">
      <w:pPr>
        <w:tabs>
          <w:tab w:val="left" w:pos="2410"/>
        </w:tabs>
        <w:spacing w:before="60"/>
        <w:ind w:left="2410" w:hanging="2410"/>
        <w:rPr>
          <w:rFonts w:ascii="Arial" w:hAnsi="Arial" w:cs="Arial"/>
          <w:snapToGrid w:val="0"/>
          <w:sz w:val="22"/>
          <w:szCs w:val="22"/>
        </w:rPr>
      </w:pPr>
      <w:r w:rsidRPr="00DB439C">
        <w:rPr>
          <w:rFonts w:ascii="Arial" w:hAnsi="Arial" w:cs="Arial"/>
          <w:sz w:val="22"/>
          <w:szCs w:val="22"/>
        </w:rPr>
        <w:t>smluvních:</w:t>
      </w:r>
      <w:r w:rsidR="003E1AA1" w:rsidRPr="00DB439C">
        <w:rPr>
          <w:rFonts w:ascii="Arial" w:hAnsi="Arial" w:cs="Arial"/>
        </w:rPr>
        <w:tab/>
      </w:r>
      <w:proofErr w:type="spellStart"/>
      <w:r w:rsidRPr="00DB439C">
        <w:rPr>
          <w:rFonts w:ascii="Arial" w:hAnsi="Arial" w:cs="Arial"/>
          <w:b/>
          <w:bCs/>
          <w:sz w:val="22"/>
          <w:szCs w:val="22"/>
        </w:rPr>
        <w:t>xxxxxxxxxxxxxx</w:t>
      </w:r>
      <w:proofErr w:type="spellEnd"/>
      <w:r w:rsidRPr="00DB439C">
        <w:rPr>
          <w:rFonts w:ascii="Arial" w:hAnsi="Arial" w:cs="Arial"/>
          <w:sz w:val="22"/>
          <w:szCs w:val="22"/>
        </w:rPr>
        <w:t>, xxxxxxxxxxxx</w:t>
      </w:r>
    </w:p>
    <w:p w14:paraId="2851A60D" w14:textId="77777777" w:rsidR="008B0316" w:rsidRPr="00DB439C" w:rsidRDefault="7F89E661" w:rsidP="00D80C7E">
      <w:pPr>
        <w:pStyle w:val="Nadpis8"/>
        <w:spacing w:before="40"/>
        <w:ind w:left="425" w:firstLine="1985"/>
        <w:jc w:val="left"/>
        <w:rPr>
          <w:rFonts w:cs="Arial"/>
          <w:sz w:val="22"/>
          <w:szCs w:val="22"/>
        </w:rPr>
      </w:pPr>
      <w:r w:rsidRPr="00DB439C">
        <w:rPr>
          <w:rFonts w:cs="Arial"/>
          <w:sz w:val="22"/>
          <w:szCs w:val="22"/>
        </w:rPr>
        <w:t xml:space="preserve">(dále jen </w:t>
      </w:r>
      <w:r w:rsidRPr="00D80C7E">
        <w:rPr>
          <w:rFonts w:cs="Arial"/>
          <w:b/>
          <w:sz w:val="22"/>
          <w:szCs w:val="22"/>
        </w:rPr>
        <w:t>„zmocnění zástupci“ popř. „zmocněnci“)</w:t>
      </w:r>
    </w:p>
    <w:p w14:paraId="03FF3F59" w14:textId="04EC62F3" w:rsidR="008B0316" w:rsidRPr="00DB439C" w:rsidRDefault="7F89E661" w:rsidP="00B74831">
      <w:pPr>
        <w:tabs>
          <w:tab w:val="left" w:pos="2410"/>
        </w:tabs>
        <w:spacing w:before="60"/>
        <w:ind w:left="2410" w:hanging="2410"/>
        <w:rPr>
          <w:rFonts w:ascii="Arial" w:hAnsi="Arial" w:cs="Arial"/>
          <w:sz w:val="22"/>
          <w:szCs w:val="22"/>
        </w:rPr>
      </w:pPr>
      <w:r w:rsidRPr="00DB439C">
        <w:rPr>
          <w:rFonts w:ascii="Arial" w:hAnsi="Arial" w:cs="Arial"/>
          <w:sz w:val="22"/>
          <w:szCs w:val="22"/>
        </w:rPr>
        <w:t>Identifikační číslo:</w:t>
      </w:r>
      <w:r w:rsidR="008B0316" w:rsidRPr="00DB439C">
        <w:rPr>
          <w:rFonts w:ascii="Arial" w:hAnsi="Arial" w:cs="Arial"/>
        </w:rPr>
        <w:tab/>
      </w:r>
      <w:proofErr w:type="spellStart"/>
      <w:r w:rsidR="29EAAD72" w:rsidRPr="00DB439C">
        <w:rPr>
          <w:rFonts w:ascii="Arial" w:hAnsi="Arial" w:cs="Arial"/>
          <w:sz w:val="22"/>
          <w:szCs w:val="22"/>
        </w:rPr>
        <w:t>xxx</w:t>
      </w:r>
      <w:proofErr w:type="spellEnd"/>
      <w:r w:rsidR="29EAAD72" w:rsidRPr="00DB439C">
        <w:rPr>
          <w:rFonts w:ascii="Arial" w:hAnsi="Arial" w:cs="Arial"/>
          <w:sz w:val="22"/>
          <w:szCs w:val="22"/>
        </w:rPr>
        <w:t xml:space="preserve"> xx </w:t>
      </w:r>
      <w:proofErr w:type="spellStart"/>
      <w:r w:rsidR="29EAAD72" w:rsidRPr="00DB439C">
        <w:rPr>
          <w:rFonts w:ascii="Arial" w:hAnsi="Arial" w:cs="Arial"/>
          <w:sz w:val="22"/>
          <w:szCs w:val="22"/>
        </w:rPr>
        <w:t>xxx</w:t>
      </w:r>
      <w:proofErr w:type="spellEnd"/>
    </w:p>
    <w:p w14:paraId="50E7725E" w14:textId="2F32D01D" w:rsidR="008B0316" w:rsidRPr="00DB439C" w:rsidRDefault="7F89E661" w:rsidP="00B74831">
      <w:pPr>
        <w:tabs>
          <w:tab w:val="left" w:pos="2410"/>
        </w:tabs>
        <w:ind w:left="2410" w:hanging="2410"/>
        <w:rPr>
          <w:rFonts w:ascii="Arial" w:hAnsi="Arial" w:cs="Arial"/>
          <w:sz w:val="22"/>
          <w:szCs w:val="22"/>
        </w:rPr>
      </w:pPr>
      <w:r w:rsidRPr="00DB439C">
        <w:rPr>
          <w:rFonts w:ascii="Arial" w:hAnsi="Arial" w:cs="Arial"/>
          <w:sz w:val="22"/>
          <w:szCs w:val="22"/>
        </w:rPr>
        <w:t>DIČ:</w:t>
      </w:r>
      <w:r w:rsidR="008B0316" w:rsidRPr="00DB439C">
        <w:rPr>
          <w:rFonts w:ascii="Arial" w:hAnsi="Arial" w:cs="Arial"/>
        </w:rPr>
        <w:tab/>
      </w:r>
      <w:proofErr w:type="spellStart"/>
      <w:r w:rsidR="6A44B9B6" w:rsidRPr="00DB439C">
        <w:rPr>
          <w:rFonts w:ascii="Arial" w:hAnsi="Arial" w:cs="Arial"/>
          <w:sz w:val="22"/>
          <w:szCs w:val="22"/>
        </w:rPr>
        <w:t>xxxxxxxxxx</w:t>
      </w:r>
      <w:proofErr w:type="spellEnd"/>
    </w:p>
    <w:p w14:paraId="73981D01" w14:textId="0DA55925" w:rsidR="008B0316" w:rsidRPr="00DB439C" w:rsidRDefault="7F89E661" w:rsidP="00B74831">
      <w:pPr>
        <w:tabs>
          <w:tab w:val="left" w:pos="2410"/>
        </w:tabs>
        <w:spacing w:before="60"/>
        <w:ind w:left="2410" w:hanging="2410"/>
        <w:rPr>
          <w:rFonts w:ascii="Arial" w:hAnsi="Arial" w:cs="Arial"/>
          <w:sz w:val="22"/>
          <w:szCs w:val="22"/>
        </w:rPr>
      </w:pPr>
      <w:r w:rsidRPr="00DB439C">
        <w:rPr>
          <w:rFonts w:ascii="Arial" w:hAnsi="Arial" w:cs="Arial"/>
          <w:sz w:val="22"/>
          <w:szCs w:val="22"/>
        </w:rPr>
        <w:t>Bankovní spojení:</w:t>
      </w:r>
      <w:r w:rsidR="008B0316" w:rsidRPr="00DB439C">
        <w:rPr>
          <w:rFonts w:ascii="Arial" w:hAnsi="Arial" w:cs="Arial"/>
        </w:rPr>
        <w:tab/>
      </w:r>
      <w:proofErr w:type="spellStart"/>
      <w:r w:rsidR="25B5D304" w:rsidRPr="00DB439C">
        <w:rPr>
          <w:rFonts w:ascii="Arial" w:hAnsi="Arial" w:cs="Arial"/>
          <w:sz w:val="22"/>
          <w:szCs w:val="22"/>
        </w:rPr>
        <w:t>xxxxxxxx</w:t>
      </w:r>
      <w:proofErr w:type="spellEnd"/>
    </w:p>
    <w:p w14:paraId="069A8111" w14:textId="705A207E" w:rsidR="008B0316" w:rsidRPr="00DB439C" w:rsidRDefault="009E0BAC" w:rsidP="42A380DE">
      <w:pPr>
        <w:tabs>
          <w:tab w:val="left" w:pos="2410"/>
        </w:tabs>
        <w:spacing w:before="20"/>
        <w:ind w:left="2410" w:hanging="2410"/>
        <w:rPr>
          <w:rFonts w:ascii="Arial" w:hAnsi="Arial" w:cs="Arial"/>
          <w:sz w:val="22"/>
          <w:szCs w:val="22"/>
        </w:rPr>
      </w:pPr>
      <w:r w:rsidRPr="00DB439C">
        <w:rPr>
          <w:rFonts w:ascii="Arial" w:hAnsi="Arial" w:cs="Arial"/>
          <w:sz w:val="22"/>
          <w:szCs w:val="22"/>
        </w:rPr>
        <w:tab/>
      </w:r>
      <w:r w:rsidR="4B3B3163" w:rsidRPr="00DB439C">
        <w:rPr>
          <w:rFonts w:ascii="Arial" w:hAnsi="Arial" w:cs="Arial"/>
          <w:sz w:val="22"/>
          <w:szCs w:val="22"/>
        </w:rPr>
        <w:t xml:space="preserve">číslo účtu: </w:t>
      </w:r>
      <w:r w:rsidRPr="00DB439C">
        <w:rPr>
          <w:rFonts w:ascii="Arial" w:hAnsi="Arial" w:cs="Arial"/>
        </w:rPr>
        <w:tab/>
      </w:r>
      <w:proofErr w:type="spellStart"/>
      <w:r w:rsidR="22085B74" w:rsidRPr="00DB439C">
        <w:rPr>
          <w:rFonts w:ascii="Arial" w:hAnsi="Arial" w:cs="Arial"/>
          <w:sz w:val="22"/>
          <w:szCs w:val="22"/>
        </w:rPr>
        <w:t>xxxxxxxx</w:t>
      </w:r>
      <w:proofErr w:type="spellEnd"/>
      <w:r w:rsidR="22085B74" w:rsidRPr="00DB439C">
        <w:rPr>
          <w:rFonts w:ascii="Arial" w:hAnsi="Arial" w:cs="Arial"/>
          <w:sz w:val="22"/>
          <w:szCs w:val="22"/>
        </w:rPr>
        <w:t>/</w:t>
      </w:r>
      <w:proofErr w:type="spellStart"/>
      <w:r w:rsidR="22085B74" w:rsidRPr="00DB439C">
        <w:rPr>
          <w:rFonts w:ascii="Arial" w:hAnsi="Arial" w:cs="Arial"/>
          <w:sz w:val="22"/>
          <w:szCs w:val="22"/>
        </w:rPr>
        <w:t>xxxx</w:t>
      </w:r>
      <w:proofErr w:type="spellEnd"/>
    </w:p>
    <w:p w14:paraId="199BE0CA" w14:textId="2DC3D776" w:rsidR="1FFDEA1D" w:rsidRDefault="0032742F" w:rsidP="00B74831">
      <w:pPr>
        <w:tabs>
          <w:tab w:val="left" w:pos="2410"/>
        </w:tabs>
        <w:spacing w:before="60"/>
        <w:ind w:left="2410" w:hanging="2410"/>
        <w:rPr>
          <w:rFonts w:ascii="Arial" w:hAnsi="Arial" w:cs="Arial"/>
          <w:sz w:val="22"/>
          <w:szCs w:val="22"/>
        </w:rPr>
      </w:pPr>
      <w:r w:rsidRPr="00DB439C">
        <w:rPr>
          <w:rFonts w:ascii="Arial" w:hAnsi="Arial" w:cs="Arial"/>
          <w:sz w:val="22"/>
          <w:szCs w:val="22"/>
        </w:rPr>
        <w:t>Telefon</w:t>
      </w:r>
      <w:r w:rsidR="1FFDEA1D" w:rsidRPr="00DB439C">
        <w:rPr>
          <w:rFonts w:ascii="Arial" w:hAnsi="Arial" w:cs="Arial"/>
          <w:sz w:val="22"/>
          <w:szCs w:val="22"/>
        </w:rPr>
        <w:t>:</w:t>
      </w:r>
      <w:r w:rsidR="1FFDEA1D" w:rsidRPr="00DB439C">
        <w:rPr>
          <w:rFonts w:ascii="Arial" w:hAnsi="Arial" w:cs="Arial"/>
        </w:rPr>
        <w:tab/>
      </w:r>
      <w:r w:rsidR="1277F85A" w:rsidRPr="00DB439C">
        <w:rPr>
          <w:rFonts w:ascii="Arial" w:hAnsi="Arial" w:cs="Arial"/>
          <w:sz w:val="22"/>
          <w:szCs w:val="22"/>
        </w:rPr>
        <w:t>xxxxxxxxxxxxxxxx</w:t>
      </w:r>
    </w:p>
    <w:p w14:paraId="198655D1" w14:textId="29C75974" w:rsidR="00B74831" w:rsidRPr="00DB439C" w:rsidRDefault="00B74831" w:rsidP="00B74831">
      <w:pPr>
        <w:tabs>
          <w:tab w:val="left" w:pos="2410"/>
        </w:tabs>
        <w:spacing w:before="60"/>
        <w:ind w:left="2410" w:hanging="2410"/>
        <w:rPr>
          <w:rFonts w:ascii="Arial" w:hAnsi="Arial" w:cs="Arial"/>
          <w:sz w:val="22"/>
          <w:szCs w:val="22"/>
        </w:rPr>
      </w:pPr>
      <w:r>
        <w:rPr>
          <w:rFonts w:ascii="Arial" w:hAnsi="Arial" w:cs="Arial"/>
          <w:sz w:val="22"/>
          <w:szCs w:val="22"/>
        </w:rPr>
        <w:t>E-mail:</w:t>
      </w:r>
      <w:r>
        <w:rPr>
          <w:rFonts w:ascii="Arial" w:hAnsi="Arial" w:cs="Arial"/>
          <w:sz w:val="22"/>
          <w:szCs w:val="22"/>
        </w:rPr>
        <w:tab/>
      </w:r>
      <w:proofErr w:type="spellStart"/>
      <w:r>
        <w:rPr>
          <w:rFonts w:ascii="Arial" w:hAnsi="Arial" w:cs="Arial"/>
          <w:sz w:val="22"/>
          <w:szCs w:val="22"/>
        </w:rPr>
        <w:t>xxxxxxxxxxxxxxxxxxxxx</w:t>
      </w:r>
      <w:proofErr w:type="spellEnd"/>
    </w:p>
    <w:p w14:paraId="7868CB6F" w14:textId="44375050" w:rsidR="00F90041" w:rsidRDefault="7F89E661" w:rsidP="00B74831">
      <w:pPr>
        <w:tabs>
          <w:tab w:val="left" w:pos="2410"/>
        </w:tabs>
        <w:spacing w:before="60"/>
        <w:ind w:left="2410" w:hanging="2410"/>
        <w:rPr>
          <w:rFonts w:ascii="Arial" w:hAnsi="Arial" w:cs="Arial"/>
          <w:sz w:val="22"/>
          <w:szCs w:val="22"/>
        </w:rPr>
      </w:pPr>
      <w:r w:rsidRPr="00DB439C">
        <w:rPr>
          <w:rFonts w:ascii="Arial" w:hAnsi="Arial" w:cs="Arial"/>
          <w:sz w:val="22"/>
          <w:szCs w:val="22"/>
        </w:rPr>
        <w:t xml:space="preserve">Doručovací </w:t>
      </w:r>
      <w:r w:rsidR="00F14565" w:rsidRPr="00DB439C">
        <w:rPr>
          <w:rFonts w:ascii="Arial" w:hAnsi="Arial" w:cs="Arial"/>
          <w:sz w:val="22"/>
          <w:szCs w:val="22"/>
        </w:rPr>
        <w:t xml:space="preserve">adresa: </w:t>
      </w:r>
      <w:r w:rsidR="00F14565" w:rsidRPr="00DB439C">
        <w:rPr>
          <w:rFonts w:ascii="Arial" w:hAnsi="Arial" w:cs="Arial"/>
          <w:sz w:val="22"/>
          <w:szCs w:val="22"/>
        </w:rPr>
        <w:tab/>
      </w:r>
      <w:proofErr w:type="spellStart"/>
      <w:r w:rsidR="6302A5D7" w:rsidRPr="00DB439C">
        <w:rPr>
          <w:rFonts w:ascii="Arial" w:hAnsi="Arial" w:cs="Arial"/>
          <w:b/>
          <w:bCs/>
          <w:sz w:val="22"/>
          <w:szCs w:val="22"/>
        </w:rPr>
        <w:t>xxxxxxxxxxxxxxxxxxxxxx</w:t>
      </w:r>
      <w:proofErr w:type="spellEnd"/>
      <w:r w:rsidR="00B74831">
        <w:rPr>
          <w:rFonts w:ascii="Arial" w:hAnsi="Arial" w:cs="Arial"/>
          <w:sz w:val="22"/>
          <w:szCs w:val="22"/>
        </w:rPr>
        <w:t xml:space="preserve">, </w:t>
      </w:r>
    </w:p>
    <w:p w14:paraId="17A5F0A4" w14:textId="3BE4F1EE" w:rsidR="008B0316" w:rsidRPr="00DB439C" w:rsidRDefault="00F90041" w:rsidP="00B74831">
      <w:pPr>
        <w:tabs>
          <w:tab w:val="left" w:pos="2410"/>
        </w:tabs>
        <w:spacing w:before="60"/>
        <w:ind w:left="2410" w:hanging="2410"/>
        <w:rPr>
          <w:rFonts w:ascii="Arial" w:hAnsi="Arial" w:cs="Arial"/>
          <w:sz w:val="22"/>
          <w:szCs w:val="22"/>
        </w:rPr>
      </w:pPr>
      <w:r>
        <w:rPr>
          <w:rFonts w:ascii="Arial" w:hAnsi="Arial" w:cs="Arial"/>
          <w:sz w:val="22"/>
          <w:szCs w:val="22"/>
        </w:rPr>
        <w:tab/>
      </w:r>
      <w:proofErr w:type="spellStart"/>
      <w:r w:rsidR="00B74831" w:rsidRPr="00DB439C">
        <w:rPr>
          <w:rFonts w:ascii="Arial" w:hAnsi="Arial" w:cs="Arial"/>
          <w:sz w:val="22"/>
          <w:szCs w:val="22"/>
        </w:rPr>
        <w:t>X</w:t>
      </w:r>
      <w:r w:rsidR="6302A5D7" w:rsidRPr="00DB439C">
        <w:rPr>
          <w:rFonts w:ascii="Arial" w:hAnsi="Arial" w:cs="Arial"/>
          <w:sz w:val="22"/>
          <w:szCs w:val="22"/>
        </w:rPr>
        <w:t>xxxxxxxxxxxx</w:t>
      </w:r>
      <w:proofErr w:type="spellEnd"/>
      <w:r w:rsidR="00B74831">
        <w:rPr>
          <w:rFonts w:ascii="Arial" w:hAnsi="Arial" w:cs="Arial"/>
          <w:sz w:val="22"/>
          <w:szCs w:val="22"/>
        </w:rPr>
        <w:t xml:space="preserve">, </w:t>
      </w:r>
      <w:proofErr w:type="spellStart"/>
      <w:r w:rsidR="6302A5D7" w:rsidRPr="00DB439C">
        <w:rPr>
          <w:rFonts w:ascii="Arial" w:hAnsi="Arial" w:cs="Arial"/>
          <w:sz w:val="22"/>
          <w:szCs w:val="22"/>
        </w:rPr>
        <w:t>xxxxxxxxxxxxxxx</w:t>
      </w:r>
      <w:proofErr w:type="spellEnd"/>
      <w:r w:rsidR="7F89E661" w:rsidRPr="00DB439C">
        <w:rPr>
          <w:rFonts w:ascii="Arial" w:hAnsi="Arial" w:cs="Arial"/>
          <w:sz w:val="22"/>
          <w:szCs w:val="22"/>
        </w:rPr>
        <w:t xml:space="preserve">            </w:t>
      </w:r>
    </w:p>
    <w:p w14:paraId="17108B94" w14:textId="77777777" w:rsidR="008B0316" w:rsidRPr="00DB439C" w:rsidRDefault="7F89E661" w:rsidP="00D80C7E">
      <w:pPr>
        <w:spacing w:before="40"/>
        <w:rPr>
          <w:rFonts w:ascii="Arial" w:hAnsi="Arial" w:cs="Arial"/>
          <w:b/>
          <w:bCs/>
          <w:sz w:val="22"/>
          <w:szCs w:val="22"/>
        </w:rPr>
      </w:pPr>
      <w:r w:rsidRPr="00DB439C">
        <w:rPr>
          <w:rFonts w:ascii="Arial" w:hAnsi="Arial" w:cs="Arial"/>
          <w:b/>
          <w:bCs/>
          <w:sz w:val="22"/>
          <w:szCs w:val="22"/>
        </w:rPr>
        <w:t>(dále jen "</w:t>
      </w:r>
      <w:r w:rsidR="1D761E7D" w:rsidRPr="00DB439C">
        <w:rPr>
          <w:rFonts w:ascii="Arial" w:hAnsi="Arial" w:cs="Arial"/>
          <w:b/>
          <w:bCs/>
          <w:sz w:val="22"/>
          <w:szCs w:val="22"/>
        </w:rPr>
        <w:t>Zhotovitel</w:t>
      </w:r>
      <w:r w:rsidRPr="00DB439C">
        <w:rPr>
          <w:rFonts w:ascii="Arial" w:hAnsi="Arial" w:cs="Arial"/>
          <w:b/>
          <w:bCs/>
          <w:sz w:val="22"/>
          <w:szCs w:val="22"/>
        </w:rPr>
        <w:t>")</w:t>
      </w:r>
    </w:p>
    <w:p w14:paraId="72A3D3EC" w14:textId="77777777" w:rsidR="00B1162B" w:rsidRPr="00DB439C" w:rsidRDefault="00B1162B" w:rsidP="42A380DE">
      <w:pPr>
        <w:pStyle w:val="Nadpis4"/>
        <w:keepNext w:val="0"/>
        <w:widowControl w:val="0"/>
        <w:spacing w:before="80"/>
        <w:jc w:val="left"/>
        <w:rPr>
          <w:rFonts w:ascii="Arial" w:hAnsi="Arial" w:cs="Arial"/>
          <w:b/>
          <w:bCs/>
          <w:sz w:val="22"/>
          <w:szCs w:val="22"/>
          <w:highlight w:val="green"/>
        </w:rPr>
      </w:pPr>
    </w:p>
    <w:p w14:paraId="1CC5679E" w14:textId="77777777" w:rsidR="00B74831" w:rsidRDefault="00B74831" w:rsidP="42A380DE">
      <w:pPr>
        <w:pStyle w:val="Nadpis4"/>
        <w:keepNext w:val="0"/>
        <w:widowControl w:val="0"/>
        <w:spacing w:before="80"/>
        <w:jc w:val="left"/>
        <w:rPr>
          <w:rFonts w:ascii="Arial" w:hAnsi="Arial" w:cs="Arial"/>
          <w:b/>
          <w:bCs/>
          <w:sz w:val="22"/>
          <w:szCs w:val="22"/>
          <w:u w:val="single"/>
        </w:rPr>
      </w:pPr>
    </w:p>
    <w:p w14:paraId="19B04EB5" w14:textId="7D2C04E9" w:rsidR="003F2B89" w:rsidRPr="00DB439C" w:rsidRDefault="0032742F" w:rsidP="42A380DE">
      <w:pPr>
        <w:pStyle w:val="Nadpis4"/>
        <w:keepNext w:val="0"/>
        <w:widowControl w:val="0"/>
        <w:spacing w:before="80"/>
        <w:jc w:val="left"/>
        <w:rPr>
          <w:rFonts w:ascii="Arial" w:hAnsi="Arial" w:cs="Arial"/>
          <w:b/>
          <w:bCs/>
          <w:color w:val="000000"/>
          <w:sz w:val="22"/>
          <w:szCs w:val="22"/>
        </w:rPr>
      </w:pPr>
      <w:r w:rsidRPr="00DB439C">
        <w:rPr>
          <w:rFonts w:ascii="Arial" w:hAnsi="Arial" w:cs="Arial"/>
          <w:b/>
          <w:bCs/>
          <w:sz w:val="22"/>
          <w:szCs w:val="22"/>
          <w:u w:val="single"/>
        </w:rPr>
        <w:t>OBSAH SMLOUVY O DÍLO</w:t>
      </w:r>
    </w:p>
    <w:p w14:paraId="1309631C" w14:textId="77777777" w:rsidR="00297562" w:rsidRPr="00DB439C" w:rsidRDefault="00297562" w:rsidP="00297562">
      <w:pPr>
        <w:tabs>
          <w:tab w:val="left" w:pos="1418"/>
        </w:tabs>
        <w:spacing w:before="60"/>
        <w:ind w:left="851" w:hanging="851"/>
        <w:jc w:val="both"/>
        <w:rPr>
          <w:rFonts w:ascii="Arial" w:hAnsi="Arial" w:cs="Arial"/>
          <w:b/>
          <w:bCs/>
          <w:sz w:val="22"/>
          <w:szCs w:val="22"/>
        </w:rPr>
      </w:pPr>
      <w:r w:rsidRPr="00DB439C">
        <w:rPr>
          <w:rFonts w:ascii="Arial" w:hAnsi="Arial" w:cs="Arial"/>
          <w:b/>
          <w:bCs/>
          <w:sz w:val="22"/>
          <w:szCs w:val="22"/>
        </w:rPr>
        <w:t>Preambule</w:t>
      </w:r>
    </w:p>
    <w:p w14:paraId="43D3AF51" w14:textId="28D165D7" w:rsidR="009D1557" w:rsidRPr="00DB439C" w:rsidRDefault="00012469" w:rsidP="009D1557">
      <w:pPr>
        <w:tabs>
          <w:tab w:val="left" w:pos="1418"/>
        </w:tabs>
        <w:spacing w:before="60" w:after="60"/>
        <w:ind w:left="851" w:hanging="851"/>
        <w:jc w:val="both"/>
        <w:rPr>
          <w:rFonts w:ascii="Arial" w:hAnsi="Arial" w:cs="Arial"/>
          <w:sz w:val="22"/>
          <w:szCs w:val="22"/>
        </w:rPr>
      </w:pPr>
      <w:r>
        <w:rPr>
          <w:rFonts w:ascii="Arial" w:hAnsi="Arial" w:cs="Arial"/>
          <w:bCs/>
          <w:color w:val="000000" w:themeColor="text1"/>
          <w:sz w:val="22"/>
          <w:szCs w:val="22"/>
        </w:rPr>
        <w:t>Definice a</w:t>
      </w:r>
      <w:r w:rsidR="009D1557" w:rsidRPr="00DB439C">
        <w:rPr>
          <w:rFonts w:ascii="Arial" w:hAnsi="Arial" w:cs="Arial"/>
          <w:bCs/>
          <w:color w:val="000000" w:themeColor="text1"/>
          <w:sz w:val="22"/>
          <w:szCs w:val="22"/>
        </w:rPr>
        <w:t xml:space="preserve"> výklad pojmů</w:t>
      </w:r>
      <w:r w:rsidR="009D1557" w:rsidRPr="00DB439C">
        <w:rPr>
          <w:rFonts w:ascii="Arial" w:hAnsi="Arial" w:cs="Arial"/>
          <w:sz w:val="22"/>
          <w:szCs w:val="22"/>
        </w:rPr>
        <w:t xml:space="preserve"> </w:t>
      </w:r>
    </w:p>
    <w:p w14:paraId="0D6CE5A9" w14:textId="2AF97CC9" w:rsidR="00297562" w:rsidRPr="00DB439C" w:rsidRDefault="00297562" w:rsidP="00297562">
      <w:pPr>
        <w:tabs>
          <w:tab w:val="left" w:pos="1418"/>
        </w:tabs>
        <w:spacing w:before="60"/>
        <w:ind w:left="851" w:hanging="851"/>
        <w:jc w:val="both"/>
        <w:rPr>
          <w:rFonts w:ascii="Arial" w:hAnsi="Arial" w:cs="Arial"/>
          <w:sz w:val="22"/>
          <w:szCs w:val="22"/>
        </w:rPr>
      </w:pPr>
      <w:r w:rsidRPr="00DB439C">
        <w:rPr>
          <w:rFonts w:ascii="Arial" w:hAnsi="Arial" w:cs="Arial"/>
          <w:sz w:val="22"/>
          <w:szCs w:val="22"/>
        </w:rPr>
        <w:t>Článek</w:t>
      </w:r>
      <w:r w:rsidRPr="00DB439C">
        <w:rPr>
          <w:rFonts w:ascii="Arial" w:hAnsi="Arial" w:cs="Arial"/>
          <w:sz w:val="22"/>
          <w:szCs w:val="22"/>
        </w:rPr>
        <w:tab/>
        <w:t>1</w:t>
      </w:r>
      <w:r w:rsidRPr="00DB439C">
        <w:rPr>
          <w:rFonts w:ascii="Arial" w:hAnsi="Arial" w:cs="Arial"/>
          <w:sz w:val="22"/>
          <w:szCs w:val="22"/>
        </w:rPr>
        <w:tab/>
        <w:t xml:space="preserve">Předmět </w:t>
      </w:r>
      <w:r w:rsidR="0081058D" w:rsidRPr="00DB439C">
        <w:rPr>
          <w:rFonts w:ascii="Arial" w:hAnsi="Arial" w:cs="Arial"/>
          <w:sz w:val="22"/>
          <w:szCs w:val="22"/>
        </w:rPr>
        <w:t>smlouvy</w:t>
      </w:r>
    </w:p>
    <w:p w14:paraId="4032D729" w14:textId="77777777" w:rsidR="00297562" w:rsidRPr="00DB439C" w:rsidRDefault="00297562" w:rsidP="00297562">
      <w:pPr>
        <w:tabs>
          <w:tab w:val="left" w:pos="1418"/>
        </w:tabs>
        <w:spacing w:before="100"/>
        <w:ind w:left="851" w:hanging="851"/>
        <w:jc w:val="both"/>
        <w:rPr>
          <w:rFonts w:ascii="Arial" w:hAnsi="Arial" w:cs="Arial"/>
          <w:sz w:val="22"/>
          <w:szCs w:val="22"/>
        </w:rPr>
      </w:pPr>
      <w:r w:rsidRPr="00DB439C">
        <w:rPr>
          <w:rFonts w:ascii="Arial" w:hAnsi="Arial" w:cs="Arial"/>
          <w:sz w:val="22"/>
          <w:szCs w:val="22"/>
        </w:rPr>
        <w:t>Článek</w:t>
      </w:r>
      <w:r w:rsidRPr="00DB439C">
        <w:rPr>
          <w:rFonts w:ascii="Arial" w:hAnsi="Arial" w:cs="Arial"/>
          <w:sz w:val="22"/>
          <w:szCs w:val="22"/>
        </w:rPr>
        <w:tab/>
        <w:t>2</w:t>
      </w:r>
      <w:r w:rsidRPr="00DB439C">
        <w:rPr>
          <w:rFonts w:ascii="Arial" w:hAnsi="Arial" w:cs="Arial"/>
          <w:sz w:val="22"/>
          <w:szCs w:val="22"/>
        </w:rPr>
        <w:tab/>
      </w:r>
      <w:r w:rsidR="0081058D" w:rsidRPr="00DB439C">
        <w:rPr>
          <w:rFonts w:ascii="Arial" w:hAnsi="Arial" w:cs="Arial"/>
          <w:sz w:val="22"/>
          <w:szCs w:val="22"/>
        </w:rPr>
        <w:t xml:space="preserve">Povinnosti </w:t>
      </w:r>
      <w:r w:rsidR="00E36582" w:rsidRPr="00DB439C">
        <w:rPr>
          <w:rFonts w:ascii="Arial" w:hAnsi="Arial" w:cs="Arial"/>
          <w:sz w:val="22"/>
          <w:szCs w:val="22"/>
        </w:rPr>
        <w:t>Zhotovitel</w:t>
      </w:r>
      <w:r w:rsidR="0081058D" w:rsidRPr="00DB439C">
        <w:rPr>
          <w:rFonts w:ascii="Arial" w:hAnsi="Arial" w:cs="Arial"/>
          <w:sz w:val="22"/>
          <w:szCs w:val="22"/>
        </w:rPr>
        <w:t>e</w:t>
      </w:r>
    </w:p>
    <w:p w14:paraId="6B3DC163" w14:textId="77777777" w:rsidR="00297562" w:rsidRPr="00DB439C" w:rsidRDefault="00297562" w:rsidP="00297562">
      <w:pPr>
        <w:tabs>
          <w:tab w:val="left" w:pos="1418"/>
        </w:tabs>
        <w:spacing w:before="100"/>
        <w:ind w:left="851" w:hanging="851"/>
        <w:jc w:val="both"/>
        <w:rPr>
          <w:rFonts w:ascii="Arial" w:hAnsi="Arial" w:cs="Arial"/>
          <w:sz w:val="22"/>
          <w:szCs w:val="22"/>
        </w:rPr>
      </w:pPr>
      <w:r w:rsidRPr="00DB439C">
        <w:rPr>
          <w:rFonts w:ascii="Arial" w:hAnsi="Arial" w:cs="Arial"/>
          <w:sz w:val="22"/>
          <w:szCs w:val="22"/>
        </w:rPr>
        <w:t>Článek</w:t>
      </w:r>
      <w:r w:rsidRPr="00DB439C">
        <w:rPr>
          <w:rFonts w:ascii="Arial" w:hAnsi="Arial" w:cs="Arial"/>
          <w:sz w:val="22"/>
          <w:szCs w:val="22"/>
        </w:rPr>
        <w:tab/>
        <w:t>3</w:t>
      </w:r>
      <w:r w:rsidRPr="00DB439C">
        <w:rPr>
          <w:rFonts w:ascii="Arial" w:hAnsi="Arial" w:cs="Arial"/>
          <w:sz w:val="22"/>
          <w:szCs w:val="22"/>
        </w:rPr>
        <w:tab/>
      </w:r>
      <w:r w:rsidR="0081058D" w:rsidRPr="00DB439C">
        <w:rPr>
          <w:rFonts w:ascii="Arial" w:hAnsi="Arial" w:cs="Arial"/>
          <w:sz w:val="22"/>
          <w:szCs w:val="22"/>
        </w:rPr>
        <w:t xml:space="preserve">Povinnosti </w:t>
      </w:r>
      <w:r w:rsidR="00E36582" w:rsidRPr="00DB439C">
        <w:rPr>
          <w:rFonts w:ascii="Arial" w:hAnsi="Arial" w:cs="Arial"/>
          <w:sz w:val="22"/>
          <w:szCs w:val="22"/>
        </w:rPr>
        <w:t>Objednatel</w:t>
      </w:r>
      <w:r w:rsidR="0081058D" w:rsidRPr="00DB439C">
        <w:rPr>
          <w:rFonts w:ascii="Arial" w:hAnsi="Arial" w:cs="Arial"/>
          <w:sz w:val="22"/>
          <w:szCs w:val="22"/>
        </w:rPr>
        <w:t>e</w:t>
      </w:r>
    </w:p>
    <w:p w14:paraId="735D5803" w14:textId="77777777" w:rsidR="0081058D" w:rsidRPr="00DB439C" w:rsidRDefault="00297562" w:rsidP="00297562">
      <w:pPr>
        <w:tabs>
          <w:tab w:val="left" w:pos="1418"/>
        </w:tabs>
        <w:spacing w:before="100"/>
        <w:ind w:left="851" w:hanging="851"/>
        <w:jc w:val="both"/>
        <w:rPr>
          <w:rFonts w:ascii="Arial" w:hAnsi="Arial" w:cs="Arial"/>
          <w:sz w:val="22"/>
          <w:szCs w:val="22"/>
        </w:rPr>
      </w:pPr>
      <w:r w:rsidRPr="00DB439C">
        <w:rPr>
          <w:rFonts w:ascii="Arial" w:hAnsi="Arial" w:cs="Arial"/>
          <w:sz w:val="22"/>
          <w:szCs w:val="22"/>
        </w:rPr>
        <w:t>Článek</w:t>
      </w:r>
      <w:r w:rsidRPr="00DB439C">
        <w:rPr>
          <w:rFonts w:ascii="Arial" w:hAnsi="Arial" w:cs="Arial"/>
          <w:sz w:val="22"/>
          <w:szCs w:val="22"/>
        </w:rPr>
        <w:tab/>
        <w:t>4</w:t>
      </w:r>
      <w:r w:rsidRPr="00DB439C">
        <w:rPr>
          <w:rFonts w:ascii="Arial" w:hAnsi="Arial" w:cs="Arial"/>
          <w:sz w:val="22"/>
          <w:szCs w:val="22"/>
        </w:rPr>
        <w:tab/>
      </w:r>
      <w:r w:rsidR="0081058D" w:rsidRPr="00DB439C">
        <w:rPr>
          <w:rFonts w:ascii="Arial" w:hAnsi="Arial" w:cs="Arial"/>
          <w:sz w:val="22"/>
          <w:szCs w:val="22"/>
        </w:rPr>
        <w:t>Cena za dílo</w:t>
      </w:r>
    </w:p>
    <w:p w14:paraId="083840B0" w14:textId="77777777" w:rsidR="00297562" w:rsidRPr="00DB439C" w:rsidRDefault="00297562" w:rsidP="00297562">
      <w:pPr>
        <w:tabs>
          <w:tab w:val="left" w:pos="1418"/>
        </w:tabs>
        <w:spacing w:before="100"/>
        <w:ind w:left="851" w:hanging="851"/>
        <w:jc w:val="both"/>
        <w:rPr>
          <w:rFonts w:ascii="Arial" w:hAnsi="Arial" w:cs="Arial"/>
          <w:sz w:val="22"/>
          <w:szCs w:val="22"/>
        </w:rPr>
      </w:pPr>
      <w:r w:rsidRPr="00DB439C">
        <w:rPr>
          <w:rFonts w:ascii="Arial" w:hAnsi="Arial" w:cs="Arial"/>
          <w:sz w:val="22"/>
          <w:szCs w:val="22"/>
        </w:rPr>
        <w:t>Článek</w:t>
      </w:r>
      <w:r w:rsidRPr="00DB439C">
        <w:rPr>
          <w:rFonts w:ascii="Arial" w:hAnsi="Arial" w:cs="Arial"/>
          <w:sz w:val="22"/>
          <w:szCs w:val="22"/>
        </w:rPr>
        <w:tab/>
        <w:t>5</w:t>
      </w:r>
      <w:r w:rsidRPr="00DB439C">
        <w:rPr>
          <w:rFonts w:ascii="Arial" w:hAnsi="Arial" w:cs="Arial"/>
          <w:sz w:val="22"/>
          <w:szCs w:val="22"/>
        </w:rPr>
        <w:tab/>
      </w:r>
      <w:r w:rsidR="0081058D" w:rsidRPr="00DB439C">
        <w:rPr>
          <w:rFonts w:ascii="Arial" w:hAnsi="Arial" w:cs="Arial"/>
          <w:sz w:val="22"/>
          <w:szCs w:val="22"/>
        </w:rPr>
        <w:t>Platební podmínky a fakturace</w:t>
      </w:r>
    </w:p>
    <w:p w14:paraId="528F5E59" w14:textId="77777777" w:rsidR="00297562" w:rsidRPr="00DB439C" w:rsidRDefault="00297562" w:rsidP="00297562">
      <w:pPr>
        <w:tabs>
          <w:tab w:val="left" w:pos="1418"/>
        </w:tabs>
        <w:spacing w:before="100"/>
        <w:ind w:left="851" w:hanging="851"/>
        <w:jc w:val="both"/>
        <w:rPr>
          <w:rFonts w:ascii="Arial" w:hAnsi="Arial" w:cs="Arial"/>
          <w:sz w:val="22"/>
          <w:szCs w:val="22"/>
        </w:rPr>
      </w:pPr>
      <w:r w:rsidRPr="00DB439C">
        <w:rPr>
          <w:rFonts w:ascii="Arial" w:hAnsi="Arial" w:cs="Arial"/>
          <w:sz w:val="22"/>
          <w:szCs w:val="22"/>
        </w:rPr>
        <w:t>Článek</w:t>
      </w:r>
      <w:r w:rsidRPr="00DB439C">
        <w:rPr>
          <w:rFonts w:ascii="Arial" w:hAnsi="Arial" w:cs="Arial"/>
          <w:sz w:val="22"/>
          <w:szCs w:val="22"/>
        </w:rPr>
        <w:tab/>
        <w:t>6</w:t>
      </w:r>
      <w:r w:rsidRPr="00DB439C">
        <w:rPr>
          <w:rFonts w:ascii="Arial" w:hAnsi="Arial" w:cs="Arial"/>
          <w:sz w:val="22"/>
          <w:szCs w:val="22"/>
        </w:rPr>
        <w:tab/>
      </w:r>
      <w:r w:rsidR="0081058D" w:rsidRPr="00DB439C">
        <w:rPr>
          <w:rFonts w:ascii="Arial" w:hAnsi="Arial" w:cs="Arial"/>
          <w:sz w:val="22"/>
          <w:szCs w:val="22"/>
        </w:rPr>
        <w:t>Místo a čas plnění</w:t>
      </w:r>
    </w:p>
    <w:p w14:paraId="0473A217" w14:textId="75DD26FD" w:rsidR="00297562" w:rsidRPr="00DB439C" w:rsidRDefault="00297562" w:rsidP="00297562">
      <w:pPr>
        <w:tabs>
          <w:tab w:val="left" w:pos="1418"/>
        </w:tabs>
        <w:spacing w:before="100"/>
        <w:ind w:left="851" w:hanging="851"/>
        <w:jc w:val="both"/>
        <w:rPr>
          <w:rFonts w:ascii="Arial" w:hAnsi="Arial" w:cs="Arial"/>
          <w:sz w:val="22"/>
          <w:szCs w:val="22"/>
        </w:rPr>
      </w:pPr>
      <w:r w:rsidRPr="00DB439C">
        <w:rPr>
          <w:rFonts w:ascii="Arial" w:hAnsi="Arial" w:cs="Arial"/>
          <w:sz w:val="22"/>
          <w:szCs w:val="22"/>
        </w:rPr>
        <w:t>Článek</w:t>
      </w:r>
      <w:r w:rsidRPr="00DB439C">
        <w:rPr>
          <w:rFonts w:ascii="Arial" w:hAnsi="Arial" w:cs="Arial"/>
          <w:sz w:val="22"/>
          <w:szCs w:val="22"/>
        </w:rPr>
        <w:tab/>
        <w:t>7</w:t>
      </w:r>
      <w:r w:rsidRPr="00DB439C">
        <w:rPr>
          <w:rFonts w:ascii="Arial" w:hAnsi="Arial" w:cs="Arial"/>
          <w:sz w:val="22"/>
          <w:szCs w:val="22"/>
        </w:rPr>
        <w:tab/>
      </w:r>
      <w:r w:rsidR="0081058D" w:rsidRPr="00DB439C">
        <w:rPr>
          <w:rFonts w:ascii="Arial" w:hAnsi="Arial" w:cs="Arial"/>
          <w:sz w:val="22"/>
          <w:szCs w:val="22"/>
        </w:rPr>
        <w:t xml:space="preserve">Vlastnické právo </w:t>
      </w:r>
    </w:p>
    <w:p w14:paraId="05A0F000" w14:textId="77777777" w:rsidR="00297562" w:rsidRPr="00DB439C" w:rsidRDefault="00297562" w:rsidP="00297562">
      <w:pPr>
        <w:tabs>
          <w:tab w:val="left" w:pos="1418"/>
        </w:tabs>
        <w:spacing w:before="100"/>
        <w:ind w:left="851" w:hanging="851"/>
        <w:jc w:val="both"/>
        <w:rPr>
          <w:rFonts w:ascii="Arial" w:hAnsi="Arial" w:cs="Arial"/>
          <w:sz w:val="22"/>
          <w:szCs w:val="22"/>
        </w:rPr>
      </w:pPr>
      <w:r w:rsidRPr="00DB439C">
        <w:rPr>
          <w:rFonts w:ascii="Arial" w:hAnsi="Arial" w:cs="Arial"/>
          <w:sz w:val="22"/>
          <w:szCs w:val="22"/>
        </w:rPr>
        <w:t>Článek</w:t>
      </w:r>
      <w:r w:rsidRPr="00DB439C">
        <w:rPr>
          <w:rFonts w:ascii="Arial" w:hAnsi="Arial" w:cs="Arial"/>
          <w:sz w:val="22"/>
          <w:szCs w:val="22"/>
        </w:rPr>
        <w:tab/>
        <w:t>8</w:t>
      </w:r>
      <w:r w:rsidRPr="00DB439C">
        <w:rPr>
          <w:rFonts w:ascii="Arial" w:hAnsi="Arial" w:cs="Arial"/>
          <w:sz w:val="22"/>
          <w:szCs w:val="22"/>
        </w:rPr>
        <w:tab/>
      </w:r>
      <w:r w:rsidR="0081058D" w:rsidRPr="00DB439C">
        <w:rPr>
          <w:rFonts w:ascii="Arial" w:hAnsi="Arial" w:cs="Arial"/>
          <w:sz w:val="22"/>
          <w:szCs w:val="22"/>
        </w:rPr>
        <w:t>Podmínky provedení díla</w:t>
      </w:r>
    </w:p>
    <w:p w14:paraId="56809833" w14:textId="5762A617" w:rsidR="00297562" w:rsidRPr="00DB439C" w:rsidRDefault="00297562" w:rsidP="00297562">
      <w:pPr>
        <w:tabs>
          <w:tab w:val="left" w:pos="1418"/>
        </w:tabs>
        <w:spacing w:before="100"/>
        <w:ind w:left="851" w:hanging="851"/>
        <w:jc w:val="both"/>
        <w:rPr>
          <w:rFonts w:ascii="Arial" w:hAnsi="Arial" w:cs="Arial"/>
          <w:sz w:val="22"/>
          <w:szCs w:val="22"/>
        </w:rPr>
      </w:pPr>
      <w:r w:rsidRPr="00DB439C">
        <w:rPr>
          <w:rFonts w:ascii="Arial" w:hAnsi="Arial" w:cs="Arial"/>
          <w:sz w:val="22"/>
          <w:szCs w:val="22"/>
        </w:rPr>
        <w:t>Článek</w:t>
      </w:r>
      <w:r w:rsidRPr="00DB439C">
        <w:rPr>
          <w:rFonts w:ascii="Arial" w:hAnsi="Arial" w:cs="Arial"/>
          <w:sz w:val="22"/>
          <w:szCs w:val="22"/>
        </w:rPr>
        <w:tab/>
        <w:t>9</w:t>
      </w:r>
      <w:r w:rsidRPr="00DB439C">
        <w:rPr>
          <w:rFonts w:ascii="Arial" w:hAnsi="Arial" w:cs="Arial"/>
          <w:sz w:val="22"/>
          <w:szCs w:val="22"/>
        </w:rPr>
        <w:tab/>
      </w:r>
      <w:r w:rsidR="00012469">
        <w:rPr>
          <w:rFonts w:ascii="Arial" w:hAnsi="Arial" w:cs="Arial"/>
          <w:sz w:val="22"/>
          <w:szCs w:val="22"/>
        </w:rPr>
        <w:t>Odpovědnost za vady</w:t>
      </w:r>
    </w:p>
    <w:p w14:paraId="0860E28A" w14:textId="071DB2AC" w:rsidR="00012469" w:rsidRPr="00DB439C" w:rsidRDefault="00012469" w:rsidP="00012469">
      <w:pPr>
        <w:tabs>
          <w:tab w:val="left" w:pos="1418"/>
        </w:tabs>
        <w:spacing w:before="100"/>
        <w:ind w:left="851" w:hanging="851"/>
        <w:jc w:val="both"/>
        <w:rPr>
          <w:rFonts w:ascii="Arial" w:hAnsi="Arial" w:cs="Arial"/>
          <w:sz w:val="22"/>
          <w:szCs w:val="22"/>
        </w:rPr>
      </w:pPr>
      <w:r w:rsidRPr="00DB439C">
        <w:rPr>
          <w:rFonts w:ascii="Arial" w:hAnsi="Arial" w:cs="Arial"/>
          <w:sz w:val="22"/>
          <w:szCs w:val="22"/>
        </w:rPr>
        <w:t>Článek</w:t>
      </w:r>
      <w:r w:rsidRPr="00DB439C">
        <w:rPr>
          <w:rFonts w:ascii="Arial" w:hAnsi="Arial" w:cs="Arial"/>
          <w:sz w:val="22"/>
          <w:szCs w:val="22"/>
        </w:rPr>
        <w:tab/>
      </w:r>
      <w:r>
        <w:rPr>
          <w:rFonts w:ascii="Arial" w:hAnsi="Arial" w:cs="Arial"/>
          <w:sz w:val="22"/>
          <w:szCs w:val="22"/>
        </w:rPr>
        <w:t>10</w:t>
      </w:r>
      <w:r w:rsidRPr="00DB439C">
        <w:rPr>
          <w:rFonts w:ascii="Arial" w:hAnsi="Arial" w:cs="Arial"/>
          <w:sz w:val="22"/>
          <w:szCs w:val="22"/>
        </w:rPr>
        <w:tab/>
      </w:r>
      <w:r w:rsidR="009E3E73">
        <w:rPr>
          <w:rFonts w:ascii="Arial" w:hAnsi="Arial" w:cs="Arial"/>
          <w:sz w:val="22"/>
          <w:szCs w:val="22"/>
        </w:rPr>
        <w:t>Neobsazeno</w:t>
      </w:r>
    </w:p>
    <w:p w14:paraId="0BFD4BF0" w14:textId="413239B8" w:rsidR="00012469" w:rsidRPr="00DB439C" w:rsidRDefault="00012469" w:rsidP="00012469">
      <w:pPr>
        <w:tabs>
          <w:tab w:val="left" w:pos="1418"/>
        </w:tabs>
        <w:spacing w:before="100"/>
        <w:ind w:left="851" w:hanging="851"/>
        <w:jc w:val="both"/>
        <w:rPr>
          <w:rFonts w:ascii="Arial" w:hAnsi="Arial" w:cs="Arial"/>
          <w:sz w:val="22"/>
          <w:szCs w:val="22"/>
        </w:rPr>
      </w:pPr>
      <w:r w:rsidRPr="00DB439C">
        <w:rPr>
          <w:rFonts w:ascii="Arial" w:hAnsi="Arial" w:cs="Arial"/>
          <w:sz w:val="22"/>
          <w:szCs w:val="22"/>
        </w:rPr>
        <w:t>Článek</w:t>
      </w:r>
      <w:r w:rsidRPr="00DB439C">
        <w:rPr>
          <w:rFonts w:ascii="Arial" w:hAnsi="Arial" w:cs="Arial"/>
          <w:sz w:val="22"/>
          <w:szCs w:val="22"/>
        </w:rPr>
        <w:tab/>
      </w:r>
      <w:r>
        <w:rPr>
          <w:rFonts w:ascii="Arial" w:hAnsi="Arial" w:cs="Arial"/>
          <w:sz w:val="22"/>
          <w:szCs w:val="22"/>
        </w:rPr>
        <w:t>11</w:t>
      </w:r>
      <w:r w:rsidRPr="00DB439C">
        <w:rPr>
          <w:rFonts w:ascii="Arial" w:hAnsi="Arial" w:cs="Arial"/>
          <w:sz w:val="22"/>
          <w:szCs w:val="22"/>
        </w:rPr>
        <w:tab/>
        <w:t>Náhrada škody</w:t>
      </w:r>
    </w:p>
    <w:p w14:paraId="4C121245" w14:textId="1316269F" w:rsidR="00012469" w:rsidRPr="00DB439C" w:rsidRDefault="00012469" w:rsidP="00012469">
      <w:pPr>
        <w:tabs>
          <w:tab w:val="left" w:pos="1418"/>
        </w:tabs>
        <w:spacing w:before="100"/>
        <w:ind w:left="851" w:hanging="851"/>
        <w:jc w:val="both"/>
        <w:rPr>
          <w:rFonts w:ascii="Arial" w:hAnsi="Arial" w:cs="Arial"/>
          <w:sz w:val="22"/>
          <w:szCs w:val="22"/>
        </w:rPr>
      </w:pPr>
      <w:r w:rsidRPr="00DB439C">
        <w:rPr>
          <w:rFonts w:ascii="Arial" w:hAnsi="Arial" w:cs="Arial"/>
          <w:sz w:val="22"/>
          <w:szCs w:val="22"/>
        </w:rPr>
        <w:t>Článek</w:t>
      </w:r>
      <w:r w:rsidRPr="00DB439C">
        <w:rPr>
          <w:rFonts w:ascii="Arial" w:hAnsi="Arial" w:cs="Arial"/>
          <w:sz w:val="22"/>
          <w:szCs w:val="22"/>
        </w:rPr>
        <w:tab/>
      </w:r>
      <w:r>
        <w:rPr>
          <w:rFonts w:ascii="Arial" w:hAnsi="Arial" w:cs="Arial"/>
          <w:sz w:val="22"/>
          <w:szCs w:val="22"/>
        </w:rPr>
        <w:t>12</w:t>
      </w:r>
      <w:r w:rsidRPr="00DB439C">
        <w:rPr>
          <w:rFonts w:ascii="Arial" w:hAnsi="Arial" w:cs="Arial"/>
          <w:sz w:val="22"/>
          <w:szCs w:val="22"/>
        </w:rPr>
        <w:tab/>
      </w:r>
      <w:r>
        <w:rPr>
          <w:rFonts w:ascii="Arial" w:hAnsi="Arial" w:cs="Arial"/>
          <w:sz w:val="22"/>
          <w:szCs w:val="22"/>
        </w:rPr>
        <w:t>Pojištění zhotovitele</w:t>
      </w:r>
    </w:p>
    <w:p w14:paraId="20A15E1F" w14:textId="7F2C000C" w:rsidR="00297562" w:rsidRPr="00DB439C" w:rsidRDefault="00297562" w:rsidP="00297562">
      <w:pPr>
        <w:tabs>
          <w:tab w:val="left" w:pos="1418"/>
        </w:tabs>
        <w:spacing w:before="100"/>
        <w:ind w:left="851" w:hanging="851"/>
        <w:jc w:val="both"/>
        <w:rPr>
          <w:rFonts w:ascii="Arial" w:hAnsi="Arial" w:cs="Arial"/>
          <w:sz w:val="22"/>
          <w:szCs w:val="22"/>
        </w:rPr>
      </w:pPr>
      <w:r w:rsidRPr="00DB439C">
        <w:rPr>
          <w:rFonts w:ascii="Arial" w:hAnsi="Arial" w:cs="Arial"/>
          <w:sz w:val="22"/>
          <w:szCs w:val="22"/>
        </w:rPr>
        <w:t>Článek</w:t>
      </w:r>
      <w:r w:rsidRPr="00DB439C">
        <w:rPr>
          <w:rFonts w:ascii="Arial" w:hAnsi="Arial" w:cs="Arial"/>
          <w:sz w:val="22"/>
          <w:szCs w:val="22"/>
        </w:rPr>
        <w:tab/>
      </w:r>
      <w:r w:rsidR="00012469" w:rsidRPr="00DB439C">
        <w:rPr>
          <w:rFonts w:ascii="Arial" w:hAnsi="Arial" w:cs="Arial"/>
          <w:sz w:val="22"/>
          <w:szCs w:val="22"/>
        </w:rPr>
        <w:t>1</w:t>
      </w:r>
      <w:r w:rsidR="00012469">
        <w:rPr>
          <w:rFonts w:ascii="Arial" w:hAnsi="Arial" w:cs="Arial"/>
          <w:sz w:val="22"/>
          <w:szCs w:val="22"/>
        </w:rPr>
        <w:t>3</w:t>
      </w:r>
      <w:r w:rsidRPr="00DB439C">
        <w:rPr>
          <w:rFonts w:ascii="Arial" w:hAnsi="Arial" w:cs="Arial"/>
          <w:sz w:val="22"/>
          <w:szCs w:val="22"/>
        </w:rPr>
        <w:tab/>
      </w:r>
      <w:r w:rsidR="0081058D" w:rsidRPr="00DB439C">
        <w:rPr>
          <w:rFonts w:ascii="Arial" w:hAnsi="Arial" w:cs="Arial"/>
          <w:sz w:val="22"/>
          <w:szCs w:val="22"/>
        </w:rPr>
        <w:t>Smluvní pokuty</w:t>
      </w:r>
    </w:p>
    <w:p w14:paraId="507E624C" w14:textId="5B7628C1" w:rsidR="00297562" w:rsidRPr="00DB439C" w:rsidRDefault="00297562" w:rsidP="00297562">
      <w:pPr>
        <w:tabs>
          <w:tab w:val="left" w:pos="1418"/>
        </w:tabs>
        <w:spacing w:before="100"/>
        <w:ind w:left="851" w:hanging="851"/>
        <w:jc w:val="both"/>
        <w:rPr>
          <w:rFonts w:ascii="Arial" w:hAnsi="Arial" w:cs="Arial"/>
          <w:sz w:val="22"/>
          <w:szCs w:val="22"/>
        </w:rPr>
      </w:pPr>
      <w:r w:rsidRPr="00DB439C">
        <w:rPr>
          <w:rFonts w:ascii="Arial" w:hAnsi="Arial" w:cs="Arial"/>
          <w:sz w:val="22"/>
          <w:szCs w:val="22"/>
        </w:rPr>
        <w:t>Článek</w:t>
      </w:r>
      <w:r w:rsidRPr="00DB439C">
        <w:rPr>
          <w:rFonts w:ascii="Arial" w:hAnsi="Arial" w:cs="Arial"/>
          <w:sz w:val="22"/>
          <w:szCs w:val="22"/>
        </w:rPr>
        <w:tab/>
      </w:r>
      <w:r w:rsidR="00012469" w:rsidRPr="00DB439C">
        <w:rPr>
          <w:rFonts w:ascii="Arial" w:hAnsi="Arial" w:cs="Arial"/>
          <w:sz w:val="22"/>
          <w:szCs w:val="22"/>
        </w:rPr>
        <w:t>1</w:t>
      </w:r>
      <w:r w:rsidR="00012469">
        <w:rPr>
          <w:rFonts w:ascii="Arial" w:hAnsi="Arial" w:cs="Arial"/>
          <w:sz w:val="22"/>
          <w:szCs w:val="22"/>
        </w:rPr>
        <w:t>4</w:t>
      </w:r>
      <w:r w:rsidRPr="00DB439C">
        <w:rPr>
          <w:rFonts w:ascii="Arial" w:hAnsi="Arial" w:cs="Arial"/>
          <w:sz w:val="22"/>
          <w:szCs w:val="22"/>
        </w:rPr>
        <w:tab/>
      </w:r>
      <w:r w:rsidR="0081058D" w:rsidRPr="00DB439C">
        <w:rPr>
          <w:rFonts w:ascii="Arial" w:hAnsi="Arial" w:cs="Arial"/>
          <w:sz w:val="22"/>
          <w:szCs w:val="22"/>
        </w:rPr>
        <w:t>Doložka o informacích</w:t>
      </w:r>
    </w:p>
    <w:p w14:paraId="384FE029" w14:textId="28DD5B8A" w:rsidR="00297562" w:rsidRPr="00DB439C" w:rsidRDefault="00297562" w:rsidP="00297562">
      <w:pPr>
        <w:tabs>
          <w:tab w:val="left" w:pos="1418"/>
        </w:tabs>
        <w:spacing w:before="100"/>
        <w:ind w:left="851" w:hanging="851"/>
        <w:jc w:val="both"/>
        <w:rPr>
          <w:rFonts w:ascii="Arial" w:hAnsi="Arial" w:cs="Arial"/>
          <w:sz w:val="22"/>
          <w:szCs w:val="22"/>
        </w:rPr>
      </w:pPr>
      <w:r w:rsidRPr="00DB439C">
        <w:rPr>
          <w:rFonts w:ascii="Arial" w:hAnsi="Arial" w:cs="Arial"/>
          <w:sz w:val="22"/>
          <w:szCs w:val="22"/>
        </w:rPr>
        <w:t>Článek</w:t>
      </w:r>
      <w:r w:rsidRPr="00DB439C">
        <w:rPr>
          <w:rFonts w:ascii="Arial" w:hAnsi="Arial" w:cs="Arial"/>
          <w:sz w:val="22"/>
          <w:szCs w:val="22"/>
        </w:rPr>
        <w:tab/>
      </w:r>
      <w:r w:rsidR="00012469" w:rsidRPr="00DB439C">
        <w:rPr>
          <w:rFonts w:ascii="Arial" w:hAnsi="Arial" w:cs="Arial"/>
          <w:sz w:val="22"/>
          <w:szCs w:val="22"/>
        </w:rPr>
        <w:t>1</w:t>
      </w:r>
      <w:r w:rsidR="00012469">
        <w:rPr>
          <w:rFonts w:ascii="Arial" w:hAnsi="Arial" w:cs="Arial"/>
          <w:sz w:val="22"/>
          <w:szCs w:val="22"/>
        </w:rPr>
        <w:t>5</w:t>
      </w:r>
      <w:r w:rsidRPr="00DB439C">
        <w:rPr>
          <w:rFonts w:ascii="Arial" w:hAnsi="Arial" w:cs="Arial"/>
          <w:sz w:val="22"/>
          <w:szCs w:val="22"/>
        </w:rPr>
        <w:tab/>
      </w:r>
      <w:r w:rsidR="0081058D" w:rsidRPr="00DB439C">
        <w:rPr>
          <w:rFonts w:ascii="Arial" w:hAnsi="Arial" w:cs="Arial"/>
          <w:sz w:val="22"/>
          <w:szCs w:val="22"/>
        </w:rPr>
        <w:t>Odstoupení od smlouvy</w:t>
      </w:r>
    </w:p>
    <w:p w14:paraId="7465B077" w14:textId="39928893" w:rsidR="00297562" w:rsidRPr="00DB439C" w:rsidRDefault="00297562" w:rsidP="00297562">
      <w:pPr>
        <w:tabs>
          <w:tab w:val="left" w:pos="1418"/>
        </w:tabs>
        <w:spacing w:before="100"/>
        <w:ind w:left="851" w:hanging="851"/>
        <w:jc w:val="both"/>
        <w:rPr>
          <w:rFonts w:ascii="Arial" w:hAnsi="Arial" w:cs="Arial"/>
          <w:sz w:val="22"/>
          <w:szCs w:val="22"/>
        </w:rPr>
      </w:pPr>
      <w:r w:rsidRPr="00DB439C">
        <w:rPr>
          <w:rFonts w:ascii="Arial" w:hAnsi="Arial" w:cs="Arial"/>
          <w:sz w:val="22"/>
          <w:szCs w:val="22"/>
        </w:rPr>
        <w:t>Článek</w:t>
      </w:r>
      <w:r w:rsidRPr="00DB439C">
        <w:rPr>
          <w:rFonts w:ascii="Arial" w:hAnsi="Arial" w:cs="Arial"/>
          <w:sz w:val="22"/>
          <w:szCs w:val="22"/>
        </w:rPr>
        <w:tab/>
      </w:r>
      <w:r w:rsidR="00012469" w:rsidRPr="00DB439C">
        <w:rPr>
          <w:rFonts w:ascii="Arial" w:hAnsi="Arial" w:cs="Arial"/>
          <w:sz w:val="22"/>
          <w:szCs w:val="22"/>
        </w:rPr>
        <w:t>1</w:t>
      </w:r>
      <w:r w:rsidR="00012469">
        <w:rPr>
          <w:rFonts w:ascii="Arial" w:hAnsi="Arial" w:cs="Arial"/>
          <w:sz w:val="22"/>
          <w:szCs w:val="22"/>
        </w:rPr>
        <w:t>6</w:t>
      </w:r>
      <w:r w:rsidRPr="00DB439C">
        <w:rPr>
          <w:rFonts w:ascii="Arial" w:hAnsi="Arial" w:cs="Arial"/>
          <w:sz w:val="22"/>
          <w:szCs w:val="22"/>
        </w:rPr>
        <w:tab/>
      </w:r>
      <w:r w:rsidR="0081058D" w:rsidRPr="00DB439C">
        <w:rPr>
          <w:rFonts w:ascii="Arial" w:hAnsi="Arial" w:cs="Arial"/>
          <w:sz w:val="22"/>
          <w:szCs w:val="22"/>
        </w:rPr>
        <w:t>Závěrečná ustanovení</w:t>
      </w:r>
    </w:p>
    <w:p w14:paraId="65FC65C0" w14:textId="77777777" w:rsidR="00297562" w:rsidRPr="00DB439C" w:rsidRDefault="7BCA0B6B" w:rsidP="42A380DE">
      <w:pPr>
        <w:tabs>
          <w:tab w:val="left" w:pos="1418"/>
        </w:tabs>
        <w:spacing w:before="100"/>
        <w:ind w:left="851" w:hanging="851"/>
        <w:jc w:val="both"/>
        <w:rPr>
          <w:rFonts w:ascii="Arial" w:hAnsi="Arial" w:cs="Arial"/>
          <w:bCs/>
          <w:sz w:val="22"/>
          <w:szCs w:val="22"/>
        </w:rPr>
      </w:pPr>
      <w:r w:rsidRPr="00DB439C">
        <w:rPr>
          <w:rFonts w:ascii="Arial" w:hAnsi="Arial" w:cs="Arial"/>
          <w:bCs/>
          <w:sz w:val="22"/>
          <w:szCs w:val="22"/>
        </w:rPr>
        <w:t>Místní, datová a podpisová doložka smluvních stran</w:t>
      </w:r>
      <w:r w:rsidRPr="00DB439C">
        <w:rPr>
          <w:rFonts w:ascii="Arial" w:hAnsi="Arial" w:cs="Arial"/>
          <w:sz w:val="22"/>
          <w:szCs w:val="22"/>
        </w:rPr>
        <w:t xml:space="preserve"> </w:t>
      </w:r>
    </w:p>
    <w:p w14:paraId="60061E4C" w14:textId="77777777" w:rsidR="00297562" w:rsidRPr="00DB439C" w:rsidRDefault="00297562" w:rsidP="42A380DE">
      <w:pPr>
        <w:spacing w:before="20"/>
        <w:rPr>
          <w:rFonts w:ascii="Arial" w:hAnsi="Arial" w:cs="Arial"/>
          <w:sz w:val="22"/>
          <w:szCs w:val="22"/>
          <w:highlight w:val="green"/>
        </w:rPr>
      </w:pPr>
    </w:p>
    <w:p w14:paraId="75F0C1E6" w14:textId="77777777" w:rsidR="00297562" w:rsidRPr="00DB439C" w:rsidRDefault="7BCA0B6B" w:rsidP="42A380DE">
      <w:pPr>
        <w:spacing w:before="20"/>
        <w:rPr>
          <w:rFonts w:ascii="Arial" w:hAnsi="Arial" w:cs="Arial"/>
          <w:sz w:val="22"/>
          <w:szCs w:val="22"/>
        </w:rPr>
      </w:pPr>
      <w:r w:rsidRPr="00DB439C">
        <w:rPr>
          <w:rFonts w:ascii="Arial" w:hAnsi="Arial" w:cs="Arial"/>
          <w:sz w:val="22"/>
          <w:szCs w:val="22"/>
        </w:rPr>
        <w:t xml:space="preserve">Přílohy: </w:t>
      </w:r>
    </w:p>
    <w:p w14:paraId="3D934D4A" w14:textId="41245A39" w:rsidR="00297562" w:rsidRPr="00DB439C" w:rsidRDefault="7BCA0B6B" w:rsidP="42A380DE">
      <w:pPr>
        <w:spacing w:before="120"/>
        <w:ind w:left="1418" w:hanging="1418"/>
        <w:jc w:val="both"/>
        <w:rPr>
          <w:rFonts w:ascii="Arial" w:hAnsi="Arial" w:cs="Arial"/>
          <w:sz w:val="22"/>
          <w:szCs w:val="22"/>
        </w:rPr>
      </w:pPr>
      <w:r w:rsidRPr="00DB439C">
        <w:rPr>
          <w:rFonts w:ascii="Arial" w:hAnsi="Arial" w:cs="Arial"/>
          <w:snapToGrid w:val="0"/>
          <w:sz w:val="22"/>
          <w:szCs w:val="22"/>
        </w:rPr>
        <w:t xml:space="preserve">Příloha č. </w:t>
      </w:r>
      <w:r w:rsidR="00F14565" w:rsidRPr="00DB439C">
        <w:rPr>
          <w:rFonts w:ascii="Arial" w:hAnsi="Arial" w:cs="Arial"/>
          <w:snapToGrid w:val="0"/>
          <w:sz w:val="22"/>
          <w:szCs w:val="22"/>
        </w:rPr>
        <w:t xml:space="preserve">1 </w:t>
      </w:r>
      <w:r w:rsidR="00F14565" w:rsidRPr="00DB439C">
        <w:rPr>
          <w:rFonts w:ascii="Arial" w:hAnsi="Arial" w:cs="Arial"/>
          <w:snapToGrid w:val="0"/>
          <w:sz w:val="22"/>
          <w:szCs w:val="22"/>
        </w:rPr>
        <w:tab/>
      </w:r>
      <w:r w:rsidR="7D408765" w:rsidRPr="00DB439C">
        <w:rPr>
          <w:rFonts w:ascii="Arial" w:hAnsi="Arial" w:cs="Arial"/>
          <w:sz w:val="22"/>
          <w:szCs w:val="22"/>
        </w:rPr>
        <w:t xml:space="preserve">Zaručený rozpočet </w:t>
      </w:r>
      <w:r w:rsidR="1D761E7D" w:rsidRPr="00DB439C">
        <w:rPr>
          <w:rFonts w:ascii="Arial" w:hAnsi="Arial" w:cs="Arial"/>
          <w:sz w:val="22"/>
          <w:szCs w:val="22"/>
        </w:rPr>
        <w:t>Zhotovitel</w:t>
      </w:r>
      <w:r w:rsidR="7D408765" w:rsidRPr="00DB439C">
        <w:rPr>
          <w:rFonts w:ascii="Arial" w:hAnsi="Arial" w:cs="Arial"/>
          <w:sz w:val="22"/>
          <w:szCs w:val="22"/>
        </w:rPr>
        <w:t>e</w:t>
      </w:r>
    </w:p>
    <w:p w14:paraId="13F18455" w14:textId="12FD9299" w:rsidR="00297562" w:rsidRPr="00DB439C" w:rsidRDefault="14EC4E35" w:rsidP="42A380DE">
      <w:pPr>
        <w:spacing w:before="120"/>
        <w:ind w:left="1418" w:hanging="1418"/>
        <w:jc w:val="both"/>
        <w:rPr>
          <w:rFonts w:ascii="Arial" w:hAnsi="Arial" w:cs="Arial"/>
          <w:sz w:val="22"/>
          <w:szCs w:val="22"/>
        </w:rPr>
      </w:pPr>
      <w:r w:rsidRPr="00DB439C">
        <w:rPr>
          <w:rFonts w:ascii="Arial" w:hAnsi="Arial" w:cs="Arial"/>
          <w:sz w:val="22"/>
          <w:szCs w:val="22"/>
        </w:rPr>
        <w:t>Příloha č. 2</w:t>
      </w:r>
      <w:r w:rsidR="00297562" w:rsidRPr="00DB439C">
        <w:rPr>
          <w:rFonts w:ascii="Arial" w:hAnsi="Arial" w:cs="Arial"/>
        </w:rPr>
        <w:tab/>
      </w:r>
      <w:r w:rsidRPr="00DB439C">
        <w:rPr>
          <w:rFonts w:ascii="Arial" w:hAnsi="Arial" w:cs="Arial"/>
          <w:sz w:val="22"/>
          <w:szCs w:val="22"/>
        </w:rPr>
        <w:t>Seznam poddodavatelů</w:t>
      </w:r>
    </w:p>
    <w:p w14:paraId="2E77CF94" w14:textId="7D6E1A54" w:rsidR="00297562" w:rsidRDefault="14EC4E35" w:rsidP="42A380DE">
      <w:pPr>
        <w:spacing w:before="120"/>
        <w:ind w:left="1418" w:hanging="1418"/>
        <w:jc w:val="both"/>
        <w:rPr>
          <w:rFonts w:ascii="Arial" w:hAnsi="Arial" w:cs="Arial"/>
          <w:color w:val="000000" w:themeColor="text1"/>
          <w:sz w:val="22"/>
          <w:szCs w:val="22"/>
        </w:rPr>
      </w:pPr>
      <w:r w:rsidRPr="00012469">
        <w:rPr>
          <w:rFonts w:ascii="Arial" w:hAnsi="Arial" w:cs="Arial"/>
          <w:sz w:val="22"/>
          <w:szCs w:val="22"/>
        </w:rPr>
        <w:t>Příloha č. 3</w:t>
      </w:r>
      <w:r w:rsidR="00297562" w:rsidRPr="00012469">
        <w:rPr>
          <w:rFonts w:ascii="Arial" w:hAnsi="Arial" w:cs="Arial"/>
        </w:rPr>
        <w:tab/>
      </w:r>
      <w:r w:rsidRPr="00012469">
        <w:rPr>
          <w:rFonts w:ascii="Arial" w:hAnsi="Arial" w:cs="Arial"/>
          <w:color w:val="000000" w:themeColor="text1"/>
          <w:sz w:val="22"/>
          <w:szCs w:val="22"/>
        </w:rPr>
        <w:t>Informace o zpracování osobních údajů získaných od subjektů údajů i z jiných zdrojů</w:t>
      </w:r>
      <w:r w:rsidR="00711030" w:rsidRPr="00012469">
        <w:rPr>
          <w:rFonts w:ascii="Arial" w:hAnsi="Arial" w:cs="Arial"/>
          <w:color w:val="000000" w:themeColor="text1"/>
          <w:sz w:val="22"/>
          <w:szCs w:val="22"/>
        </w:rPr>
        <w:t xml:space="preserve"> </w:t>
      </w:r>
    </w:p>
    <w:p w14:paraId="402DC00E" w14:textId="126D534F" w:rsidR="00E95B62" w:rsidRPr="00012469" w:rsidRDefault="00E95B62" w:rsidP="42A380DE">
      <w:pPr>
        <w:spacing w:before="120"/>
        <w:ind w:left="1418" w:hanging="1418"/>
        <w:jc w:val="both"/>
        <w:rPr>
          <w:rFonts w:ascii="Arial" w:hAnsi="Arial" w:cs="Arial"/>
          <w:sz w:val="22"/>
          <w:szCs w:val="22"/>
        </w:rPr>
      </w:pPr>
      <w:r>
        <w:rPr>
          <w:rFonts w:ascii="Arial" w:hAnsi="Arial" w:cs="Arial"/>
          <w:color w:val="000000" w:themeColor="text1"/>
          <w:sz w:val="22"/>
          <w:szCs w:val="22"/>
        </w:rPr>
        <w:t xml:space="preserve">Příloha č. 4 </w:t>
      </w:r>
      <w:r>
        <w:rPr>
          <w:rFonts w:ascii="Arial" w:hAnsi="Arial" w:cs="Arial"/>
          <w:color w:val="000000" w:themeColor="text1"/>
          <w:sz w:val="22"/>
          <w:szCs w:val="22"/>
        </w:rPr>
        <w:tab/>
        <w:t>Složení pracovního týmu Zhotovitele</w:t>
      </w:r>
    </w:p>
    <w:p w14:paraId="7C9C8BA0" w14:textId="77777777" w:rsidR="00B74831" w:rsidRDefault="00B74831" w:rsidP="00DD14CC">
      <w:pPr>
        <w:tabs>
          <w:tab w:val="left" w:pos="851"/>
          <w:tab w:val="left" w:pos="2127"/>
        </w:tabs>
        <w:spacing w:before="120"/>
        <w:rPr>
          <w:rFonts w:ascii="Arial" w:hAnsi="Arial" w:cs="Arial"/>
          <w:bCs/>
          <w:sz w:val="22"/>
          <w:szCs w:val="22"/>
          <w:u w:val="single"/>
        </w:rPr>
      </w:pPr>
    </w:p>
    <w:p w14:paraId="45FB0818" w14:textId="3268E16B" w:rsidR="005522EA" w:rsidRPr="00DB439C" w:rsidRDefault="7BCA0B6B" w:rsidP="00DD14CC">
      <w:pPr>
        <w:tabs>
          <w:tab w:val="left" w:pos="851"/>
          <w:tab w:val="left" w:pos="2127"/>
        </w:tabs>
        <w:spacing w:before="120"/>
        <w:rPr>
          <w:rFonts w:ascii="Arial" w:hAnsi="Arial" w:cs="Arial"/>
          <w:b/>
          <w:color w:val="000000"/>
          <w:sz w:val="20"/>
        </w:rPr>
      </w:pPr>
      <w:r w:rsidRPr="00DB439C">
        <w:rPr>
          <w:rFonts w:ascii="Arial" w:hAnsi="Arial" w:cs="Arial"/>
          <w:bCs/>
          <w:sz w:val="22"/>
          <w:szCs w:val="22"/>
          <w:u w:val="single"/>
        </w:rPr>
        <w:t>Příloh</w:t>
      </w:r>
      <w:r w:rsidR="720FFDF2" w:rsidRPr="00DB439C">
        <w:rPr>
          <w:rFonts w:ascii="Arial" w:hAnsi="Arial" w:cs="Arial"/>
          <w:bCs/>
          <w:sz w:val="22"/>
          <w:szCs w:val="22"/>
          <w:u w:val="single"/>
        </w:rPr>
        <w:t>a</w:t>
      </w:r>
      <w:r w:rsidRPr="00DB439C">
        <w:rPr>
          <w:rFonts w:ascii="Arial" w:hAnsi="Arial" w:cs="Arial"/>
          <w:bCs/>
          <w:sz w:val="22"/>
          <w:szCs w:val="22"/>
          <w:u w:val="single"/>
        </w:rPr>
        <w:t xml:space="preserve"> č. 1 </w:t>
      </w:r>
      <w:r w:rsidR="363D10A5" w:rsidRPr="00DB439C">
        <w:rPr>
          <w:rFonts w:ascii="Arial" w:hAnsi="Arial" w:cs="Arial"/>
          <w:bCs/>
          <w:sz w:val="22"/>
          <w:szCs w:val="22"/>
          <w:u w:val="single"/>
        </w:rPr>
        <w:t xml:space="preserve">až </w:t>
      </w:r>
      <w:r w:rsidR="00E95B62">
        <w:rPr>
          <w:rFonts w:ascii="Arial" w:hAnsi="Arial" w:cs="Arial"/>
          <w:bCs/>
          <w:sz w:val="22"/>
          <w:szCs w:val="22"/>
          <w:u w:val="single"/>
        </w:rPr>
        <w:t>4</w:t>
      </w:r>
      <w:r w:rsidR="00E95B62" w:rsidRPr="00DB439C">
        <w:rPr>
          <w:rFonts w:ascii="Arial" w:hAnsi="Arial" w:cs="Arial"/>
          <w:bCs/>
          <w:sz w:val="22"/>
          <w:szCs w:val="22"/>
          <w:u w:val="single"/>
        </w:rPr>
        <w:t xml:space="preserve"> </w:t>
      </w:r>
      <w:r w:rsidRPr="00DB439C">
        <w:rPr>
          <w:rFonts w:ascii="Arial" w:hAnsi="Arial" w:cs="Arial"/>
          <w:bCs/>
          <w:sz w:val="22"/>
          <w:szCs w:val="22"/>
          <w:u w:val="single"/>
        </w:rPr>
        <w:t>j</w:t>
      </w:r>
      <w:r w:rsidR="17F1789B" w:rsidRPr="00DB439C">
        <w:rPr>
          <w:rFonts w:ascii="Arial" w:hAnsi="Arial" w:cs="Arial"/>
          <w:bCs/>
          <w:sz w:val="22"/>
          <w:szCs w:val="22"/>
          <w:u w:val="single"/>
        </w:rPr>
        <w:t>sou</w:t>
      </w:r>
      <w:r w:rsidRPr="00DB439C">
        <w:rPr>
          <w:rFonts w:ascii="Arial" w:hAnsi="Arial" w:cs="Arial"/>
          <w:bCs/>
          <w:sz w:val="22"/>
          <w:szCs w:val="22"/>
          <w:u w:val="single"/>
        </w:rPr>
        <w:t xml:space="preserve"> nedílnou součástí této </w:t>
      </w:r>
      <w:r w:rsidR="007E7270">
        <w:rPr>
          <w:rFonts w:ascii="Arial" w:hAnsi="Arial" w:cs="Arial"/>
          <w:bCs/>
          <w:sz w:val="22"/>
          <w:szCs w:val="22"/>
          <w:u w:val="single"/>
        </w:rPr>
        <w:t>S</w:t>
      </w:r>
      <w:r w:rsidR="007E7270" w:rsidRPr="00DB439C">
        <w:rPr>
          <w:rFonts w:ascii="Arial" w:hAnsi="Arial" w:cs="Arial"/>
          <w:bCs/>
          <w:sz w:val="22"/>
          <w:szCs w:val="22"/>
          <w:u w:val="single"/>
        </w:rPr>
        <w:t>mlouvy</w:t>
      </w:r>
    </w:p>
    <w:p w14:paraId="1D980844" w14:textId="77777777" w:rsidR="00DA0C47" w:rsidRDefault="00BC4DFF" w:rsidP="00DA0C47">
      <w:pPr>
        <w:widowControl w:val="0"/>
        <w:spacing w:before="240"/>
        <w:jc w:val="center"/>
        <w:rPr>
          <w:rFonts w:ascii="Arial" w:hAnsi="Arial" w:cs="Arial"/>
          <w:b/>
          <w:bCs/>
          <w:color w:val="000000" w:themeColor="text1"/>
          <w:sz w:val="20"/>
        </w:rPr>
      </w:pPr>
      <w:r w:rsidRPr="00DB439C">
        <w:rPr>
          <w:rFonts w:ascii="Arial" w:hAnsi="Arial" w:cs="Arial"/>
          <w:b/>
          <w:bCs/>
          <w:color w:val="000000" w:themeColor="text1"/>
          <w:sz w:val="20"/>
        </w:rPr>
        <w:br w:type="page"/>
      </w:r>
    </w:p>
    <w:p w14:paraId="78E35E41" w14:textId="5A6A2364" w:rsidR="003F2B89" w:rsidRPr="00DB439C" w:rsidRDefault="57ECFA20" w:rsidP="00DA0C47">
      <w:pPr>
        <w:widowControl w:val="0"/>
        <w:spacing w:before="240"/>
        <w:jc w:val="center"/>
        <w:rPr>
          <w:rFonts w:ascii="Arial" w:hAnsi="Arial" w:cs="Arial"/>
          <w:b/>
          <w:bCs/>
          <w:color w:val="000000"/>
          <w:sz w:val="22"/>
          <w:szCs w:val="22"/>
        </w:rPr>
      </w:pPr>
      <w:r w:rsidRPr="00DB439C">
        <w:rPr>
          <w:rFonts w:ascii="Arial" w:hAnsi="Arial" w:cs="Arial"/>
          <w:b/>
          <w:bCs/>
          <w:color w:val="000000" w:themeColor="text1"/>
          <w:sz w:val="22"/>
          <w:szCs w:val="22"/>
        </w:rPr>
        <w:lastRenderedPageBreak/>
        <w:t>Preambule</w:t>
      </w:r>
    </w:p>
    <w:p w14:paraId="5DE448B3" w14:textId="77777777" w:rsidR="00FA3C92" w:rsidRPr="00DB439C" w:rsidRDefault="1D761E7D" w:rsidP="003E29D1">
      <w:pPr>
        <w:widowControl w:val="0"/>
        <w:spacing w:before="60"/>
        <w:jc w:val="both"/>
        <w:rPr>
          <w:rFonts w:ascii="Arial" w:hAnsi="Arial" w:cs="Arial"/>
          <w:color w:val="000000"/>
          <w:sz w:val="22"/>
          <w:szCs w:val="22"/>
        </w:rPr>
      </w:pPr>
      <w:r w:rsidRPr="00DB439C">
        <w:rPr>
          <w:rFonts w:ascii="Arial" w:hAnsi="Arial" w:cs="Arial"/>
          <w:color w:val="000000" w:themeColor="text1"/>
          <w:sz w:val="22"/>
          <w:szCs w:val="22"/>
        </w:rPr>
        <w:t>Objednatel</w:t>
      </w:r>
      <w:r w:rsidR="01ABD3BD" w:rsidRPr="00DB439C">
        <w:rPr>
          <w:rFonts w:ascii="Arial" w:hAnsi="Arial" w:cs="Arial"/>
          <w:color w:val="000000" w:themeColor="text1"/>
          <w:sz w:val="22"/>
          <w:szCs w:val="22"/>
        </w:rPr>
        <w:t xml:space="preserve"> je významným držitelem licence na výrobu tepelné energie a výrobu a obchod s elektřinou. Výroba tepelné energie se uskutečňuje ve veřejném zájmu (§ 3 odst. 2 zákona č. 458/2000 Sb., energetický zákon, ve znění pozdějších předpisů).</w:t>
      </w:r>
    </w:p>
    <w:p w14:paraId="4327F272" w14:textId="4CF0A8BB" w:rsidR="003F2B89" w:rsidRPr="00DB439C" w:rsidRDefault="780D4A29" w:rsidP="003E29D1">
      <w:pPr>
        <w:widowControl w:val="0"/>
        <w:spacing w:before="60"/>
        <w:jc w:val="both"/>
        <w:rPr>
          <w:rFonts w:ascii="Arial" w:hAnsi="Arial" w:cs="Arial"/>
          <w:sz w:val="22"/>
          <w:szCs w:val="22"/>
        </w:rPr>
      </w:pPr>
      <w:r w:rsidRPr="00DB439C">
        <w:rPr>
          <w:rFonts w:ascii="Arial" w:hAnsi="Arial" w:cs="Arial"/>
          <w:color w:val="000000" w:themeColor="text1"/>
          <w:sz w:val="22"/>
          <w:szCs w:val="22"/>
        </w:rPr>
        <w:t>Předmětná zakázka (předmět smlouvy) je dílčí částí projektu „</w:t>
      </w:r>
      <w:r w:rsidR="00870327">
        <w:rPr>
          <w:rFonts w:ascii="Arial" w:hAnsi="Arial" w:cs="Arial"/>
          <w:color w:val="000000" w:themeColor="text1"/>
          <w:sz w:val="22"/>
          <w:szCs w:val="22"/>
        </w:rPr>
        <w:t>Výstavba Paroplynového cyklu 1 v Teplárně Komořany</w:t>
      </w:r>
      <w:r w:rsidRPr="00DB439C">
        <w:rPr>
          <w:rFonts w:ascii="Arial" w:hAnsi="Arial" w:cs="Arial"/>
          <w:color w:val="000000" w:themeColor="text1"/>
          <w:sz w:val="22"/>
          <w:szCs w:val="22"/>
        </w:rPr>
        <w:t>“ (dále jen “</w:t>
      </w:r>
      <w:r w:rsidR="00870327">
        <w:rPr>
          <w:rFonts w:ascii="Arial" w:hAnsi="Arial" w:cs="Arial"/>
          <w:color w:val="000000" w:themeColor="text1"/>
          <w:sz w:val="22"/>
          <w:szCs w:val="22"/>
        </w:rPr>
        <w:t>PPC1</w:t>
      </w:r>
      <w:r w:rsidRPr="00DB439C">
        <w:rPr>
          <w:rFonts w:ascii="Arial" w:hAnsi="Arial" w:cs="Arial"/>
          <w:color w:val="000000" w:themeColor="text1"/>
          <w:sz w:val="22"/>
          <w:szCs w:val="22"/>
        </w:rPr>
        <w:t>”),</w:t>
      </w:r>
      <w:r w:rsidRPr="00DB439C">
        <w:rPr>
          <w:rFonts w:ascii="Arial" w:hAnsi="Arial" w:cs="Arial"/>
          <w:b/>
          <w:bCs/>
          <w:color w:val="000000" w:themeColor="text1"/>
          <w:sz w:val="22"/>
          <w:szCs w:val="22"/>
        </w:rPr>
        <w:t xml:space="preserve"> </w:t>
      </w:r>
      <w:r w:rsidRPr="00DB439C">
        <w:rPr>
          <w:rFonts w:ascii="Arial" w:hAnsi="Arial" w:cs="Arial"/>
          <w:color w:val="000000" w:themeColor="text1"/>
          <w:sz w:val="22"/>
          <w:szCs w:val="22"/>
        </w:rPr>
        <w:t>kde objednatel v rámci Státního fondu životního prostředí (dále jen „SFŽP“) žádá o příjem dotace</w:t>
      </w:r>
      <w:r w:rsidR="008B035F" w:rsidRPr="00DB439C">
        <w:rPr>
          <w:rFonts w:ascii="Arial" w:hAnsi="Arial" w:cs="Arial"/>
          <w:color w:val="000000" w:themeColor="text1"/>
          <w:sz w:val="22"/>
          <w:szCs w:val="22"/>
        </w:rPr>
        <w:t xml:space="preserve"> z Modernizačního fondu programu HEAT č. 1/2022</w:t>
      </w:r>
      <w:r w:rsidRPr="00DB439C">
        <w:rPr>
          <w:rFonts w:ascii="Arial" w:hAnsi="Arial" w:cs="Arial"/>
          <w:color w:val="000000" w:themeColor="text1"/>
          <w:sz w:val="22"/>
          <w:szCs w:val="22"/>
        </w:rPr>
        <w:t>.</w:t>
      </w:r>
    </w:p>
    <w:p w14:paraId="049F31CB" w14:textId="14483A13" w:rsidR="003F2B89" w:rsidRPr="00DB439C" w:rsidRDefault="003F2B89" w:rsidP="42A380DE">
      <w:pPr>
        <w:widowControl w:val="0"/>
        <w:jc w:val="both"/>
        <w:rPr>
          <w:rFonts w:ascii="Arial" w:hAnsi="Arial" w:cs="Arial"/>
          <w:color w:val="000000"/>
          <w:sz w:val="22"/>
          <w:szCs w:val="22"/>
        </w:rPr>
      </w:pPr>
    </w:p>
    <w:p w14:paraId="1480ABC4" w14:textId="6DD45B92" w:rsidR="001350A4" w:rsidRPr="00DB439C" w:rsidRDefault="00AB673D" w:rsidP="005A116B">
      <w:pPr>
        <w:widowControl w:val="0"/>
        <w:spacing w:before="120"/>
        <w:jc w:val="center"/>
        <w:rPr>
          <w:rFonts w:ascii="Arial" w:hAnsi="Arial" w:cs="Arial"/>
          <w:b/>
          <w:bCs/>
          <w:color w:val="000000" w:themeColor="text1"/>
          <w:sz w:val="22"/>
          <w:szCs w:val="22"/>
        </w:rPr>
      </w:pPr>
      <w:bookmarkStart w:id="2" w:name="_Toc125430526"/>
      <w:bookmarkStart w:id="3" w:name="_Toc133994647"/>
      <w:bookmarkStart w:id="4" w:name="_Toc500234851"/>
      <w:r w:rsidRPr="00DB439C">
        <w:rPr>
          <w:rFonts w:ascii="Arial" w:hAnsi="Arial" w:cs="Arial"/>
          <w:b/>
          <w:bCs/>
          <w:color w:val="000000" w:themeColor="text1"/>
          <w:sz w:val="22"/>
          <w:szCs w:val="22"/>
        </w:rPr>
        <w:t xml:space="preserve">Definice a </w:t>
      </w:r>
      <w:r w:rsidR="001350A4" w:rsidRPr="00DB439C">
        <w:rPr>
          <w:rFonts w:ascii="Arial" w:hAnsi="Arial" w:cs="Arial"/>
          <w:b/>
          <w:bCs/>
          <w:color w:val="000000" w:themeColor="text1"/>
          <w:sz w:val="22"/>
          <w:szCs w:val="22"/>
        </w:rPr>
        <w:t>výklad pojmů</w:t>
      </w:r>
      <w:bookmarkEnd w:id="2"/>
      <w:bookmarkEnd w:id="3"/>
      <w:bookmarkEnd w:id="4"/>
    </w:p>
    <w:p w14:paraId="550E93CF" w14:textId="4EEFE354" w:rsidR="001350A4" w:rsidRPr="00DB439C" w:rsidRDefault="001350A4" w:rsidP="00012582">
      <w:pPr>
        <w:widowControl w:val="0"/>
        <w:autoSpaceDE w:val="0"/>
        <w:autoSpaceDN w:val="0"/>
        <w:adjustRightInd w:val="0"/>
        <w:spacing w:before="120" w:after="120"/>
        <w:ind w:left="1134" w:hanging="1134"/>
        <w:jc w:val="both"/>
        <w:rPr>
          <w:rFonts w:ascii="Arial" w:hAnsi="Arial" w:cs="Arial"/>
          <w:sz w:val="22"/>
          <w:szCs w:val="22"/>
        </w:rPr>
      </w:pPr>
      <w:r w:rsidRPr="00DB439C">
        <w:rPr>
          <w:rFonts w:ascii="Arial" w:hAnsi="Arial" w:cs="Arial"/>
          <w:sz w:val="22"/>
          <w:szCs w:val="22"/>
        </w:rPr>
        <w:t>Pro účely Smlouvy budou slova a výrazy vykládány a chápány následovně:</w:t>
      </w:r>
    </w:p>
    <w:p w14:paraId="66FB93E1" w14:textId="39D5CF5D" w:rsidR="001350A4" w:rsidRPr="00DB439C" w:rsidRDefault="001350A4" w:rsidP="00012582">
      <w:pPr>
        <w:widowControl w:val="0"/>
        <w:autoSpaceDE w:val="0"/>
        <w:autoSpaceDN w:val="0"/>
        <w:adjustRightInd w:val="0"/>
        <w:spacing w:after="80"/>
        <w:ind w:left="1134" w:hanging="1134"/>
        <w:jc w:val="both"/>
        <w:rPr>
          <w:rFonts w:ascii="Arial" w:hAnsi="Arial" w:cs="Arial"/>
          <w:sz w:val="22"/>
          <w:szCs w:val="22"/>
        </w:rPr>
      </w:pPr>
      <w:r w:rsidRPr="00DB439C">
        <w:rPr>
          <w:rFonts w:ascii="Arial" w:hAnsi="Arial" w:cs="Arial"/>
          <w:b/>
          <w:bCs/>
          <w:sz w:val="22"/>
          <w:szCs w:val="22"/>
          <w:u w:val="single"/>
        </w:rPr>
        <w:t>Dílo</w:t>
      </w:r>
      <w:r w:rsidRPr="00DB439C">
        <w:rPr>
          <w:rFonts w:ascii="Arial" w:hAnsi="Arial" w:cs="Arial"/>
          <w:b/>
          <w:bCs/>
          <w:sz w:val="22"/>
          <w:szCs w:val="22"/>
        </w:rPr>
        <w:t>:</w:t>
      </w:r>
      <w:r w:rsidRPr="00DB439C">
        <w:rPr>
          <w:rFonts w:ascii="Arial" w:hAnsi="Arial" w:cs="Arial"/>
          <w:sz w:val="22"/>
          <w:szCs w:val="22"/>
        </w:rPr>
        <w:t xml:space="preserve"> znamená předmět plnění (souhrn věcí, prací a služeb včetně užívacích práv) dle Smlouvy o dílo</w:t>
      </w:r>
      <w:r w:rsidR="00EE0ECD" w:rsidRPr="00DB439C">
        <w:rPr>
          <w:rFonts w:ascii="Arial" w:hAnsi="Arial" w:cs="Arial"/>
          <w:sz w:val="22"/>
          <w:szCs w:val="22"/>
        </w:rPr>
        <w:t>.</w:t>
      </w:r>
    </w:p>
    <w:p w14:paraId="338FA8D7" w14:textId="098D922F" w:rsidR="001350A4" w:rsidRPr="00DB439C" w:rsidRDefault="001350A4" w:rsidP="00012582">
      <w:pPr>
        <w:widowControl w:val="0"/>
        <w:autoSpaceDE w:val="0"/>
        <w:autoSpaceDN w:val="0"/>
        <w:adjustRightInd w:val="0"/>
        <w:spacing w:after="80"/>
        <w:ind w:left="1134" w:hanging="1134"/>
        <w:jc w:val="both"/>
        <w:rPr>
          <w:rFonts w:ascii="Arial" w:hAnsi="Arial" w:cs="Arial"/>
          <w:sz w:val="22"/>
          <w:szCs w:val="22"/>
        </w:rPr>
      </w:pPr>
      <w:r w:rsidRPr="00DB439C">
        <w:rPr>
          <w:rFonts w:ascii="Arial" w:hAnsi="Arial" w:cs="Arial"/>
          <w:b/>
          <w:bCs/>
          <w:sz w:val="22"/>
          <w:szCs w:val="22"/>
          <w:u w:val="single"/>
        </w:rPr>
        <w:t>Objednatel</w:t>
      </w:r>
      <w:r w:rsidRPr="00DB439C">
        <w:rPr>
          <w:rFonts w:ascii="Arial" w:hAnsi="Arial" w:cs="Arial"/>
          <w:b/>
          <w:bCs/>
          <w:sz w:val="22"/>
          <w:szCs w:val="22"/>
        </w:rPr>
        <w:t>:</w:t>
      </w:r>
      <w:r w:rsidRPr="00DB439C">
        <w:rPr>
          <w:rFonts w:ascii="Arial" w:hAnsi="Arial" w:cs="Arial"/>
          <w:sz w:val="22"/>
          <w:szCs w:val="22"/>
        </w:rPr>
        <w:t xml:space="preserve"> znamená právnickou osobu uvedenou v</w:t>
      </w:r>
      <w:r w:rsidR="00824E68" w:rsidRPr="00DB439C">
        <w:rPr>
          <w:rFonts w:ascii="Arial" w:hAnsi="Arial" w:cs="Arial"/>
          <w:sz w:val="22"/>
          <w:szCs w:val="22"/>
        </w:rPr>
        <w:t xml:space="preserve"> úvodu této </w:t>
      </w:r>
      <w:r w:rsidR="00D90AA1" w:rsidRPr="00DB439C">
        <w:rPr>
          <w:rFonts w:ascii="Arial" w:hAnsi="Arial" w:cs="Arial"/>
          <w:sz w:val="22"/>
          <w:szCs w:val="22"/>
        </w:rPr>
        <w:t>S</w:t>
      </w:r>
      <w:r w:rsidRPr="00DB439C">
        <w:rPr>
          <w:rFonts w:ascii="Arial" w:hAnsi="Arial" w:cs="Arial"/>
          <w:sz w:val="22"/>
          <w:szCs w:val="22"/>
        </w:rPr>
        <w:t>mlouvy nebo jejího případného právního nástupce.</w:t>
      </w:r>
    </w:p>
    <w:p w14:paraId="5808624A" w14:textId="61F2C0C6" w:rsidR="00EE0ECD" w:rsidRPr="00DB439C" w:rsidRDefault="001350A4" w:rsidP="00012582">
      <w:pPr>
        <w:widowControl w:val="0"/>
        <w:autoSpaceDE w:val="0"/>
        <w:autoSpaceDN w:val="0"/>
        <w:adjustRightInd w:val="0"/>
        <w:spacing w:after="80"/>
        <w:ind w:left="1134" w:hanging="1134"/>
        <w:jc w:val="both"/>
        <w:rPr>
          <w:rFonts w:ascii="Arial" w:hAnsi="Arial" w:cs="Arial"/>
          <w:sz w:val="22"/>
          <w:szCs w:val="22"/>
        </w:rPr>
      </w:pPr>
      <w:r w:rsidRPr="00DB439C">
        <w:rPr>
          <w:rFonts w:ascii="Arial" w:hAnsi="Arial" w:cs="Arial"/>
          <w:b/>
          <w:bCs/>
          <w:sz w:val="22"/>
          <w:szCs w:val="22"/>
          <w:u w:val="single"/>
        </w:rPr>
        <w:t>Smlouva o dílo</w:t>
      </w:r>
      <w:r w:rsidRPr="00DB439C">
        <w:rPr>
          <w:rFonts w:ascii="Arial" w:hAnsi="Arial" w:cs="Arial"/>
          <w:b/>
          <w:bCs/>
          <w:sz w:val="22"/>
          <w:szCs w:val="22"/>
        </w:rPr>
        <w:t>:</w:t>
      </w:r>
      <w:r w:rsidRPr="00DB439C">
        <w:rPr>
          <w:rFonts w:ascii="Arial" w:hAnsi="Arial" w:cs="Arial"/>
          <w:sz w:val="22"/>
          <w:szCs w:val="22"/>
        </w:rPr>
        <w:t xml:space="preserve"> </w:t>
      </w:r>
      <w:r w:rsidR="001565CA">
        <w:rPr>
          <w:rFonts w:ascii="Arial" w:hAnsi="Arial" w:cs="Arial"/>
          <w:sz w:val="22"/>
          <w:szCs w:val="22"/>
        </w:rPr>
        <w:t xml:space="preserve">nebo jen </w:t>
      </w:r>
      <w:r w:rsidR="001565CA" w:rsidRPr="001565CA">
        <w:rPr>
          <w:rFonts w:ascii="Arial" w:hAnsi="Arial" w:cs="Arial"/>
          <w:b/>
          <w:sz w:val="22"/>
          <w:szCs w:val="22"/>
        </w:rPr>
        <w:t>Smlouva</w:t>
      </w:r>
      <w:r w:rsidR="001565CA">
        <w:rPr>
          <w:rFonts w:ascii="Arial" w:hAnsi="Arial" w:cs="Arial"/>
          <w:sz w:val="22"/>
          <w:szCs w:val="22"/>
        </w:rPr>
        <w:t xml:space="preserve"> </w:t>
      </w:r>
      <w:r w:rsidR="00EE0ECD" w:rsidRPr="00DB439C">
        <w:rPr>
          <w:rFonts w:ascii="Arial" w:hAnsi="Arial" w:cs="Arial"/>
          <w:sz w:val="22"/>
          <w:szCs w:val="22"/>
        </w:rPr>
        <w:t xml:space="preserve">je tato </w:t>
      </w:r>
      <w:r w:rsidR="00D90AA1" w:rsidRPr="00DB439C">
        <w:rPr>
          <w:rFonts w:ascii="Arial" w:hAnsi="Arial" w:cs="Arial"/>
          <w:sz w:val="22"/>
          <w:szCs w:val="22"/>
        </w:rPr>
        <w:t>smlouva</w:t>
      </w:r>
      <w:r w:rsidRPr="00DB439C">
        <w:rPr>
          <w:rFonts w:ascii="Arial" w:hAnsi="Arial" w:cs="Arial"/>
          <w:sz w:val="22"/>
          <w:szCs w:val="22"/>
        </w:rPr>
        <w:t xml:space="preserve"> o dílo včetně příloh</w:t>
      </w:r>
      <w:r w:rsidR="00EE0ECD" w:rsidRPr="00DB439C">
        <w:rPr>
          <w:rFonts w:ascii="Arial" w:hAnsi="Arial" w:cs="Arial"/>
          <w:sz w:val="22"/>
          <w:szCs w:val="22"/>
        </w:rPr>
        <w:t>,</w:t>
      </w:r>
      <w:r w:rsidRPr="00DB439C">
        <w:rPr>
          <w:rFonts w:ascii="Arial" w:hAnsi="Arial" w:cs="Arial"/>
          <w:sz w:val="22"/>
          <w:szCs w:val="22"/>
        </w:rPr>
        <w:t xml:space="preserve"> jejímž předmětem je realizace </w:t>
      </w:r>
      <w:r w:rsidR="00EE0ECD" w:rsidRPr="00DB439C">
        <w:rPr>
          <w:rFonts w:ascii="Arial" w:hAnsi="Arial" w:cs="Arial"/>
          <w:sz w:val="22"/>
          <w:szCs w:val="22"/>
        </w:rPr>
        <w:t>Díla</w:t>
      </w:r>
      <w:r w:rsidRPr="00DB439C">
        <w:rPr>
          <w:rFonts w:ascii="Arial" w:hAnsi="Arial" w:cs="Arial"/>
          <w:sz w:val="22"/>
          <w:szCs w:val="22"/>
        </w:rPr>
        <w:t xml:space="preserve">. </w:t>
      </w:r>
    </w:p>
    <w:p w14:paraId="43F3441F" w14:textId="30EE665A" w:rsidR="0048434C" w:rsidRPr="0048434C" w:rsidRDefault="001350A4" w:rsidP="0048434C">
      <w:pPr>
        <w:widowControl w:val="0"/>
        <w:autoSpaceDE w:val="0"/>
        <w:autoSpaceDN w:val="0"/>
        <w:adjustRightInd w:val="0"/>
        <w:spacing w:after="80"/>
        <w:ind w:left="1134" w:hanging="1134"/>
        <w:jc w:val="both"/>
        <w:rPr>
          <w:rFonts w:ascii="Arial" w:hAnsi="Arial" w:cs="Arial"/>
          <w:sz w:val="22"/>
          <w:szCs w:val="22"/>
        </w:rPr>
      </w:pPr>
      <w:r w:rsidRPr="00973CD8">
        <w:rPr>
          <w:rFonts w:ascii="Arial" w:hAnsi="Arial" w:cs="Arial"/>
          <w:b/>
          <w:sz w:val="22"/>
          <w:szCs w:val="22"/>
          <w:u w:val="single"/>
        </w:rPr>
        <w:t>Stavba</w:t>
      </w:r>
      <w:r w:rsidRPr="00F62542">
        <w:rPr>
          <w:rFonts w:ascii="Arial" w:hAnsi="Arial" w:cs="Arial"/>
          <w:b/>
          <w:bCs/>
          <w:sz w:val="22"/>
          <w:szCs w:val="22"/>
        </w:rPr>
        <w:t>:</w:t>
      </w:r>
      <w:r w:rsidRPr="00973CD8">
        <w:rPr>
          <w:rFonts w:ascii="Arial" w:hAnsi="Arial" w:cs="Arial"/>
          <w:sz w:val="22"/>
          <w:szCs w:val="22"/>
        </w:rPr>
        <w:t xml:space="preserve"> je </w:t>
      </w:r>
      <w:r w:rsidR="0048434C" w:rsidRPr="0048434C">
        <w:rPr>
          <w:rFonts w:ascii="Arial" w:hAnsi="Arial" w:cs="Arial"/>
          <w:sz w:val="22"/>
          <w:szCs w:val="22"/>
        </w:rPr>
        <w:t>realizace nového zařízení „Výstavba paroplynového cyklu PPC1 v UE Komořany“, která bude realizována vybranými dodavateli/zhotoviteli na základě zadávacích řízení na nadlimitní veřejn</w:t>
      </w:r>
      <w:r w:rsidR="004B6F7E">
        <w:rPr>
          <w:rFonts w:ascii="Arial" w:hAnsi="Arial" w:cs="Arial"/>
          <w:sz w:val="22"/>
          <w:szCs w:val="22"/>
        </w:rPr>
        <w:t>é</w:t>
      </w:r>
      <w:r w:rsidR="0048434C" w:rsidRPr="0048434C">
        <w:rPr>
          <w:rFonts w:ascii="Arial" w:hAnsi="Arial" w:cs="Arial"/>
          <w:sz w:val="22"/>
          <w:szCs w:val="22"/>
        </w:rPr>
        <w:t xml:space="preserve"> zakázk</w:t>
      </w:r>
      <w:r w:rsidR="004B6F7E">
        <w:rPr>
          <w:rFonts w:ascii="Arial" w:hAnsi="Arial" w:cs="Arial"/>
          <w:sz w:val="22"/>
          <w:szCs w:val="22"/>
        </w:rPr>
        <w:t>y</w:t>
      </w:r>
      <w:r w:rsidR="0048434C" w:rsidRPr="0048434C">
        <w:rPr>
          <w:rFonts w:ascii="Arial" w:hAnsi="Arial" w:cs="Arial"/>
          <w:sz w:val="22"/>
          <w:szCs w:val="22"/>
        </w:rPr>
        <w:t>. Stavbou se rozumí veškeré dodávky, služby a práce realizované dle smluv uzavřených na základě zadávacích řízení.</w:t>
      </w:r>
    </w:p>
    <w:p w14:paraId="66892DA1" w14:textId="23C77302" w:rsidR="0048434C" w:rsidRPr="0048434C" w:rsidRDefault="0048434C" w:rsidP="004B6F7E">
      <w:pPr>
        <w:widowControl w:val="0"/>
        <w:autoSpaceDE w:val="0"/>
        <w:autoSpaceDN w:val="0"/>
        <w:adjustRightInd w:val="0"/>
        <w:spacing w:after="80"/>
        <w:ind w:left="1276" w:hanging="142"/>
        <w:jc w:val="both"/>
        <w:rPr>
          <w:rFonts w:ascii="Arial" w:hAnsi="Arial" w:cs="Arial"/>
          <w:sz w:val="22"/>
          <w:szCs w:val="22"/>
        </w:rPr>
      </w:pPr>
      <w:r w:rsidRPr="0048434C">
        <w:rPr>
          <w:rFonts w:ascii="Arial" w:hAnsi="Arial" w:cs="Arial"/>
          <w:sz w:val="22"/>
          <w:szCs w:val="22"/>
        </w:rPr>
        <w:t>Stavba je členěna na samostatné dílčí části stavby (zakázk</w:t>
      </w:r>
      <w:r w:rsidR="00670210">
        <w:rPr>
          <w:rFonts w:ascii="Arial" w:hAnsi="Arial" w:cs="Arial"/>
          <w:sz w:val="22"/>
          <w:szCs w:val="22"/>
        </w:rPr>
        <w:t>y</w:t>
      </w:r>
      <w:r w:rsidRPr="0048434C">
        <w:rPr>
          <w:rFonts w:ascii="Arial" w:hAnsi="Arial" w:cs="Arial"/>
          <w:sz w:val="22"/>
          <w:szCs w:val="22"/>
        </w:rPr>
        <w:t>):</w:t>
      </w:r>
    </w:p>
    <w:p w14:paraId="37A8678F" w14:textId="44D96236" w:rsidR="0048434C" w:rsidRPr="0048434C" w:rsidRDefault="0048434C" w:rsidP="004B6F7E">
      <w:pPr>
        <w:widowControl w:val="0"/>
        <w:autoSpaceDE w:val="0"/>
        <w:autoSpaceDN w:val="0"/>
        <w:adjustRightInd w:val="0"/>
        <w:spacing w:after="80"/>
        <w:ind w:left="1560" w:hanging="426"/>
        <w:jc w:val="both"/>
        <w:rPr>
          <w:rFonts w:ascii="Arial" w:hAnsi="Arial" w:cs="Arial"/>
          <w:sz w:val="22"/>
          <w:szCs w:val="22"/>
        </w:rPr>
      </w:pPr>
      <w:r w:rsidRPr="0048434C">
        <w:rPr>
          <w:rFonts w:ascii="Arial" w:hAnsi="Arial" w:cs="Arial"/>
          <w:sz w:val="22"/>
          <w:szCs w:val="22"/>
        </w:rPr>
        <w:t>I.</w:t>
      </w:r>
      <w:r w:rsidRPr="0048434C">
        <w:rPr>
          <w:rFonts w:ascii="Arial" w:hAnsi="Arial" w:cs="Arial"/>
          <w:sz w:val="22"/>
          <w:szCs w:val="22"/>
        </w:rPr>
        <w:tab/>
        <w:t>Nová parní kondenzační turbína s regulovaným odběrem</w:t>
      </w:r>
    </w:p>
    <w:p w14:paraId="5299AC45" w14:textId="77777777" w:rsidR="0048434C" w:rsidRPr="0048434C" w:rsidRDefault="0048434C" w:rsidP="004B6F7E">
      <w:pPr>
        <w:widowControl w:val="0"/>
        <w:autoSpaceDE w:val="0"/>
        <w:autoSpaceDN w:val="0"/>
        <w:adjustRightInd w:val="0"/>
        <w:spacing w:after="80"/>
        <w:ind w:left="1560" w:hanging="426"/>
        <w:jc w:val="both"/>
        <w:rPr>
          <w:rFonts w:ascii="Arial" w:hAnsi="Arial" w:cs="Arial"/>
          <w:sz w:val="22"/>
          <w:szCs w:val="22"/>
        </w:rPr>
      </w:pPr>
      <w:r w:rsidRPr="0048434C">
        <w:rPr>
          <w:rFonts w:ascii="Arial" w:hAnsi="Arial" w:cs="Arial"/>
          <w:sz w:val="22"/>
          <w:szCs w:val="22"/>
        </w:rPr>
        <w:t>II.</w:t>
      </w:r>
      <w:r w:rsidRPr="0048434C">
        <w:rPr>
          <w:rFonts w:ascii="Arial" w:hAnsi="Arial" w:cs="Arial"/>
          <w:sz w:val="22"/>
          <w:szCs w:val="22"/>
        </w:rPr>
        <w:tab/>
        <w:t>Dodávka plynové turbíny o výkonu od 45 do 90MWe</w:t>
      </w:r>
    </w:p>
    <w:p w14:paraId="6C72AC4E" w14:textId="77777777" w:rsidR="0048434C" w:rsidRPr="0048434C" w:rsidRDefault="0048434C" w:rsidP="004B6F7E">
      <w:pPr>
        <w:widowControl w:val="0"/>
        <w:autoSpaceDE w:val="0"/>
        <w:autoSpaceDN w:val="0"/>
        <w:adjustRightInd w:val="0"/>
        <w:spacing w:after="80"/>
        <w:ind w:left="1560" w:hanging="426"/>
        <w:jc w:val="both"/>
        <w:rPr>
          <w:rFonts w:ascii="Arial" w:hAnsi="Arial" w:cs="Arial"/>
          <w:sz w:val="22"/>
          <w:szCs w:val="22"/>
        </w:rPr>
      </w:pPr>
      <w:r w:rsidRPr="0048434C">
        <w:rPr>
          <w:rFonts w:ascii="Arial" w:hAnsi="Arial" w:cs="Arial"/>
          <w:sz w:val="22"/>
          <w:szCs w:val="22"/>
        </w:rPr>
        <w:t>III.</w:t>
      </w:r>
      <w:r w:rsidRPr="0048434C">
        <w:rPr>
          <w:rFonts w:ascii="Arial" w:hAnsi="Arial" w:cs="Arial"/>
          <w:sz w:val="22"/>
          <w:szCs w:val="22"/>
        </w:rPr>
        <w:tab/>
        <w:t>Demolice stávajících objektů</w:t>
      </w:r>
    </w:p>
    <w:p w14:paraId="064912FE" w14:textId="77777777" w:rsidR="0048434C" w:rsidRPr="0048434C" w:rsidRDefault="0048434C" w:rsidP="004B6F7E">
      <w:pPr>
        <w:widowControl w:val="0"/>
        <w:autoSpaceDE w:val="0"/>
        <w:autoSpaceDN w:val="0"/>
        <w:adjustRightInd w:val="0"/>
        <w:spacing w:after="80"/>
        <w:ind w:left="1560" w:hanging="426"/>
        <w:jc w:val="both"/>
        <w:rPr>
          <w:rFonts w:ascii="Arial" w:hAnsi="Arial" w:cs="Arial"/>
          <w:sz w:val="22"/>
          <w:szCs w:val="22"/>
        </w:rPr>
      </w:pPr>
      <w:r w:rsidRPr="0048434C">
        <w:rPr>
          <w:rFonts w:ascii="Arial" w:hAnsi="Arial" w:cs="Arial"/>
          <w:sz w:val="22"/>
          <w:szCs w:val="22"/>
        </w:rPr>
        <w:t>IV.</w:t>
      </w:r>
      <w:r w:rsidRPr="0048434C">
        <w:rPr>
          <w:rFonts w:ascii="Arial" w:hAnsi="Arial" w:cs="Arial"/>
          <w:sz w:val="22"/>
          <w:szCs w:val="22"/>
        </w:rPr>
        <w:tab/>
        <w:t>Výstavba paroplynového cyklu PPC1 v UE Komořany</w:t>
      </w:r>
    </w:p>
    <w:p w14:paraId="1390BD1C" w14:textId="19774C51" w:rsidR="001350A4" w:rsidRDefault="0048434C" w:rsidP="004B6F7E">
      <w:pPr>
        <w:widowControl w:val="0"/>
        <w:autoSpaceDE w:val="0"/>
        <w:autoSpaceDN w:val="0"/>
        <w:adjustRightInd w:val="0"/>
        <w:spacing w:after="80"/>
        <w:ind w:left="1560" w:hanging="426"/>
        <w:jc w:val="both"/>
        <w:rPr>
          <w:rFonts w:ascii="Arial" w:hAnsi="Arial" w:cs="Arial"/>
          <w:sz w:val="22"/>
          <w:szCs w:val="22"/>
        </w:rPr>
      </w:pPr>
      <w:r w:rsidRPr="0048434C">
        <w:rPr>
          <w:rFonts w:ascii="Arial" w:hAnsi="Arial" w:cs="Arial"/>
          <w:sz w:val="22"/>
          <w:szCs w:val="22"/>
        </w:rPr>
        <w:t>V.</w:t>
      </w:r>
      <w:r w:rsidRPr="0048434C">
        <w:rPr>
          <w:rFonts w:ascii="Arial" w:hAnsi="Arial" w:cs="Arial"/>
          <w:sz w:val="22"/>
          <w:szCs w:val="22"/>
        </w:rPr>
        <w:tab/>
        <w:t xml:space="preserve">Přípojka plynu do areálu UE </w:t>
      </w:r>
      <w:r w:rsidR="008424D9">
        <w:rPr>
          <w:rFonts w:ascii="Arial" w:hAnsi="Arial" w:cs="Arial"/>
          <w:sz w:val="22"/>
          <w:szCs w:val="22"/>
        </w:rPr>
        <w:t>–</w:t>
      </w:r>
      <w:r w:rsidRPr="0048434C">
        <w:rPr>
          <w:rFonts w:ascii="Arial" w:hAnsi="Arial" w:cs="Arial"/>
          <w:sz w:val="22"/>
          <w:szCs w:val="22"/>
        </w:rPr>
        <w:t xml:space="preserve"> TKY</w:t>
      </w:r>
    </w:p>
    <w:p w14:paraId="3E54F03B" w14:textId="1308AE77" w:rsidR="008424D9" w:rsidRPr="00DB439C" w:rsidRDefault="008424D9" w:rsidP="004B6F7E">
      <w:pPr>
        <w:widowControl w:val="0"/>
        <w:autoSpaceDE w:val="0"/>
        <w:autoSpaceDN w:val="0"/>
        <w:adjustRightInd w:val="0"/>
        <w:spacing w:after="80"/>
        <w:ind w:left="1560" w:hanging="426"/>
        <w:jc w:val="both"/>
        <w:rPr>
          <w:rFonts w:ascii="Arial" w:hAnsi="Arial" w:cs="Arial"/>
          <w:sz w:val="22"/>
          <w:szCs w:val="22"/>
        </w:rPr>
      </w:pPr>
      <w:r>
        <w:rPr>
          <w:rFonts w:ascii="Arial" w:hAnsi="Arial" w:cs="Arial"/>
          <w:sz w:val="22"/>
          <w:szCs w:val="22"/>
        </w:rPr>
        <w:t>Pokud se uvádí pojem „Stavba“, jsou tím myšleny všechny víše uvedené části stavby.</w:t>
      </w:r>
    </w:p>
    <w:p w14:paraId="46D39BC2" w14:textId="4CAC36D8" w:rsidR="005A116B" w:rsidRDefault="005A116B" w:rsidP="00012582">
      <w:pPr>
        <w:widowControl w:val="0"/>
        <w:autoSpaceDE w:val="0"/>
        <w:autoSpaceDN w:val="0"/>
        <w:adjustRightInd w:val="0"/>
        <w:spacing w:after="80"/>
        <w:ind w:left="1134" w:hanging="1134"/>
        <w:jc w:val="both"/>
        <w:rPr>
          <w:ins w:id="5" w:author="Kneifl Jaromír" w:date="2024-01-19T10:00:00Z"/>
          <w:rFonts w:ascii="Arial" w:hAnsi="Arial" w:cs="Arial"/>
          <w:b/>
          <w:bCs/>
          <w:sz w:val="22"/>
          <w:szCs w:val="22"/>
          <w:u w:val="single"/>
        </w:rPr>
      </w:pPr>
      <w:ins w:id="6" w:author="Kneifl Jaromír" w:date="2024-01-19T10:01:00Z">
        <w:r>
          <w:rPr>
            <w:rFonts w:ascii="Arial" w:hAnsi="Arial" w:cs="Arial"/>
            <w:b/>
            <w:bCs/>
            <w:sz w:val="22"/>
            <w:szCs w:val="22"/>
            <w:u w:val="single"/>
          </w:rPr>
          <w:t xml:space="preserve">Technický dozor investora: </w:t>
        </w:r>
        <w:r w:rsidRPr="005A116B">
          <w:rPr>
            <w:rFonts w:ascii="Arial" w:hAnsi="Arial" w:cs="Arial"/>
            <w:sz w:val="22"/>
            <w:szCs w:val="22"/>
          </w:rPr>
          <w:t>znamená výkon činnosti technického dozoru stavebníka nad prováděním stavby v souladu se zákonem 283/2021 Sb.</w:t>
        </w:r>
      </w:ins>
      <w:ins w:id="7" w:author="Kneifl Jaromír" w:date="2024-01-19T10:02:00Z">
        <w:r>
          <w:rPr>
            <w:rFonts w:ascii="Arial" w:hAnsi="Arial" w:cs="Arial"/>
            <w:sz w:val="22"/>
            <w:szCs w:val="22"/>
          </w:rPr>
          <w:t xml:space="preserve"> Stavební zákon,</w:t>
        </w:r>
      </w:ins>
      <w:ins w:id="8" w:author="Kneifl Jaromír" w:date="2024-01-19T10:01:00Z">
        <w:r w:rsidRPr="005A116B">
          <w:rPr>
            <w:rFonts w:ascii="Arial" w:hAnsi="Arial" w:cs="Arial"/>
            <w:sz w:val="22"/>
            <w:szCs w:val="22"/>
          </w:rPr>
          <w:t xml:space="preserve"> v platném znění</w:t>
        </w:r>
      </w:ins>
      <w:ins w:id="9" w:author="Kneifl Jaromír" w:date="2024-01-19T10:02:00Z">
        <w:r>
          <w:rPr>
            <w:rFonts w:ascii="Arial" w:hAnsi="Arial" w:cs="Arial"/>
            <w:sz w:val="22"/>
            <w:szCs w:val="22"/>
          </w:rPr>
          <w:t>.</w:t>
        </w:r>
      </w:ins>
    </w:p>
    <w:p w14:paraId="4FF3FFF2" w14:textId="01AC3756" w:rsidR="001350A4" w:rsidRPr="00DB439C" w:rsidRDefault="001350A4" w:rsidP="00012582">
      <w:pPr>
        <w:widowControl w:val="0"/>
        <w:autoSpaceDE w:val="0"/>
        <w:autoSpaceDN w:val="0"/>
        <w:adjustRightInd w:val="0"/>
        <w:spacing w:after="80"/>
        <w:ind w:left="1134" w:hanging="1134"/>
        <w:jc w:val="both"/>
        <w:rPr>
          <w:rFonts w:ascii="Arial" w:hAnsi="Arial" w:cs="Arial"/>
          <w:b/>
          <w:bCs/>
          <w:sz w:val="22"/>
          <w:szCs w:val="22"/>
          <w:u w:val="single"/>
        </w:rPr>
      </w:pPr>
      <w:r w:rsidRPr="00DB439C">
        <w:rPr>
          <w:rFonts w:ascii="Arial" w:hAnsi="Arial" w:cs="Arial"/>
          <w:b/>
          <w:bCs/>
          <w:sz w:val="22"/>
          <w:szCs w:val="22"/>
          <w:u w:val="single"/>
        </w:rPr>
        <w:t xml:space="preserve">Zhotovitel: </w:t>
      </w:r>
      <w:r w:rsidR="00824E68" w:rsidRPr="00DB439C">
        <w:rPr>
          <w:rFonts w:ascii="Arial" w:hAnsi="Arial" w:cs="Arial"/>
          <w:bCs/>
          <w:sz w:val="22"/>
          <w:szCs w:val="22"/>
        </w:rPr>
        <w:t>znamená právnickou osobu uvedenou v úvodu této Smlouvy nebo jejího případného právního nástupce.</w:t>
      </w:r>
    </w:p>
    <w:p w14:paraId="135A9130" w14:textId="77777777" w:rsidR="001350A4" w:rsidRPr="00DB439C" w:rsidRDefault="001350A4" w:rsidP="42A380DE">
      <w:pPr>
        <w:widowControl w:val="0"/>
        <w:jc w:val="both"/>
        <w:rPr>
          <w:rFonts w:ascii="Arial" w:hAnsi="Arial" w:cs="Arial"/>
          <w:color w:val="000000"/>
          <w:sz w:val="22"/>
          <w:szCs w:val="22"/>
        </w:rPr>
      </w:pPr>
    </w:p>
    <w:p w14:paraId="64DD0B0F" w14:textId="77777777" w:rsidR="00E07D5C" w:rsidRPr="00DB439C" w:rsidRDefault="00E07D5C" w:rsidP="00066DBB">
      <w:pPr>
        <w:pStyle w:val="Nadpis2"/>
        <w:rPr>
          <w:rFonts w:ascii="Arial" w:hAnsi="Arial" w:cs="Arial"/>
          <w:lang w:val="cs-CZ"/>
        </w:rPr>
      </w:pPr>
      <w:r w:rsidRPr="00DB439C">
        <w:rPr>
          <w:rFonts w:ascii="Arial" w:hAnsi="Arial" w:cs="Arial"/>
          <w:lang w:val="cs-CZ"/>
        </w:rPr>
        <w:t>Článek 1</w:t>
      </w:r>
    </w:p>
    <w:p w14:paraId="0A604774" w14:textId="77777777" w:rsidR="00E07D5C" w:rsidRPr="00DB439C" w:rsidRDefault="05D35B57" w:rsidP="00914D16">
      <w:pPr>
        <w:pStyle w:val="Nadpis4"/>
        <w:keepNext w:val="0"/>
        <w:widowControl w:val="0"/>
        <w:rPr>
          <w:rFonts w:ascii="Arial" w:hAnsi="Arial" w:cs="Arial"/>
          <w:sz w:val="22"/>
          <w:szCs w:val="22"/>
        </w:rPr>
      </w:pPr>
      <w:r w:rsidRPr="00DB439C">
        <w:rPr>
          <w:rFonts w:ascii="Arial" w:hAnsi="Arial" w:cs="Arial"/>
          <w:b/>
          <w:bCs/>
          <w:sz w:val="22"/>
          <w:szCs w:val="22"/>
        </w:rPr>
        <w:t xml:space="preserve">Předmět </w:t>
      </w:r>
      <w:r w:rsidR="62982BDB" w:rsidRPr="00DB439C">
        <w:rPr>
          <w:rFonts w:ascii="Arial" w:hAnsi="Arial" w:cs="Arial"/>
          <w:b/>
          <w:bCs/>
          <w:sz w:val="22"/>
          <w:szCs w:val="22"/>
        </w:rPr>
        <w:t>smlouvy</w:t>
      </w:r>
    </w:p>
    <w:p w14:paraId="33F38529" w14:textId="1068B2A2" w:rsidR="006018E7" w:rsidRPr="00DB439C" w:rsidRDefault="006018E7" w:rsidP="00C451FD">
      <w:pPr>
        <w:widowControl w:val="0"/>
        <w:numPr>
          <w:ilvl w:val="1"/>
          <w:numId w:val="2"/>
        </w:numPr>
        <w:spacing w:before="60"/>
        <w:ind w:left="709" w:hanging="709"/>
        <w:jc w:val="both"/>
        <w:rPr>
          <w:rFonts w:ascii="Arial" w:hAnsi="Arial" w:cs="Arial"/>
          <w:color w:val="000000" w:themeColor="text1"/>
          <w:sz w:val="22"/>
          <w:szCs w:val="22"/>
        </w:rPr>
      </w:pPr>
      <w:r w:rsidRPr="00DB439C">
        <w:rPr>
          <w:rFonts w:ascii="Arial" w:hAnsi="Arial" w:cs="Arial"/>
          <w:color w:val="000000" w:themeColor="text1"/>
          <w:sz w:val="22"/>
          <w:szCs w:val="22"/>
        </w:rPr>
        <w:t xml:space="preserve">Zhotovitel se podpisem Smlouvy zavazuje </w:t>
      </w:r>
      <w:r w:rsidRPr="004B6F7E">
        <w:rPr>
          <w:rFonts w:ascii="Arial" w:hAnsi="Arial" w:cs="Arial"/>
          <w:color w:val="000000" w:themeColor="text1"/>
          <w:sz w:val="22"/>
          <w:szCs w:val="22"/>
        </w:rPr>
        <w:t xml:space="preserve">provést pro Objednatele </w:t>
      </w:r>
      <w:r w:rsidR="005D1E46" w:rsidRPr="004B6F7E">
        <w:rPr>
          <w:rFonts w:ascii="Arial" w:hAnsi="Arial" w:cs="Arial"/>
          <w:color w:val="000000" w:themeColor="text1"/>
          <w:sz w:val="22"/>
          <w:szCs w:val="22"/>
        </w:rPr>
        <w:t>zakázku/</w:t>
      </w:r>
      <w:r w:rsidRPr="004B6F7E">
        <w:rPr>
          <w:rFonts w:ascii="Arial" w:hAnsi="Arial" w:cs="Arial"/>
          <w:color w:val="000000" w:themeColor="text1"/>
          <w:sz w:val="22"/>
          <w:szCs w:val="22"/>
        </w:rPr>
        <w:t xml:space="preserve">Dílo </w:t>
      </w:r>
      <w:r w:rsidR="005D1E46" w:rsidRPr="004B6F7E">
        <w:rPr>
          <w:rFonts w:ascii="Arial" w:hAnsi="Arial" w:cs="Arial"/>
          <w:color w:val="000000" w:themeColor="text1"/>
          <w:sz w:val="22"/>
          <w:szCs w:val="22"/>
        </w:rPr>
        <w:t>„</w:t>
      </w:r>
      <w:r w:rsidR="005D1E46" w:rsidRPr="004B6F7E">
        <w:rPr>
          <w:rFonts w:ascii="Arial" w:hAnsi="Arial" w:cs="Arial"/>
          <w:b/>
          <w:bCs/>
          <w:color w:val="000000" w:themeColor="text1"/>
          <w:sz w:val="22"/>
          <w:szCs w:val="22"/>
        </w:rPr>
        <w:t>Odborný technický dozor investora</w:t>
      </w:r>
      <w:r w:rsidR="00325D85" w:rsidRPr="004B6F7E">
        <w:rPr>
          <w:rFonts w:ascii="Arial" w:hAnsi="Arial" w:cs="Arial"/>
          <w:b/>
          <w:bCs/>
          <w:color w:val="000000" w:themeColor="text1"/>
          <w:sz w:val="22"/>
          <w:szCs w:val="22"/>
        </w:rPr>
        <w:t xml:space="preserve"> – PPC1</w:t>
      </w:r>
      <w:r w:rsidR="005D1E46" w:rsidRPr="004B6F7E">
        <w:rPr>
          <w:rFonts w:ascii="Arial" w:hAnsi="Arial" w:cs="Arial"/>
          <w:b/>
          <w:bCs/>
          <w:color w:val="000000" w:themeColor="text1"/>
          <w:sz w:val="22"/>
          <w:szCs w:val="22"/>
        </w:rPr>
        <w:t>“</w:t>
      </w:r>
      <w:r w:rsidR="005D1E46" w:rsidRPr="004B6F7E">
        <w:rPr>
          <w:rFonts w:ascii="Arial" w:hAnsi="Arial" w:cs="Arial"/>
          <w:color w:val="000000" w:themeColor="text1"/>
          <w:sz w:val="22"/>
          <w:szCs w:val="22"/>
        </w:rPr>
        <w:t xml:space="preserve"> </w:t>
      </w:r>
      <w:r w:rsidRPr="004B6F7E">
        <w:rPr>
          <w:rFonts w:ascii="Arial" w:hAnsi="Arial" w:cs="Arial"/>
          <w:color w:val="000000" w:themeColor="text1"/>
          <w:sz w:val="22"/>
          <w:szCs w:val="22"/>
        </w:rPr>
        <w:t xml:space="preserve">spočívající </w:t>
      </w:r>
      <w:r w:rsidR="005D1E46" w:rsidRPr="004B6F7E">
        <w:rPr>
          <w:rFonts w:ascii="Arial" w:hAnsi="Arial" w:cs="Arial"/>
          <w:color w:val="000000" w:themeColor="text1"/>
          <w:sz w:val="22"/>
          <w:szCs w:val="22"/>
        </w:rPr>
        <w:t xml:space="preserve">v </w:t>
      </w:r>
      <w:r w:rsidRPr="004B6F7E">
        <w:rPr>
          <w:rFonts w:ascii="Arial" w:hAnsi="Arial" w:cs="Arial"/>
          <w:color w:val="000000" w:themeColor="text1"/>
          <w:sz w:val="22"/>
          <w:szCs w:val="22"/>
        </w:rPr>
        <w:t xml:space="preserve">odborném a technickém dozoru investora </w:t>
      </w:r>
      <w:r w:rsidR="005D1E46" w:rsidRPr="004B6F7E">
        <w:rPr>
          <w:rFonts w:ascii="Arial" w:hAnsi="Arial" w:cs="Arial"/>
          <w:color w:val="000000" w:themeColor="text1"/>
          <w:sz w:val="22"/>
          <w:szCs w:val="22"/>
        </w:rPr>
        <w:t xml:space="preserve">v rámci výběru </w:t>
      </w:r>
      <w:r w:rsidR="004B6F7E" w:rsidRPr="004B6F7E">
        <w:rPr>
          <w:rFonts w:ascii="Arial" w:hAnsi="Arial" w:cs="Arial"/>
          <w:color w:val="000000" w:themeColor="text1"/>
          <w:sz w:val="22"/>
          <w:szCs w:val="22"/>
        </w:rPr>
        <w:t xml:space="preserve">dodavatelů </w:t>
      </w:r>
      <w:r w:rsidR="00AD44CE">
        <w:rPr>
          <w:rFonts w:ascii="Arial" w:hAnsi="Arial" w:cs="Arial"/>
          <w:color w:val="000000" w:themeColor="text1"/>
          <w:sz w:val="22"/>
          <w:szCs w:val="22"/>
        </w:rPr>
        <w:t>dílčích</w:t>
      </w:r>
      <w:r w:rsidR="00AD44CE" w:rsidRPr="004B6F7E">
        <w:rPr>
          <w:rFonts w:ascii="Arial" w:hAnsi="Arial" w:cs="Arial"/>
          <w:color w:val="000000" w:themeColor="text1"/>
          <w:sz w:val="22"/>
          <w:szCs w:val="22"/>
        </w:rPr>
        <w:t xml:space="preserve"> </w:t>
      </w:r>
      <w:r w:rsidR="004B6F7E" w:rsidRPr="004B6F7E">
        <w:rPr>
          <w:rFonts w:ascii="Arial" w:hAnsi="Arial" w:cs="Arial"/>
          <w:color w:val="000000" w:themeColor="text1"/>
          <w:sz w:val="22"/>
          <w:szCs w:val="22"/>
        </w:rPr>
        <w:t xml:space="preserve">částí </w:t>
      </w:r>
      <w:r w:rsidR="005D1E46" w:rsidRPr="004B6F7E">
        <w:rPr>
          <w:rFonts w:ascii="Arial" w:hAnsi="Arial" w:cs="Arial"/>
          <w:color w:val="000000" w:themeColor="text1"/>
          <w:sz w:val="22"/>
          <w:szCs w:val="22"/>
        </w:rPr>
        <w:t xml:space="preserve">Stavby a následně </w:t>
      </w:r>
      <w:r w:rsidR="00670210">
        <w:rPr>
          <w:rFonts w:ascii="Arial" w:hAnsi="Arial" w:cs="Arial"/>
          <w:color w:val="000000" w:themeColor="text1"/>
          <w:sz w:val="22"/>
          <w:szCs w:val="22"/>
        </w:rPr>
        <w:t xml:space="preserve">při </w:t>
      </w:r>
      <w:r w:rsidR="005D1E46" w:rsidRPr="004B6F7E">
        <w:rPr>
          <w:rFonts w:ascii="Arial" w:hAnsi="Arial" w:cs="Arial"/>
          <w:color w:val="000000" w:themeColor="text1"/>
          <w:sz w:val="22"/>
          <w:szCs w:val="22"/>
        </w:rPr>
        <w:t xml:space="preserve">samotné realizaci </w:t>
      </w:r>
      <w:r w:rsidR="00AD44CE">
        <w:rPr>
          <w:rFonts w:ascii="Arial" w:hAnsi="Arial" w:cs="Arial"/>
          <w:color w:val="000000" w:themeColor="text1"/>
          <w:sz w:val="22"/>
          <w:szCs w:val="22"/>
        </w:rPr>
        <w:t>dílčích</w:t>
      </w:r>
      <w:r w:rsidR="00AD44CE" w:rsidRPr="004B6F7E">
        <w:rPr>
          <w:rFonts w:ascii="Arial" w:hAnsi="Arial" w:cs="Arial"/>
          <w:color w:val="000000" w:themeColor="text1"/>
          <w:sz w:val="22"/>
          <w:szCs w:val="22"/>
        </w:rPr>
        <w:t xml:space="preserve"> částí </w:t>
      </w:r>
      <w:r w:rsidR="005D1E46" w:rsidRPr="004B6F7E">
        <w:rPr>
          <w:rFonts w:ascii="Arial" w:hAnsi="Arial" w:cs="Arial"/>
          <w:color w:val="000000" w:themeColor="text1"/>
          <w:sz w:val="22"/>
          <w:szCs w:val="22"/>
        </w:rPr>
        <w:t>Stavby</w:t>
      </w:r>
      <w:r w:rsidRPr="004B6F7E">
        <w:rPr>
          <w:rFonts w:ascii="Arial" w:hAnsi="Arial" w:cs="Arial"/>
          <w:color w:val="000000" w:themeColor="text1"/>
          <w:sz w:val="22"/>
          <w:szCs w:val="22"/>
        </w:rPr>
        <w:t>, v souladu s požadavky, podmínkami, specifikacemi a ostatními údaji</w:t>
      </w:r>
      <w:r w:rsidRPr="00DB439C">
        <w:rPr>
          <w:rFonts w:ascii="Arial" w:hAnsi="Arial" w:cs="Arial"/>
          <w:color w:val="000000" w:themeColor="text1"/>
          <w:sz w:val="22"/>
          <w:szCs w:val="22"/>
        </w:rPr>
        <w:t xml:space="preserve"> a informacemi obsaženými ve </w:t>
      </w:r>
      <w:r w:rsidR="005D1E46" w:rsidRPr="00DB439C">
        <w:rPr>
          <w:rFonts w:ascii="Arial" w:hAnsi="Arial" w:cs="Arial"/>
          <w:color w:val="000000" w:themeColor="text1"/>
          <w:sz w:val="22"/>
          <w:szCs w:val="22"/>
        </w:rPr>
        <w:t>S</w:t>
      </w:r>
      <w:r w:rsidRPr="00DB439C">
        <w:rPr>
          <w:rFonts w:ascii="Arial" w:hAnsi="Arial" w:cs="Arial"/>
          <w:color w:val="000000" w:themeColor="text1"/>
          <w:sz w:val="22"/>
          <w:szCs w:val="22"/>
        </w:rPr>
        <w:t>mlouvě</w:t>
      </w:r>
      <w:r w:rsidR="005E155D" w:rsidRPr="00DB439C">
        <w:rPr>
          <w:rFonts w:ascii="Arial" w:hAnsi="Arial" w:cs="Arial"/>
          <w:color w:val="000000" w:themeColor="text1"/>
          <w:sz w:val="22"/>
          <w:szCs w:val="22"/>
        </w:rPr>
        <w:t>.</w:t>
      </w:r>
    </w:p>
    <w:p w14:paraId="6E63B626" w14:textId="723C031C" w:rsidR="00A51022" w:rsidRPr="00DB439C" w:rsidRDefault="446DD392" w:rsidP="00C451FD">
      <w:pPr>
        <w:widowControl w:val="0"/>
        <w:numPr>
          <w:ilvl w:val="1"/>
          <w:numId w:val="2"/>
        </w:numPr>
        <w:spacing w:before="60"/>
        <w:ind w:left="709" w:hanging="709"/>
        <w:jc w:val="both"/>
        <w:rPr>
          <w:rFonts w:ascii="Arial" w:hAnsi="Arial" w:cs="Arial"/>
          <w:sz w:val="22"/>
          <w:szCs w:val="22"/>
        </w:rPr>
      </w:pPr>
      <w:r w:rsidRPr="00DB439C">
        <w:rPr>
          <w:rFonts w:ascii="Arial" w:hAnsi="Arial" w:cs="Arial"/>
          <w:sz w:val="22"/>
          <w:szCs w:val="22"/>
        </w:rPr>
        <w:t xml:space="preserve">Předmětem činnosti </w:t>
      </w:r>
      <w:r w:rsidR="1D761E7D" w:rsidRPr="00DB439C">
        <w:rPr>
          <w:rFonts w:ascii="Arial" w:hAnsi="Arial" w:cs="Arial"/>
          <w:sz w:val="22"/>
          <w:szCs w:val="22"/>
        </w:rPr>
        <w:t>Zhotovitel</w:t>
      </w:r>
      <w:r w:rsidRPr="00DB439C">
        <w:rPr>
          <w:rFonts w:ascii="Arial" w:hAnsi="Arial" w:cs="Arial"/>
          <w:sz w:val="22"/>
          <w:szCs w:val="22"/>
        </w:rPr>
        <w:t xml:space="preserve">e dle této </w:t>
      </w:r>
      <w:r w:rsidR="00430EB6" w:rsidRPr="00DB439C">
        <w:rPr>
          <w:rFonts w:ascii="Arial" w:hAnsi="Arial" w:cs="Arial"/>
          <w:sz w:val="22"/>
          <w:szCs w:val="22"/>
        </w:rPr>
        <w:t xml:space="preserve">Smlouvy </w:t>
      </w:r>
      <w:r w:rsidRPr="00DB439C">
        <w:rPr>
          <w:rFonts w:ascii="Arial" w:hAnsi="Arial" w:cs="Arial"/>
          <w:sz w:val="22"/>
          <w:szCs w:val="22"/>
        </w:rPr>
        <w:t>je provedení „</w:t>
      </w:r>
      <w:r w:rsidR="26E1BAAD" w:rsidRPr="00DB439C">
        <w:rPr>
          <w:rFonts w:ascii="Arial" w:hAnsi="Arial" w:cs="Arial"/>
          <w:sz w:val="22"/>
          <w:szCs w:val="22"/>
        </w:rPr>
        <w:t xml:space="preserve">Odborného technického </w:t>
      </w:r>
      <w:r w:rsidR="36B0705B" w:rsidRPr="00DB439C">
        <w:rPr>
          <w:rFonts w:ascii="Arial" w:hAnsi="Arial" w:cs="Arial"/>
          <w:sz w:val="22"/>
          <w:szCs w:val="22"/>
        </w:rPr>
        <w:t>dozoru</w:t>
      </w:r>
      <w:r w:rsidR="26E1BAAD" w:rsidRPr="00DB439C">
        <w:rPr>
          <w:rFonts w:ascii="Arial" w:hAnsi="Arial" w:cs="Arial"/>
          <w:sz w:val="22"/>
          <w:szCs w:val="22"/>
        </w:rPr>
        <w:t xml:space="preserve"> investora</w:t>
      </w:r>
      <w:r w:rsidR="00AD44CE">
        <w:rPr>
          <w:rFonts w:ascii="Arial" w:hAnsi="Arial" w:cs="Arial"/>
          <w:sz w:val="22"/>
          <w:szCs w:val="22"/>
        </w:rPr>
        <w:t xml:space="preserve"> – PPC1</w:t>
      </w:r>
      <w:r w:rsidR="7271FB0A" w:rsidRPr="00DB439C">
        <w:rPr>
          <w:rFonts w:ascii="Arial" w:hAnsi="Arial" w:cs="Arial"/>
          <w:sz w:val="22"/>
          <w:szCs w:val="22"/>
        </w:rPr>
        <w:t>”</w:t>
      </w:r>
      <w:r w:rsidRPr="00DB439C">
        <w:rPr>
          <w:rFonts w:ascii="Arial" w:hAnsi="Arial" w:cs="Arial"/>
          <w:sz w:val="22"/>
          <w:szCs w:val="22"/>
        </w:rPr>
        <w:t>, kter</w:t>
      </w:r>
      <w:r w:rsidR="5502132B" w:rsidRPr="00DB439C">
        <w:rPr>
          <w:rFonts w:ascii="Arial" w:hAnsi="Arial" w:cs="Arial"/>
          <w:sz w:val="22"/>
          <w:szCs w:val="22"/>
        </w:rPr>
        <w:t>ý</w:t>
      </w:r>
      <w:r w:rsidRPr="00DB439C">
        <w:rPr>
          <w:rFonts w:ascii="Arial" w:hAnsi="Arial" w:cs="Arial"/>
          <w:sz w:val="22"/>
          <w:szCs w:val="22"/>
        </w:rPr>
        <w:t xml:space="preserve"> zahrnuje </w:t>
      </w:r>
      <w:r w:rsidR="3F0ADDE2" w:rsidRPr="00DB439C">
        <w:rPr>
          <w:rFonts w:ascii="Arial" w:hAnsi="Arial" w:cs="Arial"/>
          <w:sz w:val="22"/>
          <w:szCs w:val="22"/>
        </w:rPr>
        <w:t>odborn</w:t>
      </w:r>
      <w:r w:rsidR="466088FC" w:rsidRPr="00DB439C">
        <w:rPr>
          <w:rFonts w:ascii="Arial" w:hAnsi="Arial" w:cs="Arial"/>
          <w:sz w:val="22"/>
          <w:szCs w:val="22"/>
        </w:rPr>
        <w:t>é</w:t>
      </w:r>
      <w:r w:rsidR="3F0ADDE2" w:rsidRPr="00DB439C">
        <w:rPr>
          <w:rFonts w:ascii="Arial" w:hAnsi="Arial" w:cs="Arial"/>
          <w:sz w:val="22"/>
          <w:szCs w:val="22"/>
        </w:rPr>
        <w:t>, inženýrsk</w:t>
      </w:r>
      <w:r w:rsidR="2AE8BAE6" w:rsidRPr="00DB439C">
        <w:rPr>
          <w:rFonts w:ascii="Arial" w:hAnsi="Arial" w:cs="Arial"/>
          <w:sz w:val="22"/>
          <w:szCs w:val="22"/>
        </w:rPr>
        <w:t>é</w:t>
      </w:r>
      <w:r w:rsidR="3F0ADDE2" w:rsidRPr="00DB439C">
        <w:rPr>
          <w:rFonts w:ascii="Arial" w:hAnsi="Arial" w:cs="Arial"/>
          <w:sz w:val="22"/>
          <w:szCs w:val="22"/>
        </w:rPr>
        <w:t xml:space="preserve"> a technick</w:t>
      </w:r>
      <w:r w:rsidR="78D8916E" w:rsidRPr="00DB439C">
        <w:rPr>
          <w:rFonts w:ascii="Arial" w:hAnsi="Arial" w:cs="Arial"/>
          <w:sz w:val="22"/>
          <w:szCs w:val="22"/>
        </w:rPr>
        <w:t>é</w:t>
      </w:r>
      <w:r w:rsidR="3F0ADDE2" w:rsidRPr="00DB439C">
        <w:rPr>
          <w:rFonts w:ascii="Arial" w:hAnsi="Arial" w:cs="Arial"/>
          <w:sz w:val="22"/>
          <w:szCs w:val="22"/>
        </w:rPr>
        <w:t xml:space="preserve"> služb</w:t>
      </w:r>
      <w:r w:rsidR="7FFDF027" w:rsidRPr="00DB439C">
        <w:rPr>
          <w:rFonts w:ascii="Arial" w:hAnsi="Arial" w:cs="Arial"/>
          <w:sz w:val="22"/>
          <w:szCs w:val="22"/>
        </w:rPr>
        <w:t>y</w:t>
      </w:r>
      <w:r w:rsidR="3F0ADDE2" w:rsidRPr="00DB439C">
        <w:rPr>
          <w:rFonts w:ascii="Arial" w:hAnsi="Arial" w:cs="Arial"/>
          <w:sz w:val="22"/>
          <w:szCs w:val="22"/>
        </w:rPr>
        <w:t xml:space="preserve"> </w:t>
      </w:r>
      <w:r w:rsidR="2D50FC31" w:rsidRPr="00DB439C">
        <w:rPr>
          <w:rFonts w:ascii="Arial" w:hAnsi="Arial" w:cs="Arial"/>
          <w:sz w:val="22"/>
          <w:szCs w:val="22"/>
        </w:rPr>
        <w:t>jako podpora</w:t>
      </w:r>
      <w:r w:rsidRPr="00DB439C">
        <w:rPr>
          <w:rFonts w:ascii="Arial" w:hAnsi="Arial" w:cs="Arial"/>
          <w:sz w:val="22"/>
          <w:szCs w:val="22"/>
        </w:rPr>
        <w:t xml:space="preserve"> </w:t>
      </w:r>
      <w:r w:rsidR="1D761E7D" w:rsidRPr="00DB439C">
        <w:rPr>
          <w:rFonts w:ascii="Arial" w:hAnsi="Arial" w:cs="Arial"/>
          <w:sz w:val="22"/>
          <w:szCs w:val="22"/>
        </w:rPr>
        <w:t>Objednatel</w:t>
      </w:r>
      <w:r w:rsidRPr="00DB439C">
        <w:rPr>
          <w:rFonts w:ascii="Arial" w:hAnsi="Arial" w:cs="Arial"/>
          <w:sz w:val="22"/>
          <w:szCs w:val="22"/>
        </w:rPr>
        <w:t xml:space="preserve">e při přípravě a realizaci </w:t>
      </w:r>
      <w:r w:rsidR="00430EB6" w:rsidRPr="00DB439C">
        <w:rPr>
          <w:rFonts w:ascii="Arial" w:hAnsi="Arial" w:cs="Arial"/>
          <w:sz w:val="22"/>
          <w:szCs w:val="22"/>
        </w:rPr>
        <w:t>Stavby</w:t>
      </w:r>
      <w:r w:rsidRPr="00DB439C">
        <w:rPr>
          <w:rFonts w:ascii="Arial" w:hAnsi="Arial" w:cs="Arial"/>
          <w:sz w:val="22"/>
          <w:szCs w:val="22"/>
        </w:rPr>
        <w:t>, kter</w:t>
      </w:r>
      <w:r w:rsidR="00670210">
        <w:rPr>
          <w:rFonts w:ascii="Arial" w:hAnsi="Arial" w:cs="Arial"/>
          <w:sz w:val="22"/>
          <w:szCs w:val="22"/>
        </w:rPr>
        <w:t>é</w:t>
      </w:r>
      <w:r w:rsidRPr="00DB439C">
        <w:rPr>
          <w:rFonts w:ascii="Arial" w:hAnsi="Arial" w:cs="Arial"/>
          <w:sz w:val="22"/>
          <w:szCs w:val="22"/>
        </w:rPr>
        <w:t xml:space="preserve"> </w:t>
      </w:r>
      <w:r w:rsidR="1EC19090" w:rsidRPr="00DB439C">
        <w:rPr>
          <w:rFonts w:ascii="Arial" w:hAnsi="Arial" w:cs="Arial"/>
          <w:sz w:val="22"/>
          <w:szCs w:val="22"/>
        </w:rPr>
        <w:t xml:space="preserve">se </w:t>
      </w:r>
      <w:r w:rsidR="1D761E7D" w:rsidRPr="00DB439C">
        <w:rPr>
          <w:rFonts w:ascii="Arial" w:hAnsi="Arial" w:cs="Arial"/>
          <w:sz w:val="22"/>
          <w:szCs w:val="22"/>
        </w:rPr>
        <w:t>Objednatel</w:t>
      </w:r>
      <w:r w:rsidRPr="00DB439C">
        <w:rPr>
          <w:rFonts w:ascii="Arial" w:hAnsi="Arial" w:cs="Arial"/>
          <w:sz w:val="22"/>
          <w:szCs w:val="22"/>
        </w:rPr>
        <w:t xml:space="preserve"> </w:t>
      </w:r>
      <w:r w:rsidR="1EC19090" w:rsidRPr="00DB439C">
        <w:rPr>
          <w:rFonts w:ascii="Arial" w:hAnsi="Arial" w:cs="Arial"/>
          <w:sz w:val="22"/>
          <w:szCs w:val="22"/>
        </w:rPr>
        <w:t>zavazuje převzít a zaplatit</w:t>
      </w:r>
      <w:r w:rsidRPr="00DB439C">
        <w:rPr>
          <w:rFonts w:ascii="Arial" w:hAnsi="Arial" w:cs="Arial"/>
          <w:sz w:val="22"/>
          <w:szCs w:val="22"/>
        </w:rPr>
        <w:t xml:space="preserve"> </w:t>
      </w:r>
      <w:r w:rsidR="1D761E7D" w:rsidRPr="00DB439C">
        <w:rPr>
          <w:rFonts w:ascii="Arial" w:hAnsi="Arial" w:cs="Arial"/>
          <w:sz w:val="22"/>
          <w:szCs w:val="22"/>
        </w:rPr>
        <w:t>Zhotovitel</w:t>
      </w:r>
      <w:r w:rsidRPr="00DB439C">
        <w:rPr>
          <w:rFonts w:ascii="Arial" w:hAnsi="Arial" w:cs="Arial"/>
          <w:sz w:val="22"/>
          <w:szCs w:val="22"/>
        </w:rPr>
        <w:t xml:space="preserve">i úplatu ve výši a za podmínek stanovených dále v této </w:t>
      </w:r>
      <w:r w:rsidR="00430EB6" w:rsidRPr="00DB439C">
        <w:rPr>
          <w:rFonts w:ascii="Arial" w:hAnsi="Arial" w:cs="Arial"/>
          <w:sz w:val="22"/>
          <w:szCs w:val="22"/>
        </w:rPr>
        <w:t>Smlouvě</w:t>
      </w:r>
      <w:r w:rsidRPr="00DB439C">
        <w:rPr>
          <w:rFonts w:ascii="Arial" w:hAnsi="Arial" w:cs="Arial"/>
          <w:sz w:val="22"/>
          <w:szCs w:val="22"/>
        </w:rPr>
        <w:t>.</w:t>
      </w:r>
    </w:p>
    <w:p w14:paraId="241B834D" w14:textId="1E9E6CEA" w:rsidR="00A51022" w:rsidRPr="004F72D6" w:rsidRDefault="446DD392" w:rsidP="00C451FD">
      <w:pPr>
        <w:widowControl w:val="0"/>
        <w:numPr>
          <w:ilvl w:val="1"/>
          <w:numId w:val="2"/>
        </w:numPr>
        <w:spacing w:before="60"/>
        <w:ind w:left="709" w:hanging="709"/>
        <w:jc w:val="both"/>
        <w:rPr>
          <w:rFonts w:ascii="Arial" w:hAnsi="Arial" w:cs="Arial"/>
          <w:sz w:val="22"/>
          <w:szCs w:val="22"/>
        </w:rPr>
      </w:pPr>
      <w:r w:rsidRPr="004F72D6">
        <w:rPr>
          <w:rFonts w:ascii="Arial" w:hAnsi="Arial" w:cs="Arial"/>
          <w:sz w:val="22"/>
          <w:szCs w:val="22"/>
        </w:rPr>
        <w:t xml:space="preserve">Plnění </w:t>
      </w:r>
      <w:r w:rsidR="1D761E7D" w:rsidRPr="004F72D6">
        <w:rPr>
          <w:rFonts w:ascii="Arial" w:hAnsi="Arial" w:cs="Arial"/>
          <w:sz w:val="22"/>
          <w:szCs w:val="22"/>
        </w:rPr>
        <w:t>Zhotovitel</w:t>
      </w:r>
      <w:r w:rsidRPr="004F72D6">
        <w:rPr>
          <w:rFonts w:ascii="Arial" w:hAnsi="Arial" w:cs="Arial"/>
          <w:sz w:val="22"/>
          <w:szCs w:val="22"/>
        </w:rPr>
        <w:t>e</w:t>
      </w:r>
      <w:r w:rsidR="42239D98" w:rsidRPr="004F72D6">
        <w:rPr>
          <w:rFonts w:ascii="Arial" w:hAnsi="Arial" w:cs="Arial"/>
          <w:sz w:val="22"/>
          <w:szCs w:val="22"/>
        </w:rPr>
        <w:t xml:space="preserve"> je rozděleno do jednotlivých fází spojených s realiza</w:t>
      </w:r>
      <w:r w:rsidR="3CD808D7" w:rsidRPr="004F72D6">
        <w:rPr>
          <w:rFonts w:ascii="Arial" w:hAnsi="Arial" w:cs="Arial"/>
          <w:sz w:val="22"/>
          <w:szCs w:val="22"/>
        </w:rPr>
        <w:t xml:space="preserve">cí </w:t>
      </w:r>
      <w:r w:rsidR="00430EB6" w:rsidRPr="004F72D6">
        <w:rPr>
          <w:rFonts w:ascii="Arial" w:hAnsi="Arial" w:cs="Arial"/>
          <w:sz w:val="22"/>
          <w:szCs w:val="22"/>
        </w:rPr>
        <w:t xml:space="preserve">Stavby </w:t>
      </w:r>
      <w:r w:rsidR="3CD808D7" w:rsidRPr="004F72D6">
        <w:rPr>
          <w:rFonts w:ascii="Arial" w:hAnsi="Arial" w:cs="Arial"/>
          <w:sz w:val="22"/>
          <w:szCs w:val="22"/>
        </w:rPr>
        <w:t>následovně:</w:t>
      </w:r>
    </w:p>
    <w:p w14:paraId="3955F917" w14:textId="20BF7E64" w:rsidR="3CD808D7" w:rsidRPr="004F72D6" w:rsidRDefault="3CD808D7" w:rsidP="0071539F">
      <w:pPr>
        <w:widowControl w:val="0"/>
        <w:spacing w:before="80" w:line="259" w:lineRule="auto"/>
        <w:ind w:left="709"/>
        <w:jc w:val="both"/>
        <w:rPr>
          <w:rFonts w:ascii="Arial" w:hAnsi="Arial" w:cs="Arial"/>
          <w:color w:val="000000" w:themeColor="text1"/>
          <w:sz w:val="22"/>
          <w:szCs w:val="22"/>
        </w:rPr>
      </w:pPr>
      <w:r w:rsidRPr="004F72D6">
        <w:rPr>
          <w:rFonts w:ascii="Arial" w:hAnsi="Arial" w:cs="Arial"/>
          <w:b/>
          <w:bCs/>
          <w:color w:val="000000" w:themeColor="text1"/>
          <w:sz w:val="22"/>
          <w:szCs w:val="22"/>
        </w:rPr>
        <w:t xml:space="preserve">Fáze I. - Přípravné práce před zahájením </w:t>
      </w:r>
      <w:r w:rsidR="00430EB6" w:rsidRPr="004F72D6">
        <w:rPr>
          <w:rFonts w:ascii="Arial" w:hAnsi="Arial" w:cs="Arial"/>
          <w:b/>
          <w:bCs/>
          <w:color w:val="000000" w:themeColor="text1"/>
          <w:sz w:val="22"/>
          <w:szCs w:val="22"/>
        </w:rPr>
        <w:t>Stavby</w:t>
      </w:r>
    </w:p>
    <w:p w14:paraId="72F4E7E4" w14:textId="6D6078BA" w:rsidR="3CD808D7" w:rsidRPr="004F72D6" w:rsidRDefault="3CD808D7" w:rsidP="0071539F">
      <w:pPr>
        <w:widowControl w:val="0"/>
        <w:spacing w:before="80" w:line="259" w:lineRule="auto"/>
        <w:ind w:left="709"/>
        <w:jc w:val="both"/>
        <w:rPr>
          <w:rFonts w:ascii="Arial" w:hAnsi="Arial" w:cs="Arial"/>
          <w:color w:val="000000" w:themeColor="text1"/>
          <w:sz w:val="22"/>
          <w:szCs w:val="22"/>
        </w:rPr>
      </w:pPr>
      <w:r w:rsidRPr="004F72D6">
        <w:rPr>
          <w:rFonts w:ascii="Arial" w:hAnsi="Arial" w:cs="Arial"/>
          <w:b/>
          <w:bCs/>
          <w:color w:val="000000" w:themeColor="text1"/>
          <w:sz w:val="22"/>
          <w:szCs w:val="22"/>
        </w:rPr>
        <w:t xml:space="preserve">Fáze II. - Práce spojené s prováděním </w:t>
      </w:r>
      <w:r w:rsidR="00430EB6" w:rsidRPr="004F72D6">
        <w:rPr>
          <w:rFonts w:ascii="Arial" w:hAnsi="Arial" w:cs="Arial"/>
          <w:b/>
          <w:bCs/>
          <w:color w:val="000000" w:themeColor="text1"/>
          <w:sz w:val="22"/>
          <w:szCs w:val="22"/>
        </w:rPr>
        <w:t>Stavby</w:t>
      </w:r>
    </w:p>
    <w:p w14:paraId="0A4789FA" w14:textId="29046378" w:rsidR="3CD808D7" w:rsidRPr="004F72D6" w:rsidRDefault="3CD808D7" w:rsidP="0071539F">
      <w:pPr>
        <w:widowControl w:val="0"/>
        <w:spacing w:before="80" w:line="259" w:lineRule="auto"/>
        <w:ind w:left="709"/>
        <w:jc w:val="both"/>
        <w:rPr>
          <w:rFonts w:ascii="Arial" w:hAnsi="Arial" w:cs="Arial"/>
          <w:color w:val="000000" w:themeColor="text1"/>
          <w:sz w:val="22"/>
          <w:szCs w:val="22"/>
        </w:rPr>
      </w:pPr>
      <w:r w:rsidRPr="004F72D6">
        <w:rPr>
          <w:rFonts w:ascii="Arial" w:hAnsi="Arial" w:cs="Arial"/>
          <w:b/>
          <w:bCs/>
          <w:color w:val="000000" w:themeColor="text1"/>
          <w:sz w:val="22"/>
          <w:szCs w:val="22"/>
        </w:rPr>
        <w:t xml:space="preserve">Fáze III. - Práce po dokončení </w:t>
      </w:r>
      <w:r w:rsidR="00430EB6" w:rsidRPr="004F72D6">
        <w:rPr>
          <w:rFonts w:ascii="Arial" w:hAnsi="Arial" w:cs="Arial"/>
          <w:b/>
          <w:bCs/>
          <w:color w:val="000000" w:themeColor="text1"/>
          <w:sz w:val="22"/>
          <w:szCs w:val="22"/>
        </w:rPr>
        <w:t>Stavby</w:t>
      </w:r>
    </w:p>
    <w:p w14:paraId="6E4DB87F" w14:textId="234D43CB" w:rsidR="49A8D588" w:rsidRPr="004F72D6" w:rsidRDefault="49A8D588" w:rsidP="00C451FD">
      <w:pPr>
        <w:widowControl w:val="0"/>
        <w:numPr>
          <w:ilvl w:val="1"/>
          <w:numId w:val="2"/>
        </w:numPr>
        <w:spacing w:before="60"/>
        <w:ind w:left="709" w:hanging="709"/>
        <w:jc w:val="both"/>
        <w:rPr>
          <w:rFonts w:ascii="Arial" w:hAnsi="Arial" w:cs="Arial"/>
          <w:sz w:val="22"/>
          <w:szCs w:val="22"/>
        </w:rPr>
      </w:pPr>
      <w:r w:rsidRPr="004F72D6">
        <w:rPr>
          <w:rFonts w:ascii="Arial" w:hAnsi="Arial" w:cs="Arial"/>
          <w:sz w:val="22"/>
          <w:szCs w:val="22"/>
        </w:rPr>
        <w:t>Plnění Zhotovitele je dále rozděleno do oborových skupin:</w:t>
      </w:r>
    </w:p>
    <w:p w14:paraId="3445B815" w14:textId="478640D7" w:rsidR="1D038329" w:rsidRPr="004F72D6" w:rsidRDefault="59C9CF49" w:rsidP="00C451FD">
      <w:pPr>
        <w:widowControl w:val="0"/>
        <w:numPr>
          <w:ilvl w:val="2"/>
          <w:numId w:val="2"/>
        </w:numPr>
        <w:spacing w:before="60"/>
        <w:jc w:val="both"/>
        <w:rPr>
          <w:rFonts w:ascii="Arial" w:hAnsi="Arial" w:cs="Arial"/>
          <w:sz w:val="22"/>
          <w:szCs w:val="22"/>
        </w:rPr>
      </w:pPr>
      <w:r w:rsidRPr="004F72D6">
        <w:rPr>
          <w:rFonts w:ascii="Arial" w:hAnsi="Arial" w:cs="Arial"/>
          <w:sz w:val="22"/>
          <w:szCs w:val="22"/>
        </w:rPr>
        <w:lastRenderedPageBreak/>
        <w:t>P</w:t>
      </w:r>
      <w:r w:rsidR="039780E7" w:rsidRPr="004F72D6">
        <w:rPr>
          <w:rFonts w:ascii="Arial" w:hAnsi="Arial" w:cs="Arial"/>
          <w:sz w:val="22"/>
          <w:szCs w:val="22"/>
        </w:rPr>
        <w:t xml:space="preserve">rovádění výkonu </w:t>
      </w:r>
      <w:r w:rsidR="0039336D" w:rsidRPr="004F72D6">
        <w:rPr>
          <w:rFonts w:ascii="Arial" w:hAnsi="Arial" w:cs="Arial"/>
          <w:bCs/>
          <w:sz w:val="22"/>
          <w:szCs w:val="22"/>
        </w:rPr>
        <w:t xml:space="preserve">odborného </w:t>
      </w:r>
      <w:r w:rsidR="039780E7" w:rsidRPr="004F72D6">
        <w:rPr>
          <w:rFonts w:ascii="Arial" w:hAnsi="Arial" w:cs="Arial"/>
          <w:b/>
          <w:sz w:val="22"/>
          <w:szCs w:val="22"/>
        </w:rPr>
        <w:t>technického dozoru investora</w:t>
      </w:r>
      <w:r w:rsidR="039780E7" w:rsidRPr="004F72D6">
        <w:rPr>
          <w:rFonts w:ascii="Arial" w:hAnsi="Arial" w:cs="Arial"/>
          <w:sz w:val="22"/>
          <w:szCs w:val="22"/>
        </w:rPr>
        <w:t xml:space="preserve"> (dále jen </w:t>
      </w:r>
      <w:r w:rsidR="039780E7" w:rsidRPr="004F72D6">
        <w:rPr>
          <w:rFonts w:ascii="Arial" w:hAnsi="Arial" w:cs="Arial"/>
          <w:b/>
          <w:sz w:val="22"/>
          <w:szCs w:val="22"/>
        </w:rPr>
        <w:t>“TDI”</w:t>
      </w:r>
      <w:r w:rsidR="039780E7" w:rsidRPr="004F72D6">
        <w:rPr>
          <w:rFonts w:ascii="Arial" w:hAnsi="Arial" w:cs="Arial"/>
          <w:sz w:val="22"/>
          <w:szCs w:val="22"/>
        </w:rPr>
        <w:t xml:space="preserve">) </w:t>
      </w:r>
      <w:r w:rsidR="7CA5598D" w:rsidRPr="004F72D6">
        <w:rPr>
          <w:rFonts w:ascii="Arial" w:hAnsi="Arial" w:cs="Arial"/>
          <w:sz w:val="22"/>
          <w:szCs w:val="22"/>
        </w:rPr>
        <w:t>a to zejména podle níže uvedeného rozsahu</w:t>
      </w:r>
      <w:r w:rsidR="1D038329" w:rsidRPr="004F72D6">
        <w:rPr>
          <w:rFonts w:ascii="Arial" w:hAnsi="Arial" w:cs="Arial"/>
          <w:sz w:val="22"/>
          <w:szCs w:val="22"/>
        </w:rPr>
        <w:t>:</w:t>
      </w:r>
    </w:p>
    <w:p w14:paraId="003EE743" w14:textId="77777777" w:rsidR="009625F0" w:rsidRPr="004F72D6" w:rsidRDefault="009625F0" w:rsidP="009625F0">
      <w:pPr>
        <w:shd w:val="clear" w:color="auto" w:fill="E7E6E6" w:themeFill="background2"/>
        <w:tabs>
          <w:tab w:val="left" w:pos="2521"/>
        </w:tabs>
        <w:spacing w:before="120" w:after="120"/>
        <w:ind w:left="1134" w:hanging="425"/>
        <w:rPr>
          <w:rFonts w:ascii="Arial" w:eastAsia="Arial" w:hAnsi="Arial" w:cs="Arial"/>
          <w:b/>
          <w:bCs/>
          <w:color w:val="000000" w:themeColor="text1"/>
          <w:sz w:val="22"/>
          <w:szCs w:val="22"/>
        </w:rPr>
      </w:pPr>
      <w:r w:rsidRPr="004F72D6">
        <w:rPr>
          <w:rFonts w:ascii="Arial" w:eastAsia="Arial" w:hAnsi="Arial" w:cs="Arial"/>
          <w:b/>
          <w:bCs/>
          <w:color w:val="000000" w:themeColor="text1"/>
          <w:sz w:val="22"/>
          <w:szCs w:val="22"/>
        </w:rPr>
        <w:t>Fáze I. - Přípravné práce před zahájením Stavby:</w:t>
      </w:r>
    </w:p>
    <w:p w14:paraId="083AB6E8" w14:textId="1C6CB9A5" w:rsidR="009625F0" w:rsidRPr="004F72D6" w:rsidRDefault="009625F0" w:rsidP="00FF0AA4">
      <w:pPr>
        <w:pStyle w:val="Odstavecseseznamem"/>
        <w:numPr>
          <w:ilvl w:val="0"/>
          <w:numId w:val="19"/>
        </w:numPr>
        <w:spacing w:after="60"/>
        <w:ind w:left="1134" w:hanging="425"/>
        <w:rPr>
          <w:rFonts w:ascii="Arial" w:eastAsia="Arial" w:hAnsi="Arial" w:cs="Arial"/>
          <w:color w:val="000000" w:themeColor="text1"/>
          <w:sz w:val="22"/>
          <w:szCs w:val="22"/>
        </w:rPr>
      </w:pPr>
      <w:r w:rsidRPr="004F72D6">
        <w:rPr>
          <w:rFonts w:ascii="Arial" w:eastAsia="Arial" w:hAnsi="Arial" w:cs="Arial"/>
          <w:color w:val="000000" w:themeColor="text1"/>
          <w:sz w:val="22"/>
          <w:szCs w:val="22"/>
        </w:rPr>
        <w:t>podpora v průběhu zadávacího řízení na zhotovitele Stavby</w:t>
      </w:r>
      <w:r w:rsidR="00670210">
        <w:rPr>
          <w:rFonts w:ascii="Arial" w:eastAsia="Arial" w:hAnsi="Arial" w:cs="Arial"/>
          <w:color w:val="000000" w:themeColor="text1"/>
          <w:sz w:val="22"/>
          <w:szCs w:val="22"/>
        </w:rPr>
        <w:t xml:space="preserve"> (dílčích částí stavby)</w:t>
      </w:r>
      <w:r w:rsidRPr="004F72D6">
        <w:rPr>
          <w:rFonts w:ascii="Arial" w:eastAsia="Arial" w:hAnsi="Arial" w:cs="Arial"/>
          <w:color w:val="000000" w:themeColor="text1"/>
          <w:sz w:val="22"/>
          <w:szCs w:val="22"/>
        </w:rPr>
        <w:t>;</w:t>
      </w:r>
    </w:p>
    <w:p w14:paraId="4F879349" w14:textId="1DC0AB7C" w:rsidR="009625F0" w:rsidRPr="004F72D6" w:rsidRDefault="009625F0" w:rsidP="00FF0AA4">
      <w:pPr>
        <w:pStyle w:val="Odstavecseseznamem"/>
        <w:numPr>
          <w:ilvl w:val="0"/>
          <w:numId w:val="19"/>
        </w:numPr>
        <w:spacing w:after="6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 xml:space="preserve">získání podrobné znalosti obsahu smlouvy o dílo včetně jejích příloh uzavřené mezi objednatelem a zhotovitelem Stavby </w:t>
      </w:r>
      <w:r w:rsidR="008424D9">
        <w:rPr>
          <w:rFonts w:ascii="Arial" w:eastAsia="Arial" w:hAnsi="Arial" w:cs="Arial"/>
          <w:color w:val="000000" w:themeColor="text1"/>
          <w:sz w:val="22"/>
          <w:szCs w:val="22"/>
        </w:rPr>
        <w:t xml:space="preserve">(zhotoviteli dílčích částí stavby) </w:t>
      </w:r>
      <w:r w:rsidRPr="004F72D6">
        <w:rPr>
          <w:rFonts w:ascii="Arial" w:eastAsia="Arial" w:hAnsi="Arial" w:cs="Arial"/>
          <w:color w:val="000000" w:themeColor="text1"/>
          <w:sz w:val="22"/>
          <w:szCs w:val="22"/>
        </w:rPr>
        <w:t>včetně znalostí dokumentace pro stavební povolení (dále též jen „DSP“);</w:t>
      </w:r>
    </w:p>
    <w:p w14:paraId="1F2A37CC" w14:textId="77777777" w:rsidR="009625F0" w:rsidRPr="004F72D6" w:rsidRDefault="009625F0" w:rsidP="00FF0AA4">
      <w:pPr>
        <w:pStyle w:val="Odstavecseseznamem"/>
        <w:numPr>
          <w:ilvl w:val="0"/>
          <w:numId w:val="19"/>
        </w:numPr>
        <w:spacing w:after="6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prostudování</w:t>
      </w:r>
      <w:r w:rsidRPr="004F72D6">
        <w:rPr>
          <w:rFonts w:ascii="Arial" w:hAnsi="Arial" w:cs="Arial"/>
          <w:sz w:val="22"/>
          <w:szCs w:val="22"/>
        </w:rPr>
        <w:t xml:space="preserve"> </w:t>
      </w:r>
      <w:r w:rsidRPr="004F72D6">
        <w:rPr>
          <w:rFonts w:ascii="Arial" w:eastAsia="Arial" w:hAnsi="Arial" w:cs="Arial"/>
          <w:color w:val="000000" w:themeColor="text1"/>
          <w:sz w:val="22"/>
          <w:szCs w:val="22"/>
        </w:rPr>
        <w:t>stanovisek</w:t>
      </w:r>
      <w:r w:rsidRPr="004F72D6">
        <w:rPr>
          <w:rFonts w:ascii="Arial" w:hAnsi="Arial" w:cs="Arial"/>
          <w:sz w:val="22"/>
          <w:szCs w:val="22"/>
        </w:rPr>
        <w:t xml:space="preserve"> </w:t>
      </w:r>
      <w:r w:rsidRPr="004F72D6">
        <w:rPr>
          <w:rFonts w:ascii="Arial" w:eastAsia="Arial" w:hAnsi="Arial" w:cs="Arial"/>
          <w:color w:val="000000" w:themeColor="text1"/>
          <w:sz w:val="22"/>
          <w:szCs w:val="22"/>
        </w:rPr>
        <w:t>a</w:t>
      </w:r>
      <w:r w:rsidRPr="004F72D6">
        <w:rPr>
          <w:rFonts w:ascii="Arial" w:hAnsi="Arial" w:cs="Arial"/>
          <w:sz w:val="22"/>
          <w:szCs w:val="22"/>
        </w:rPr>
        <w:t xml:space="preserve"> </w:t>
      </w:r>
      <w:r w:rsidRPr="004F72D6">
        <w:rPr>
          <w:rFonts w:ascii="Arial" w:eastAsia="Arial" w:hAnsi="Arial" w:cs="Arial"/>
          <w:color w:val="000000" w:themeColor="text1"/>
          <w:sz w:val="22"/>
          <w:szCs w:val="22"/>
        </w:rPr>
        <w:t>rozhodnutí</w:t>
      </w:r>
      <w:r w:rsidRPr="004F72D6">
        <w:rPr>
          <w:rFonts w:ascii="Arial" w:hAnsi="Arial" w:cs="Arial"/>
          <w:sz w:val="22"/>
          <w:szCs w:val="22"/>
        </w:rPr>
        <w:t xml:space="preserve"> </w:t>
      </w:r>
      <w:r w:rsidRPr="004F72D6">
        <w:rPr>
          <w:rFonts w:ascii="Arial" w:eastAsia="Arial" w:hAnsi="Arial" w:cs="Arial"/>
          <w:color w:val="000000" w:themeColor="text1"/>
          <w:sz w:val="22"/>
          <w:szCs w:val="22"/>
        </w:rPr>
        <w:t>příslušných</w:t>
      </w:r>
      <w:r w:rsidRPr="004F72D6">
        <w:rPr>
          <w:rFonts w:ascii="Arial" w:hAnsi="Arial" w:cs="Arial"/>
          <w:sz w:val="22"/>
          <w:szCs w:val="22"/>
        </w:rPr>
        <w:t xml:space="preserve"> </w:t>
      </w:r>
      <w:r w:rsidRPr="004F72D6">
        <w:rPr>
          <w:rFonts w:ascii="Arial" w:eastAsia="Arial" w:hAnsi="Arial" w:cs="Arial"/>
          <w:color w:val="000000" w:themeColor="text1"/>
          <w:sz w:val="22"/>
          <w:szCs w:val="22"/>
        </w:rPr>
        <w:t>veřejnoprávních orgánů vztahujících se ke Stavbě;</w:t>
      </w:r>
    </w:p>
    <w:p w14:paraId="31AB40F6" w14:textId="588DF776"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seznámení se s interními předpisy</w:t>
      </w:r>
      <w:r w:rsidR="000A3122" w:rsidRPr="004F72D6">
        <w:rPr>
          <w:rFonts w:ascii="Arial" w:eastAsia="Arial" w:hAnsi="Arial" w:cs="Arial"/>
          <w:color w:val="000000" w:themeColor="text1"/>
          <w:sz w:val="22"/>
          <w:szCs w:val="22"/>
        </w:rPr>
        <w:t xml:space="preserve"> O</w:t>
      </w:r>
      <w:r w:rsidRPr="004F72D6">
        <w:rPr>
          <w:rFonts w:ascii="Arial" w:eastAsia="Arial" w:hAnsi="Arial" w:cs="Arial"/>
          <w:color w:val="000000" w:themeColor="text1"/>
          <w:sz w:val="22"/>
          <w:szCs w:val="22"/>
        </w:rPr>
        <w:t>bjednatele;</w:t>
      </w:r>
    </w:p>
    <w:p w14:paraId="11E7EB85" w14:textId="333BA981"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 xml:space="preserve">kontrola a připomínkování realizační projektové dokumentace zhotovitele </w:t>
      </w:r>
      <w:r w:rsidRPr="00BB3890">
        <w:rPr>
          <w:rFonts w:ascii="Arial" w:eastAsia="Arial" w:hAnsi="Arial" w:cs="Arial"/>
          <w:sz w:val="22"/>
          <w:szCs w:val="22"/>
        </w:rPr>
        <w:t>Stavby (</w:t>
      </w:r>
      <w:r w:rsidR="00B46431" w:rsidRPr="00BB3890">
        <w:rPr>
          <w:rFonts w:ascii="Arial" w:eastAsia="Arial" w:hAnsi="Arial" w:cs="Arial"/>
          <w:sz w:val="22"/>
          <w:szCs w:val="22"/>
        </w:rPr>
        <w:t xml:space="preserve">např. </w:t>
      </w:r>
      <w:r w:rsidRPr="004F72D6">
        <w:rPr>
          <w:rFonts w:ascii="Arial" w:eastAsia="Arial" w:hAnsi="Arial" w:cs="Arial"/>
          <w:color w:val="000000" w:themeColor="text1"/>
          <w:sz w:val="22"/>
          <w:szCs w:val="22"/>
        </w:rPr>
        <w:t xml:space="preserve">Basic design – fáze 1 a Detail design – fáze 2), její kompletnosti a souladu s </w:t>
      </w:r>
      <w:del w:id="10" w:author="Kneifl Jaromír" w:date="2024-01-08T07:45:00Z">
        <w:r w:rsidRPr="004F72D6" w:rsidDel="00062C36">
          <w:rPr>
            <w:rFonts w:ascii="Arial" w:eastAsia="Arial" w:hAnsi="Arial" w:cs="Arial"/>
            <w:color w:val="000000" w:themeColor="text1"/>
            <w:sz w:val="22"/>
            <w:szCs w:val="22"/>
          </w:rPr>
          <w:delText xml:space="preserve">obsahem </w:delText>
        </w:r>
      </w:del>
      <w:ins w:id="11" w:author="Kneifl Jaromír" w:date="2024-01-08T07:45:00Z">
        <w:r w:rsidR="00062C36">
          <w:rPr>
            <w:rFonts w:ascii="Arial" w:eastAsia="Arial" w:hAnsi="Arial" w:cs="Arial"/>
            <w:color w:val="000000" w:themeColor="text1"/>
            <w:sz w:val="22"/>
            <w:szCs w:val="22"/>
          </w:rPr>
          <w:t>požadavky</w:t>
        </w:r>
        <w:r w:rsidR="00062C36" w:rsidRPr="004F72D6">
          <w:rPr>
            <w:rFonts w:ascii="Arial" w:eastAsia="Arial" w:hAnsi="Arial" w:cs="Arial"/>
            <w:color w:val="000000" w:themeColor="text1"/>
            <w:sz w:val="22"/>
            <w:szCs w:val="22"/>
          </w:rPr>
          <w:t xml:space="preserve"> </w:t>
        </w:r>
      </w:ins>
      <w:r w:rsidRPr="004F72D6">
        <w:rPr>
          <w:rFonts w:ascii="Arial" w:eastAsia="Arial" w:hAnsi="Arial" w:cs="Arial"/>
          <w:color w:val="000000" w:themeColor="text1"/>
          <w:sz w:val="22"/>
          <w:szCs w:val="22"/>
        </w:rPr>
        <w:t>smlouvy o dílo včetně jejích příloh uzavřené mezi objednatelem a zhotovitelem Stavby;</w:t>
      </w:r>
    </w:p>
    <w:p w14:paraId="0943121B"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prohlídka staveniště před zahájením vlastních stavebních prací;</w:t>
      </w:r>
    </w:p>
    <w:p w14:paraId="6D1A3F8B" w14:textId="595B5670"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seznámení se s vytyčením obvodu staveniště a jeho zabezpečením ve spolupráci s objednatelem Stavby;</w:t>
      </w:r>
    </w:p>
    <w:p w14:paraId="23049801" w14:textId="1D47BFA8"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 xml:space="preserve">svolání vlastního aktu předání staveniště ve spolupráci s </w:t>
      </w:r>
      <w:r w:rsidR="000A3122" w:rsidRPr="004F72D6">
        <w:rPr>
          <w:rFonts w:ascii="Arial" w:eastAsia="Arial" w:hAnsi="Arial" w:cs="Arial"/>
          <w:color w:val="000000" w:themeColor="text1"/>
          <w:sz w:val="22"/>
          <w:szCs w:val="22"/>
        </w:rPr>
        <w:t>O</w:t>
      </w:r>
      <w:r w:rsidRPr="004F72D6">
        <w:rPr>
          <w:rFonts w:ascii="Arial" w:eastAsia="Arial" w:hAnsi="Arial" w:cs="Arial"/>
          <w:color w:val="000000" w:themeColor="text1"/>
          <w:sz w:val="22"/>
          <w:szCs w:val="22"/>
        </w:rPr>
        <w:t>bjednatelem;</w:t>
      </w:r>
    </w:p>
    <w:p w14:paraId="02483668" w14:textId="0E46BAB8"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 xml:space="preserve">spolupráce se zástupci projektového týmu </w:t>
      </w:r>
      <w:r w:rsidR="000A3122" w:rsidRPr="004F72D6">
        <w:rPr>
          <w:rFonts w:ascii="Arial" w:eastAsia="Arial" w:hAnsi="Arial" w:cs="Arial"/>
          <w:color w:val="000000" w:themeColor="text1"/>
          <w:sz w:val="22"/>
          <w:szCs w:val="22"/>
        </w:rPr>
        <w:t>O</w:t>
      </w:r>
      <w:r w:rsidRPr="004F72D6">
        <w:rPr>
          <w:rFonts w:ascii="Arial" w:eastAsia="Arial" w:hAnsi="Arial" w:cs="Arial"/>
          <w:color w:val="000000" w:themeColor="text1"/>
          <w:sz w:val="22"/>
          <w:szCs w:val="22"/>
        </w:rPr>
        <w:t>bjednatele;</w:t>
      </w:r>
    </w:p>
    <w:p w14:paraId="275BF7AB"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příprava protokolu pro předání staveniště, koncept protokolu jako podklad pro prohlášení zhotovitele Stavby o převzetí staveniště;</w:t>
      </w:r>
    </w:p>
    <w:p w14:paraId="0E392455" w14:textId="77777777" w:rsidR="009625F0" w:rsidRPr="004F72D6" w:rsidRDefault="009625F0" w:rsidP="009625F0">
      <w:pPr>
        <w:shd w:val="clear" w:color="auto" w:fill="E7E6E6" w:themeFill="background2"/>
        <w:tabs>
          <w:tab w:val="left" w:pos="2521"/>
        </w:tabs>
        <w:spacing w:before="120" w:after="120"/>
        <w:ind w:left="1134" w:hanging="425"/>
        <w:rPr>
          <w:rFonts w:ascii="Arial" w:eastAsia="Arial" w:hAnsi="Arial" w:cs="Arial"/>
          <w:b/>
          <w:bCs/>
          <w:color w:val="000000" w:themeColor="text1"/>
          <w:sz w:val="22"/>
          <w:szCs w:val="22"/>
        </w:rPr>
      </w:pPr>
      <w:r w:rsidRPr="004F72D6">
        <w:rPr>
          <w:rFonts w:ascii="Arial" w:eastAsia="Arial" w:hAnsi="Arial" w:cs="Arial"/>
          <w:b/>
          <w:bCs/>
          <w:color w:val="000000" w:themeColor="text1"/>
          <w:sz w:val="22"/>
          <w:szCs w:val="22"/>
        </w:rPr>
        <w:t xml:space="preserve">Fáze II. - Práce spojené s prováděním Stavby:  </w:t>
      </w:r>
    </w:p>
    <w:p w14:paraId="413386C1" w14:textId="29B94BED"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152A514E">
        <w:rPr>
          <w:rFonts w:ascii="Arial" w:eastAsia="Arial" w:hAnsi="Arial" w:cs="Arial"/>
          <w:color w:val="000000" w:themeColor="text1"/>
          <w:sz w:val="22"/>
          <w:szCs w:val="22"/>
        </w:rPr>
        <w:t xml:space="preserve">fyzická přítomnost a výkon technického dozoru stavebníka na staveništi v souladu s platnou legislativou v předpokládaném rozsahu </w:t>
      </w:r>
      <w:proofErr w:type="gramStart"/>
      <w:r w:rsidRPr="152A514E">
        <w:rPr>
          <w:rFonts w:ascii="Arial" w:eastAsia="Arial" w:hAnsi="Arial" w:cs="Arial"/>
          <w:b/>
          <w:bCs/>
          <w:color w:val="000000" w:themeColor="text1"/>
          <w:sz w:val="22"/>
          <w:szCs w:val="22"/>
        </w:rPr>
        <w:t>5-ti</w:t>
      </w:r>
      <w:proofErr w:type="gramEnd"/>
      <w:r w:rsidRPr="152A514E">
        <w:rPr>
          <w:rFonts w:ascii="Arial" w:eastAsia="Arial" w:hAnsi="Arial" w:cs="Arial"/>
          <w:b/>
          <w:bCs/>
          <w:color w:val="000000" w:themeColor="text1"/>
          <w:sz w:val="22"/>
          <w:szCs w:val="22"/>
        </w:rPr>
        <w:t xml:space="preserve"> dnů v průběhu kalendářního týdne, </w:t>
      </w:r>
      <w:r w:rsidRPr="152A514E">
        <w:rPr>
          <w:rFonts w:ascii="Arial" w:eastAsia="Arial" w:hAnsi="Arial" w:cs="Arial"/>
          <w:color w:val="000000" w:themeColor="text1"/>
          <w:sz w:val="22"/>
          <w:szCs w:val="22"/>
        </w:rPr>
        <w:t xml:space="preserve">pokud nebude s </w:t>
      </w:r>
      <w:r w:rsidR="000A3122" w:rsidRPr="152A514E">
        <w:rPr>
          <w:rFonts w:ascii="Arial" w:eastAsia="Arial" w:hAnsi="Arial" w:cs="Arial"/>
          <w:color w:val="000000" w:themeColor="text1"/>
          <w:sz w:val="22"/>
          <w:szCs w:val="22"/>
        </w:rPr>
        <w:t>O</w:t>
      </w:r>
      <w:r w:rsidRPr="152A514E">
        <w:rPr>
          <w:rFonts w:ascii="Arial" w:eastAsia="Arial" w:hAnsi="Arial" w:cs="Arial"/>
          <w:color w:val="000000" w:themeColor="text1"/>
          <w:sz w:val="22"/>
          <w:szCs w:val="22"/>
        </w:rPr>
        <w:t>bjednatelem dohodnuto jinak;</w:t>
      </w:r>
    </w:p>
    <w:p w14:paraId="70C56497"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účast na pravidelných a mimořádných postupových schůzkách Stavby;</w:t>
      </w:r>
    </w:p>
    <w:p w14:paraId="5FB0E3D3" w14:textId="61367AB6"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 xml:space="preserve">spolupráce se zástupci projektového týmu </w:t>
      </w:r>
      <w:r w:rsidR="000A3122" w:rsidRPr="004F72D6">
        <w:rPr>
          <w:rFonts w:ascii="Arial" w:eastAsia="Arial" w:hAnsi="Arial" w:cs="Arial"/>
          <w:color w:val="000000" w:themeColor="text1"/>
          <w:sz w:val="22"/>
          <w:szCs w:val="22"/>
        </w:rPr>
        <w:t>O</w:t>
      </w:r>
      <w:r w:rsidRPr="004F72D6">
        <w:rPr>
          <w:rFonts w:ascii="Arial" w:eastAsia="Arial" w:hAnsi="Arial" w:cs="Arial"/>
          <w:color w:val="000000" w:themeColor="text1"/>
          <w:sz w:val="22"/>
          <w:szCs w:val="22"/>
        </w:rPr>
        <w:t>bjednatele;</w:t>
      </w:r>
    </w:p>
    <w:p w14:paraId="2020EFF1"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soustavná kontrola dodržování podmínek smlouvy o</w:t>
      </w:r>
      <w:r w:rsidRPr="004F72D6">
        <w:rPr>
          <w:rFonts w:ascii="Arial" w:eastAsia="Arial" w:hAnsi="Arial" w:cs="Arial"/>
          <w:sz w:val="22"/>
          <w:szCs w:val="22"/>
        </w:rPr>
        <w:t xml:space="preserve"> </w:t>
      </w:r>
      <w:r w:rsidRPr="004F72D6">
        <w:rPr>
          <w:rFonts w:ascii="Arial" w:eastAsia="Arial" w:hAnsi="Arial" w:cs="Arial"/>
          <w:color w:val="000000" w:themeColor="text1"/>
          <w:sz w:val="22"/>
          <w:szCs w:val="22"/>
        </w:rPr>
        <w:t>dílo uzavřené mezi objednatelem a zhotovitelem Stavby v rámci jeho odborné působnosti;</w:t>
      </w:r>
    </w:p>
    <w:p w14:paraId="2AA1C5AC" w14:textId="02F6AA7C"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 xml:space="preserve">projednání dodatků a změn projektu v souladu s uzavřenou smlouvou o dílo se zhotovitelem Stavby. Veškeré dodatky a změny budou předkládány s vlastním vyjádřením </w:t>
      </w:r>
      <w:r w:rsidR="000A3122" w:rsidRPr="004F72D6">
        <w:rPr>
          <w:rFonts w:ascii="Arial" w:eastAsia="Arial" w:hAnsi="Arial" w:cs="Arial"/>
          <w:color w:val="000000" w:themeColor="text1"/>
          <w:sz w:val="22"/>
          <w:szCs w:val="22"/>
        </w:rPr>
        <w:t>O</w:t>
      </w:r>
      <w:r w:rsidRPr="004F72D6">
        <w:rPr>
          <w:rFonts w:ascii="Arial" w:eastAsia="Arial" w:hAnsi="Arial" w:cs="Arial"/>
          <w:color w:val="000000" w:themeColor="text1"/>
          <w:sz w:val="22"/>
          <w:szCs w:val="22"/>
        </w:rPr>
        <w:t>bjednateli (zejména s ohledem na dopady dodatků a změn na cenu Stavby, termíny realizace a parametry Stavby);</w:t>
      </w:r>
    </w:p>
    <w:p w14:paraId="1B291826"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sz w:val="22"/>
          <w:szCs w:val="22"/>
        </w:rPr>
      </w:pPr>
      <w:r w:rsidRPr="004F72D6">
        <w:rPr>
          <w:rFonts w:ascii="Arial" w:eastAsia="Arial" w:hAnsi="Arial" w:cs="Arial"/>
          <w:color w:val="000000" w:themeColor="text1"/>
          <w:sz w:val="22"/>
          <w:szCs w:val="22"/>
        </w:rPr>
        <w:t>spolupráce při kontrole věcné a cenové správnosti a úplnosti oceňovaných podkladů a faktur, včetně jejich souladu s podmínkami uzavřené smlouvy o dílo se zhotovitelem Stavby;</w:t>
      </w:r>
      <w:r w:rsidRPr="004F72D6">
        <w:rPr>
          <w:rFonts w:ascii="Arial" w:eastAsia="Arial" w:hAnsi="Arial" w:cs="Arial"/>
          <w:sz w:val="22"/>
          <w:szCs w:val="22"/>
        </w:rPr>
        <w:t xml:space="preserve">  </w:t>
      </w:r>
    </w:p>
    <w:p w14:paraId="12903A48"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 xml:space="preserve">kontrola těch částí dodávek, které budou v dalším postupu zakryty, nebo se stanou nepřístupnými; </w:t>
      </w:r>
    </w:p>
    <w:p w14:paraId="421892C7" w14:textId="5EFEFCA2"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účast na inspekcích a zkouškách prováděných v průběhu realizace Stavby</w:t>
      </w:r>
      <w:ins w:id="12" w:author="Kneifl Jaromír" w:date="2024-01-26T09:48:00Z">
        <w:r w:rsidR="00C10359">
          <w:rPr>
            <w:rFonts w:ascii="Arial" w:eastAsia="Arial" w:hAnsi="Arial" w:cs="Arial"/>
            <w:color w:val="000000" w:themeColor="text1"/>
            <w:sz w:val="22"/>
            <w:szCs w:val="22"/>
          </w:rPr>
          <w:t xml:space="preserve"> včetně kontroly související dokumentace</w:t>
        </w:r>
      </w:ins>
      <w:r w:rsidRPr="004F72D6">
        <w:rPr>
          <w:rFonts w:ascii="Arial" w:eastAsia="Arial" w:hAnsi="Arial" w:cs="Arial"/>
          <w:color w:val="000000" w:themeColor="text1"/>
          <w:sz w:val="22"/>
          <w:szCs w:val="22"/>
        </w:rPr>
        <w:t>, tj. výroby, montáže a uvádění do provozu včetně garančních zkoušek s kontrolou správnosti jejich provádění a ověření kladného výsledku těchto inspekcí a zkoušek;</w:t>
      </w:r>
    </w:p>
    <w:p w14:paraId="43C3C618"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kontrola provádění/realizace Stavby dle schválených</w:t>
      </w:r>
      <w:r w:rsidRPr="004F72D6">
        <w:rPr>
          <w:rFonts w:ascii="Arial" w:eastAsia="Arial" w:hAnsi="Arial" w:cs="Arial"/>
          <w:sz w:val="22"/>
          <w:szCs w:val="22"/>
        </w:rPr>
        <w:t xml:space="preserve"> </w:t>
      </w:r>
      <w:r w:rsidRPr="004F72D6">
        <w:rPr>
          <w:rFonts w:ascii="Arial" w:eastAsia="Arial" w:hAnsi="Arial" w:cs="Arial"/>
          <w:color w:val="000000" w:themeColor="text1"/>
          <w:sz w:val="22"/>
          <w:szCs w:val="22"/>
        </w:rPr>
        <w:t>technologických postupů;</w:t>
      </w:r>
    </w:p>
    <w:p w14:paraId="48934C7A"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spolupráce s pracovníky zhotovitele Stavby při zajišťování souladu realizovaných dodávek s projektovou dokumentací;</w:t>
      </w:r>
    </w:p>
    <w:p w14:paraId="55E9C248"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upozornění zhotovitele</w:t>
      </w:r>
      <w:r w:rsidRPr="004F72D6">
        <w:rPr>
          <w:rFonts w:ascii="Arial" w:eastAsia="Arial" w:hAnsi="Arial" w:cs="Arial"/>
          <w:sz w:val="22"/>
          <w:szCs w:val="22"/>
        </w:rPr>
        <w:t xml:space="preserve"> </w:t>
      </w:r>
      <w:r w:rsidRPr="004F72D6">
        <w:rPr>
          <w:rFonts w:ascii="Arial" w:eastAsia="Arial" w:hAnsi="Arial" w:cs="Arial"/>
          <w:color w:val="000000" w:themeColor="text1"/>
          <w:sz w:val="22"/>
          <w:szCs w:val="22"/>
        </w:rPr>
        <w:t>Stavby na případné zjištěné nedostatky při provádění prací, požadovat zjednání nápravy a v případě ohrožení zdraví nebo majetku předložit návrh objednateli na nařízení vedoucí k zastavení prací;</w:t>
      </w:r>
    </w:p>
    <w:p w14:paraId="03CF1575" w14:textId="5FFC981B"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lastRenderedPageBreak/>
        <w:t xml:space="preserve">ve spolupráci s </w:t>
      </w:r>
      <w:r w:rsidR="000A3122" w:rsidRPr="004F72D6">
        <w:rPr>
          <w:rFonts w:ascii="Arial" w:eastAsia="Arial" w:hAnsi="Arial" w:cs="Arial"/>
          <w:color w:val="000000" w:themeColor="text1"/>
          <w:sz w:val="22"/>
          <w:szCs w:val="22"/>
        </w:rPr>
        <w:t>O</w:t>
      </w:r>
      <w:r w:rsidRPr="004F72D6">
        <w:rPr>
          <w:rFonts w:ascii="Arial" w:eastAsia="Arial" w:hAnsi="Arial" w:cs="Arial"/>
          <w:color w:val="000000" w:themeColor="text1"/>
          <w:sz w:val="22"/>
          <w:szCs w:val="22"/>
        </w:rPr>
        <w:t>bjednatelem sledování, zda zhotovitel Stavby</w:t>
      </w:r>
      <w:r w:rsidRPr="004F72D6">
        <w:rPr>
          <w:rFonts w:ascii="Arial" w:eastAsia="Arial" w:hAnsi="Arial" w:cs="Arial"/>
          <w:sz w:val="22"/>
          <w:szCs w:val="22"/>
        </w:rPr>
        <w:t xml:space="preserve"> </w:t>
      </w:r>
      <w:r w:rsidRPr="004F72D6">
        <w:rPr>
          <w:rFonts w:ascii="Arial" w:eastAsia="Arial" w:hAnsi="Arial" w:cs="Arial"/>
          <w:color w:val="000000" w:themeColor="text1"/>
          <w:sz w:val="22"/>
          <w:szCs w:val="22"/>
        </w:rPr>
        <w:t>provádí předepsané a dohodnuté zkoušky materiálů, konstrukcí a prací a dodávek (atesty, protokoly apod.), je přítomen kontrolním zkouškám, které provádí zhotovitel Stavby na staveništi, a to v souladu se smlouvou o dílo se zhotovitelem Stavby;</w:t>
      </w:r>
    </w:p>
    <w:p w14:paraId="3A76E00D"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sz w:val="22"/>
          <w:szCs w:val="22"/>
        </w:rPr>
      </w:pPr>
      <w:r w:rsidRPr="004F72D6">
        <w:rPr>
          <w:rFonts w:ascii="Arial" w:eastAsia="Arial" w:hAnsi="Arial" w:cs="Arial"/>
          <w:color w:val="000000" w:themeColor="text1"/>
          <w:sz w:val="22"/>
          <w:szCs w:val="22"/>
        </w:rPr>
        <w:t>je přítomen provádění technologicky důležitých</w:t>
      </w:r>
      <w:r w:rsidRPr="004F72D6">
        <w:rPr>
          <w:rFonts w:ascii="Arial" w:eastAsia="Arial" w:hAnsi="Arial" w:cs="Arial"/>
          <w:sz w:val="22"/>
          <w:szCs w:val="22"/>
        </w:rPr>
        <w:t xml:space="preserve"> </w:t>
      </w:r>
      <w:r w:rsidRPr="004F72D6">
        <w:rPr>
          <w:rFonts w:ascii="Arial" w:eastAsia="Arial" w:hAnsi="Arial" w:cs="Arial"/>
          <w:color w:val="000000" w:themeColor="text1"/>
          <w:sz w:val="22"/>
          <w:szCs w:val="22"/>
        </w:rPr>
        <w:t>prací, kontroluje a odsouhlasuje postup podle schváleného technologického postupu, kontroluje správnost vyplnění protokolů o pracovním postupu (např. betonáže, svařování, montáže a napojení instalované technologie apod.);</w:t>
      </w:r>
      <w:r w:rsidRPr="004F72D6">
        <w:rPr>
          <w:rFonts w:ascii="Arial" w:eastAsia="Arial" w:hAnsi="Arial" w:cs="Arial"/>
          <w:sz w:val="22"/>
          <w:szCs w:val="22"/>
        </w:rPr>
        <w:t xml:space="preserve"> </w:t>
      </w:r>
    </w:p>
    <w:p w14:paraId="7D7E358D" w14:textId="36E8B76A"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sledování vedení stavebního deníku v souladu s podmínkami smlouvy o dílo, provádění zápisů</w:t>
      </w:r>
      <w:r w:rsidRPr="004F72D6">
        <w:rPr>
          <w:rFonts w:ascii="Arial" w:eastAsia="Arial" w:hAnsi="Arial" w:cs="Arial"/>
          <w:sz w:val="22"/>
          <w:szCs w:val="22"/>
        </w:rPr>
        <w:t xml:space="preserve"> </w:t>
      </w:r>
      <w:r w:rsidRPr="004F72D6">
        <w:rPr>
          <w:rFonts w:ascii="Arial" w:eastAsia="Arial" w:hAnsi="Arial" w:cs="Arial"/>
          <w:color w:val="000000" w:themeColor="text1"/>
          <w:sz w:val="22"/>
          <w:szCs w:val="22"/>
        </w:rPr>
        <w:t xml:space="preserve">do stavebního deníku po dohodě s odpovědným zástupcem </w:t>
      </w:r>
      <w:r w:rsidR="000A3122" w:rsidRPr="004F72D6">
        <w:rPr>
          <w:rFonts w:ascii="Arial" w:eastAsia="Arial" w:hAnsi="Arial" w:cs="Arial"/>
          <w:color w:val="000000" w:themeColor="text1"/>
          <w:sz w:val="22"/>
          <w:szCs w:val="22"/>
        </w:rPr>
        <w:t>O</w:t>
      </w:r>
      <w:r w:rsidRPr="004F72D6">
        <w:rPr>
          <w:rFonts w:ascii="Arial" w:eastAsia="Arial" w:hAnsi="Arial" w:cs="Arial"/>
          <w:color w:val="000000" w:themeColor="text1"/>
          <w:sz w:val="22"/>
          <w:szCs w:val="22"/>
        </w:rPr>
        <w:t>bjednatele se zhodnocením kvality prací a dodávek, souladu skutečného postupu realizace Stavby s podrobným časovým a prováděcím plánem a s požadavky na odstranění zjištěných nedostatků; kontrola zápisů provedených zhotovitelem Stavby, a to nejpozději 1x během 3 dnů, kontrolu potvrdí svým podpisem;</w:t>
      </w:r>
    </w:p>
    <w:p w14:paraId="6DD95276" w14:textId="04C195AF" w:rsidR="009625F0" w:rsidRPr="004F72D6" w:rsidRDefault="009625F0" w:rsidP="0071539F">
      <w:pPr>
        <w:pStyle w:val="Odstavecseseznamem"/>
        <w:numPr>
          <w:ilvl w:val="0"/>
          <w:numId w:val="19"/>
        </w:numPr>
        <w:spacing w:after="80"/>
        <w:ind w:left="1134" w:hanging="425"/>
        <w:jc w:val="both"/>
        <w:rPr>
          <w:rFonts w:ascii="Arial" w:eastAsia="Arial" w:hAnsi="Arial" w:cs="Arial"/>
          <w:sz w:val="22"/>
          <w:szCs w:val="22"/>
        </w:rPr>
      </w:pPr>
      <w:r w:rsidRPr="004F72D6">
        <w:rPr>
          <w:rFonts w:ascii="Arial" w:eastAsia="Arial" w:hAnsi="Arial" w:cs="Arial"/>
          <w:sz w:val="22"/>
          <w:szCs w:val="22"/>
        </w:rPr>
        <w:t xml:space="preserve">vypracování zprávy z kontrolní a dozorové činnosti s významnými a závažnými zjištěními v týdenních intervalech – k projednání na postupových schůzkách Stavby; </w:t>
      </w:r>
    </w:p>
    <w:p w14:paraId="453D7CD1"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sz w:val="22"/>
          <w:szCs w:val="22"/>
        </w:rPr>
      </w:pPr>
      <w:r w:rsidRPr="004F72D6">
        <w:rPr>
          <w:rFonts w:ascii="Arial" w:eastAsia="Arial" w:hAnsi="Arial" w:cs="Arial"/>
          <w:sz w:val="22"/>
          <w:szCs w:val="22"/>
        </w:rPr>
        <w:t xml:space="preserve">vypracování měsíční zprávy se souhrnem nálezů a návrhy ke zlepšení za uplynulé období a upozornění na stěžejní části období následujícího; </w:t>
      </w:r>
    </w:p>
    <w:p w14:paraId="62EA32D1" w14:textId="2A1A877A" w:rsidR="009625F0" w:rsidRPr="004F72D6" w:rsidRDefault="009625F0" w:rsidP="0071539F">
      <w:pPr>
        <w:pStyle w:val="Odstavecseseznamem"/>
        <w:numPr>
          <w:ilvl w:val="0"/>
          <w:numId w:val="19"/>
        </w:numPr>
        <w:spacing w:after="80"/>
        <w:ind w:left="1134" w:hanging="425"/>
        <w:jc w:val="both"/>
        <w:rPr>
          <w:rFonts w:ascii="Arial" w:eastAsia="Arial" w:hAnsi="Arial" w:cs="Arial"/>
          <w:sz w:val="22"/>
          <w:szCs w:val="22"/>
        </w:rPr>
      </w:pPr>
      <w:r w:rsidRPr="004F72D6">
        <w:rPr>
          <w:rFonts w:ascii="Arial" w:eastAsia="Arial" w:hAnsi="Arial" w:cs="Arial"/>
          <w:sz w:val="22"/>
          <w:szCs w:val="22"/>
        </w:rPr>
        <w:t xml:space="preserve">z každé kontrolní a dozorové činnosti provede záznam obsahující veškeré zjištěné skutečnosti včetně doporučení dalšího postupu </w:t>
      </w:r>
      <w:r w:rsidR="000A3122" w:rsidRPr="004F72D6">
        <w:rPr>
          <w:rFonts w:ascii="Arial" w:eastAsia="Arial" w:hAnsi="Arial" w:cs="Arial"/>
          <w:sz w:val="22"/>
          <w:szCs w:val="22"/>
        </w:rPr>
        <w:t>O</w:t>
      </w:r>
      <w:r w:rsidRPr="004F72D6">
        <w:rPr>
          <w:rFonts w:ascii="Arial" w:eastAsia="Arial" w:hAnsi="Arial" w:cs="Arial"/>
          <w:sz w:val="22"/>
          <w:szCs w:val="22"/>
        </w:rPr>
        <w:t xml:space="preserve">bjednateli; </w:t>
      </w:r>
    </w:p>
    <w:p w14:paraId="4DAC7469" w14:textId="6DCB7F28" w:rsidR="009625F0" w:rsidRPr="004F72D6" w:rsidRDefault="009625F0" w:rsidP="0071539F">
      <w:pPr>
        <w:pStyle w:val="Odstavecseseznamem"/>
        <w:numPr>
          <w:ilvl w:val="0"/>
          <w:numId w:val="19"/>
        </w:numPr>
        <w:spacing w:after="80"/>
        <w:ind w:left="1134" w:hanging="425"/>
        <w:jc w:val="both"/>
        <w:rPr>
          <w:rFonts w:ascii="Arial" w:eastAsia="Arial" w:hAnsi="Arial" w:cs="Arial"/>
          <w:sz w:val="22"/>
          <w:szCs w:val="22"/>
        </w:rPr>
      </w:pPr>
      <w:r w:rsidRPr="004F72D6">
        <w:rPr>
          <w:rFonts w:ascii="Arial" w:eastAsia="Arial" w:hAnsi="Arial" w:cs="Arial"/>
          <w:sz w:val="22"/>
          <w:szCs w:val="22"/>
        </w:rPr>
        <w:t xml:space="preserve">vypracování okamžité zprávy, tj. zprávy o zjištění hrubého nesouladu souvisejícího s výkonem činností a okamžité informování </w:t>
      </w:r>
      <w:r w:rsidR="000A3122" w:rsidRPr="004F72D6">
        <w:rPr>
          <w:rFonts w:ascii="Arial" w:eastAsia="Arial" w:hAnsi="Arial" w:cs="Arial"/>
          <w:sz w:val="22"/>
          <w:szCs w:val="22"/>
        </w:rPr>
        <w:t>O</w:t>
      </w:r>
      <w:r w:rsidRPr="004F72D6">
        <w:rPr>
          <w:rFonts w:ascii="Arial" w:eastAsia="Arial" w:hAnsi="Arial" w:cs="Arial"/>
          <w:sz w:val="22"/>
          <w:szCs w:val="22"/>
        </w:rPr>
        <w:t>bjednatele</w:t>
      </w:r>
      <w:r w:rsidRPr="004F72D6">
        <w:rPr>
          <w:rFonts w:ascii="Arial" w:eastAsia="Arial" w:hAnsi="Arial" w:cs="Arial"/>
          <w:strike/>
          <w:sz w:val="22"/>
          <w:szCs w:val="22"/>
        </w:rPr>
        <w:t>;</w:t>
      </w:r>
      <w:r w:rsidRPr="004F72D6">
        <w:rPr>
          <w:rFonts w:ascii="Arial" w:eastAsia="Arial" w:hAnsi="Arial" w:cs="Arial"/>
          <w:sz w:val="22"/>
          <w:szCs w:val="22"/>
        </w:rPr>
        <w:t xml:space="preserve">    </w:t>
      </w:r>
    </w:p>
    <w:p w14:paraId="6BFABCFA"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spolupráce s odpovědnými pracovníky zhotovitele Stavby při provádění opatření na odvrácení nebo omezení škod při ohrožení Stavby živelnými událostmi;</w:t>
      </w:r>
    </w:p>
    <w:p w14:paraId="0D30C50D"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kontrola, evidence všech dokladů o provedených předepsaných zkouškách a revizích, evidence všech protokolů a zápisů;</w:t>
      </w:r>
    </w:p>
    <w:p w14:paraId="23042B5D" w14:textId="7289DADB"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 xml:space="preserve">tvorba, kontrola a evidence dokladů o inspekcích, revizích a případných zkouškách provedených zhotovitelem dle pokynů </w:t>
      </w:r>
      <w:r w:rsidR="000A3122" w:rsidRPr="004F72D6">
        <w:rPr>
          <w:rFonts w:ascii="Arial" w:eastAsia="Arial" w:hAnsi="Arial" w:cs="Arial"/>
          <w:color w:val="000000" w:themeColor="text1"/>
          <w:sz w:val="22"/>
          <w:szCs w:val="22"/>
        </w:rPr>
        <w:t>O</w:t>
      </w:r>
      <w:r w:rsidRPr="004F72D6">
        <w:rPr>
          <w:rFonts w:ascii="Arial" w:eastAsia="Arial" w:hAnsi="Arial" w:cs="Arial"/>
          <w:color w:val="000000" w:themeColor="text1"/>
          <w:sz w:val="22"/>
          <w:szCs w:val="22"/>
        </w:rPr>
        <w:t>bjednatele;</w:t>
      </w:r>
    </w:p>
    <w:p w14:paraId="720045A1" w14:textId="1FB01C49"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 xml:space="preserve">spolupráce s </w:t>
      </w:r>
      <w:r w:rsidR="000A3122" w:rsidRPr="004F72D6">
        <w:rPr>
          <w:rFonts w:ascii="Arial" w:eastAsia="Arial" w:hAnsi="Arial" w:cs="Arial"/>
          <w:color w:val="000000" w:themeColor="text1"/>
          <w:sz w:val="22"/>
          <w:szCs w:val="22"/>
        </w:rPr>
        <w:t>O</w:t>
      </w:r>
      <w:r w:rsidRPr="004F72D6">
        <w:rPr>
          <w:rFonts w:ascii="Arial" w:eastAsia="Arial" w:hAnsi="Arial" w:cs="Arial"/>
          <w:color w:val="000000" w:themeColor="text1"/>
          <w:sz w:val="22"/>
          <w:szCs w:val="22"/>
        </w:rPr>
        <w:t>bjednatelem při vypracování a zaslání příslušnému stavebnímu úřadu výzvy ke konání kontrolních prohlídek Stavby dle vydaného stavebního povolení včetně zajištění podkladů nutných pro provedení prohlídky;</w:t>
      </w:r>
    </w:p>
    <w:p w14:paraId="0F7C3032"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kontrola a odsouhlasení skutečného postupu realizace Stavby dle odsouhlaseného podrobného časového a prováděcího plánu a návrhy na řešení vzniklých prodlev;</w:t>
      </w:r>
    </w:p>
    <w:p w14:paraId="2A51A7A3"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kontrola správnosti a úplnosti podkladů</w:t>
      </w:r>
      <w:r w:rsidRPr="004F72D6">
        <w:rPr>
          <w:rFonts w:ascii="Arial" w:eastAsia="Calibri" w:hAnsi="Arial" w:cs="Arial"/>
          <w:sz w:val="22"/>
          <w:szCs w:val="22"/>
        </w:rPr>
        <w:t xml:space="preserve"> </w:t>
      </w:r>
      <w:r w:rsidRPr="004F72D6">
        <w:rPr>
          <w:rFonts w:ascii="Arial" w:eastAsia="Arial" w:hAnsi="Arial" w:cs="Arial"/>
          <w:color w:val="000000" w:themeColor="text1"/>
          <w:sz w:val="22"/>
          <w:szCs w:val="22"/>
        </w:rPr>
        <w:t>pro předání a převzetí Stavby, nebo její části zpracovaných zhotovitelem Stavby v souladu s uzavřenou smlouvou;</w:t>
      </w:r>
    </w:p>
    <w:p w14:paraId="1998D7E8"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kontrola a odsouhlasení dokumentace skutečného provedení Stavby;</w:t>
      </w:r>
    </w:p>
    <w:p w14:paraId="179FA1E5"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provedení soupisu vad a případných nedodělků a kontrola soupisu vad a případných nedodělků zhotovitele Stavby a kontrola jejich odstraňování;</w:t>
      </w:r>
    </w:p>
    <w:p w14:paraId="62129406"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kontrola vyklizení pracoviště zhotovitelem Stavby;</w:t>
      </w:r>
    </w:p>
    <w:p w14:paraId="7DC58F1B"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kontrola uplatňování požadavků na zhotovitele Stavby vyplývající z předání a převzetí díla;</w:t>
      </w:r>
    </w:p>
    <w:p w14:paraId="1F0FF25A" w14:textId="7FCF22F7" w:rsidR="009625F0" w:rsidRPr="00BB3890" w:rsidRDefault="009625F0" w:rsidP="0071539F">
      <w:pPr>
        <w:pStyle w:val="Odstavecseseznamem"/>
        <w:numPr>
          <w:ilvl w:val="0"/>
          <w:numId w:val="19"/>
        </w:numPr>
        <w:spacing w:after="80"/>
        <w:ind w:left="1134" w:hanging="425"/>
        <w:jc w:val="both"/>
        <w:rPr>
          <w:rFonts w:ascii="Arial" w:eastAsia="Arial" w:hAnsi="Arial" w:cs="Arial"/>
          <w:sz w:val="22"/>
          <w:szCs w:val="22"/>
        </w:rPr>
      </w:pPr>
      <w:r w:rsidRPr="004F72D6">
        <w:rPr>
          <w:rFonts w:ascii="Arial" w:eastAsia="Arial" w:hAnsi="Arial" w:cs="Arial"/>
          <w:color w:val="000000" w:themeColor="text1"/>
          <w:sz w:val="22"/>
          <w:szCs w:val="22"/>
        </w:rPr>
        <w:t xml:space="preserve">kontrola </w:t>
      </w:r>
      <w:r w:rsidRPr="00BB3890">
        <w:rPr>
          <w:rFonts w:ascii="Arial" w:eastAsia="Arial" w:hAnsi="Arial" w:cs="Arial"/>
          <w:sz w:val="22"/>
          <w:szCs w:val="22"/>
        </w:rPr>
        <w:t>podkladů k žádosti o povolení zkušebního provozu, zpracovaných zhotovitelem Stavby;</w:t>
      </w:r>
    </w:p>
    <w:p w14:paraId="487D6833" w14:textId="67CBAA2E" w:rsidR="00B46431" w:rsidRPr="00BB3890" w:rsidRDefault="00B46431" w:rsidP="00B46431">
      <w:pPr>
        <w:pStyle w:val="Odstavecseseznamem"/>
        <w:numPr>
          <w:ilvl w:val="0"/>
          <w:numId w:val="19"/>
        </w:numPr>
        <w:spacing w:after="80"/>
        <w:ind w:left="1134" w:hanging="425"/>
        <w:jc w:val="both"/>
        <w:rPr>
          <w:rFonts w:ascii="Arial" w:eastAsia="Arial" w:hAnsi="Arial" w:cs="Arial"/>
          <w:sz w:val="22"/>
          <w:szCs w:val="22"/>
        </w:rPr>
      </w:pPr>
      <w:r w:rsidRPr="00BB3890">
        <w:rPr>
          <w:rFonts w:ascii="Arial" w:eastAsia="Arial" w:hAnsi="Arial" w:cs="Arial"/>
          <w:sz w:val="22"/>
          <w:szCs w:val="22"/>
        </w:rPr>
        <w:t>vypracování souhrnné zprávy ověření projektové dokumentace;</w:t>
      </w:r>
    </w:p>
    <w:p w14:paraId="41D11D9E" w14:textId="77777777" w:rsidR="009625F0" w:rsidRPr="004F72D6" w:rsidRDefault="009625F0" w:rsidP="009625F0">
      <w:pPr>
        <w:shd w:val="clear" w:color="auto" w:fill="E7E6E6" w:themeFill="background2"/>
        <w:tabs>
          <w:tab w:val="left" w:pos="2521"/>
        </w:tabs>
        <w:spacing w:before="120" w:after="120"/>
        <w:ind w:left="1134" w:hanging="425"/>
        <w:rPr>
          <w:rFonts w:ascii="Arial" w:eastAsia="Arial" w:hAnsi="Arial" w:cs="Arial"/>
          <w:b/>
          <w:bCs/>
          <w:color w:val="000000" w:themeColor="text1"/>
          <w:sz w:val="22"/>
          <w:szCs w:val="22"/>
        </w:rPr>
      </w:pPr>
      <w:r w:rsidRPr="004F72D6">
        <w:rPr>
          <w:rFonts w:ascii="Arial" w:eastAsia="Arial" w:hAnsi="Arial" w:cs="Arial"/>
          <w:b/>
          <w:bCs/>
          <w:color w:val="000000" w:themeColor="text1"/>
          <w:sz w:val="22"/>
          <w:szCs w:val="22"/>
        </w:rPr>
        <w:t xml:space="preserve">Fáze III. - Práce po dokončení Stavby spočívající zejména v činnostech:  </w:t>
      </w:r>
    </w:p>
    <w:p w14:paraId="0E6A15B6" w14:textId="74CB53BC"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kontrola podkladů pro žádost o vydání kolaudačního souhlasu, zpracovaných zhotovitelem Stavby, vypracování návrhu žádosti o vydání kolaudačního souhlasu a účast na závěrečné kontrolní prohlídce stavby v případě potřeby na vyzvání objednatelem a zajištění podkladů k předčasnému užívání Stavby</w:t>
      </w:r>
      <w:ins w:id="13" w:author="Kneifl Jaromír" w:date="2024-01-08T15:27:00Z">
        <w:r w:rsidR="002E747E">
          <w:rPr>
            <w:rFonts w:ascii="Arial" w:eastAsia="Arial" w:hAnsi="Arial" w:cs="Arial"/>
            <w:color w:val="000000" w:themeColor="text1"/>
            <w:sz w:val="22"/>
            <w:szCs w:val="22"/>
          </w:rPr>
          <w:t xml:space="preserve"> v součinnosti s Objednatelem</w:t>
        </w:r>
      </w:ins>
      <w:r w:rsidRPr="004F72D6">
        <w:rPr>
          <w:rFonts w:ascii="Arial" w:eastAsia="Arial" w:hAnsi="Arial" w:cs="Arial"/>
          <w:color w:val="000000" w:themeColor="text1"/>
          <w:sz w:val="22"/>
          <w:szCs w:val="22"/>
        </w:rPr>
        <w:t>;</w:t>
      </w:r>
    </w:p>
    <w:p w14:paraId="16CF9C65" w14:textId="2ABB3BB0" w:rsidR="009625F0"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lastRenderedPageBreak/>
        <w:t xml:space="preserve">spolupráci s </w:t>
      </w:r>
      <w:r w:rsidR="000A3122" w:rsidRPr="004F72D6">
        <w:rPr>
          <w:rFonts w:ascii="Arial" w:eastAsia="Arial" w:hAnsi="Arial" w:cs="Arial"/>
          <w:color w:val="000000" w:themeColor="text1"/>
          <w:sz w:val="22"/>
          <w:szCs w:val="22"/>
        </w:rPr>
        <w:t>O</w:t>
      </w:r>
      <w:r w:rsidRPr="004F72D6">
        <w:rPr>
          <w:rFonts w:ascii="Arial" w:eastAsia="Arial" w:hAnsi="Arial" w:cs="Arial"/>
          <w:color w:val="000000" w:themeColor="text1"/>
          <w:sz w:val="22"/>
          <w:szCs w:val="22"/>
        </w:rPr>
        <w:t xml:space="preserve">bjednatelem při uplatňování, projednávání a řešení vad a nedodělků se zhotovitelem </w:t>
      </w:r>
      <w:r w:rsidR="000A3122" w:rsidRPr="004F72D6">
        <w:rPr>
          <w:rFonts w:ascii="Arial" w:eastAsia="Arial" w:hAnsi="Arial" w:cs="Arial"/>
          <w:color w:val="000000" w:themeColor="text1"/>
          <w:sz w:val="22"/>
          <w:szCs w:val="22"/>
        </w:rPr>
        <w:t>S</w:t>
      </w:r>
      <w:r w:rsidRPr="004F72D6">
        <w:rPr>
          <w:rFonts w:ascii="Arial" w:eastAsia="Arial" w:hAnsi="Arial" w:cs="Arial"/>
          <w:color w:val="000000" w:themeColor="text1"/>
          <w:sz w:val="22"/>
          <w:szCs w:val="22"/>
        </w:rPr>
        <w:t>tavby po celou dobu běhu zkušebního/ověřovacího provozu včetně kontroly jejich odstranění v příslušných termínech;</w:t>
      </w:r>
    </w:p>
    <w:p w14:paraId="6498E0AE" w14:textId="02407906" w:rsidR="0071539F" w:rsidRPr="00BB3890" w:rsidRDefault="683DC4AE" w:rsidP="00BB3890">
      <w:pPr>
        <w:widowControl w:val="0"/>
        <w:numPr>
          <w:ilvl w:val="2"/>
          <w:numId w:val="2"/>
        </w:numPr>
        <w:spacing w:before="60"/>
        <w:jc w:val="both"/>
        <w:rPr>
          <w:rFonts w:ascii="Arial" w:hAnsi="Arial" w:cs="Arial"/>
          <w:sz w:val="22"/>
          <w:szCs w:val="22"/>
        </w:rPr>
      </w:pPr>
      <w:r w:rsidRPr="004F72D6">
        <w:rPr>
          <w:rFonts w:ascii="Arial" w:hAnsi="Arial" w:cs="Arial"/>
          <w:sz w:val="22"/>
          <w:szCs w:val="22"/>
        </w:rPr>
        <w:t>P</w:t>
      </w:r>
      <w:r w:rsidR="039780E7" w:rsidRPr="004F72D6">
        <w:rPr>
          <w:rFonts w:ascii="Arial" w:hAnsi="Arial" w:cs="Arial"/>
          <w:sz w:val="22"/>
          <w:szCs w:val="22"/>
        </w:rPr>
        <w:t xml:space="preserve">rovádění výkonu </w:t>
      </w:r>
      <w:r w:rsidR="039780E7" w:rsidRPr="004F72D6">
        <w:rPr>
          <w:rFonts w:ascii="Arial" w:hAnsi="Arial" w:cs="Arial"/>
          <w:b/>
          <w:sz w:val="22"/>
          <w:szCs w:val="22"/>
        </w:rPr>
        <w:t>dozoru kvality investora</w:t>
      </w:r>
      <w:r w:rsidR="039780E7" w:rsidRPr="004F72D6">
        <w:rPr>
          <w:rFonts w:ascii="Arial" w:hAnsi="Arial" w:cs="Arial"/>
          <w:sz w:val="22"/>
          <w:szCs w:val="22"/>
        </w:rPr>
        <w:t xml:space="preserve"> (dále též jen </w:t>
      </w:r>
      <w:r w:rsidR="039780E7" w:rsidRPr="004F72D6">
        <w:rPr>
          <w:rFonts w:ascii="Arial" w:hAnsi="Arial" w:cs="Arial"/>
          <w:b/>
          <w:sz w:val="22"/>
          <w:szCs w:val="22"/>
        </w:rPr>
        <w:t>„QA/QC</w:t>
      </w:r>
      <w:r w:rsidR="039780E7" w:rsidRPr="004F72D6">
        <w:rPr>
          <w:rFonts w:ascii="Arial" w:hAnsi="Arial" w:cs="Arial"/>
          <w:sz w:val="22"/>
          <w:szCs w:val="22"/>
        </w:rPr>
        <w:t xml:space="preserve">“), spočívajícího v zajištění kontroly (shody) a dohledu nad plněním smluvních závazků zhotovitele </w:t>
      </w:r>
      <w:r w:rsidR="00430EB6" w:rsidRPr="004F72D6">
        <w:rPr>
          <w:rFonts w:ascii="Arial" w:hAnsi="Arial" w:cs="Arial"/>
          <w:sz w:val="22"/>
          <w:szCs w:val="22"/>
        </w:rPr>
        <w:t xml:space="preserve">Stavby </w:t>
      </w:r>
      <w:r w:rsidR="039780E7" w:rsidRPr="004F72D6">
        <w:rPr>
          <w:rFonts w:ascii="Arial" w:hAnsi="Arial" w:cs="Arial"/>
          <w:sz w:val="22"/>
          <w:szCs w:val="22"/>
        </w:rPr>
        <w:t xml:space="preserve">specifikovaného ve smlouvě o dílo se zhotovitelem </w:t>
      </w:r>
      <w:r w:rsidR="00430EB6" w:rsidRPr="004F72D6">
        <w:rPr>
          <w:rFonts w:ascii="Arial" w:hAnsi="Arial" w:cs="Arial"/>
          <w:sz w:val="22"/>
          <w:szCs w:val="22"/>
        </w:rPr>
        <w:t>Stavby</w:t>
      </w:r>
      <w:r w:rsidR="039780E7" w:rsidRPr="004F72D6">
        <w:rPr>
          <w:rFonts w:ascii="Arial" w:hAnsi="Arial" w:cs="Arial"/>
          <w:sz w:val="22"/>
          <w:szCs w:val="22"/>
        </w:rPr>
        <w:t xml:space="preserve">, se zvláštním důrazem na kvalitu a způsob provádění prací při současném respektování stanovisek a rozhodnutí příslušných veřejnoprávních orgánů vztahujících se k dotčené </w:t>
      </w:r>
      <w:r w:rsidR="00430EB6" w:rsidRPr="004F72D6">
        <w:rPr>
          <w:rFonts w:ascii="Arial" w:hAnsi="Arial" w:cs="Arial"/>
          <w:sz w:val="22"/>
          <w:szCs w:val="22"/>
        </w:rPr>
        <w:t>Stavbě</w:t>
      </w:r>
      <w:r w:rsidR="6B782C6D" w:rsidRPr="004F72D6">
        <w:rPr>
          <w:rFonts w:ascii="Arial" w:hAnsi="Arial" w:cs="Arial"/>
          <w:sz w:val="22"/>
          <w:szCs w:val="22"/>
        </w:rPr>
        <w:t>,</w:t>
      </w:r>
      <w:r w:rsidR="299BE19B" w:rsidRPr="004F72D6">
        <w:rPr>
          <w:rFonts w:ascii="Arial" w:hAnsi="Arial" w:cs="Arial"/>
          <w:sz w:val="22"/>
          <w:szCs w:val="22"/>
        </w:rPr>
        <w:t xml:space="preserve"> a to zejména podle níže uvedeného rozsahu:</w:t>
      </w:r>
    </w:p>
    <w:p w14:paraId="39A8CF0A" w14:textId="3B011129" w:rsidR="3CBE698F" w:rsidRPr="004F72D6" w:rsidRDefault="3CBE698F" w:rsidP="003E29D1">
      <w:pPr>
        <w:widowControl w:val="0"/>
        <w:shd w:val="clear" w:color="auto" w:fill="F2F2F2" w:themeFill="background1" w:themeFillShade="F2"/>
        <w:spacing w:before="120" w:after="120"/>
        <w:ind w:left="709"/>
        <w:jc w:val="both"/>
        <w:rPr>
          <w:rFonts w:ascii="Arial" w:hAnsi="Arial" w:cs="Arial"/>
          <w:b/>
          <w:bCs/>
          <w:color w:val="000000" w:themeColor="text1"/>
          <w:sz w:val="22"/>
          <w:szCs w:val="22"/>
        </w:rPr>
      </w:pPr>
      <w:r w:rsidRPr="004F72D6">
        <w:rPr>
          <w:rFonts w:ascii="Arial" w:hAnsi="Arial" w:cs="Arial"/>
          <w:b/>
          <w:bCs/>
          <w:color w:val="000000" w:themeColor="text1"/>
          <w:sz w:val="22"/>
          <w:szCs w:val="22"/>
        </w:rPr>
        <w:t>Fáze I. - Přípravné práce před zahájením stavby:</w:t>
      </w:r>
    </w:p>
    <w:p w14:paraId="586BC6F8" w14:textId="62264BB6" w:rsidR="009625F0" w:rsidRPr="004F72D6" w:rsidRDefault="009625F0" w:rsidP="0071539F">
      <w:pPr>
        <w:pStyle w:val="Odstavecseseznamem"/>
        <w:numPr>
          <w:ilvl w:val="0"/>
          <w:numId w:val="14"/>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získání podrobné znalosti obsahu smlouvy o dílo včetně jejích příloh uzavřené mezi objednatelem a zhotovitelem Stavby</w:t>
      </w:r>
      <w:r w:rsidR="008424D9">
        <w:rPr>
          <w:rFonts w:ascii="Arial" w:eastAsia="Arial" w:hAnsi="Arial" w:cs="Arial"/>
          <w:color w:val="000000" w:themeColor="text1"/>
          <w:sz w:val="22"/>
          <w:szCs w:val="22"/>
        </w:rPr>
        <w:t xml:space="preserve"> (zhotoviteli dílčích částí stavby)</w:t>
      </w:r>
      <w:r w:rsidRPr="004F72D6">
        <w:rPr>
          <w:rFonts w:ascii="Arial" w:eastAsia="Arial" w:hAnsi="Arial" w:cs="Arial"/>
          <w:color w:val="000000" w:themeColor="text1"/>
          <w:sz w:val="22"/>
          <w:szCs w:val="22"/>
        </w:rPr>
        <w:t>;</w:t>
      </w:r>
    </w:p>
    <w:p w14:paraId="39BCFBE6"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ověření postupů a plánů kontrol a zkoušek (dále též jen „PKZ“) a programů zkoušek („PZ“) zhotovitele Stavby;</w:t>
      </w:r>
    </w:p>
    <w:p w14:paraId="22187E4C"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kontrola a připomínkování další QA/QC dokumentace zhotovitele Stavby, její kompletnosti a souladu s obsahem smlouvy o dílo včetně jejích příloh uzavřené mezi objednatelem a zhotovitelem Stavby;</w:t>
      </w:r>
    </w:p>
    <w:p w14:paraId="20B1F7FD" w14:textId="08364746" w:rsidR="009625F0" w:rsidRPr="004F72D6" w:rsidRDefault="009625F0" w:rsidP="0071539F">
      <w:pPr>
        <w:pStyle w:val="Odstavecseseznamem"/>
        <w:numPr>
          <w:ilvl w:val="0"/>
          <w:numId w:val="14"/>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 xml:space="preserve">ověření připravenosti a </w:t>
      </w:r>
      <w:ins w:id="14" w:author="Kneifl Jaromír" w:date="2024-01-08T07:23:00Z">
        <w:r w:rsidR="00610D14">
          <w:rPr>
            <w:rFonts w:ascii="Arial" w:eastAsia="Arial" w:hAnsi="Arial" w:cs="Arial"/>
            <w:color w:val="000000" w:themeColor="text1"/>
            <w:sz w:val="22"/>
            <w:szCs w:val="22"/>
          </w:rPr>
          <w:t xml:space="preserve">kontrola </w:t>
        </w:r>
      </w:ins>
      <w:r w:rsidRPr="004F72D6">
        <w:rPr>
          <w:rFonts w:ascii="Arial" w:eastAsia="Arial" w:hAnsi="Arial" w:cs="Arial"/>
          <w:color w:val="000000" w:themeColor="text1"/>
          <w:sz w:val="22"/>
          <w:szCs w:val="22"/>
        </w:rPr>
        <w:t>zpracování svařovacích postupů zhotovitele Stavby;</w:t>
      </w:r>
    </w:p>
    <w:p w14:paraId="6683583C" w14:textId="26B09544"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prověření po</w:t>
      </w:r>
      <w:r w:rsidR="00362CE5" w:rsidRPr="004F72D6">
        <w:rPr>
          <w:rFonts w:ascii="Arial" w:eastAsia="Arial" w:hAnsi="Arial" w:cs="Arial"/>
          <w:sz w:val="22"/>
          <w:szCs w:val="22"/>
        </w:rPr>
        <w:t>žadavků na odbornou způsobilost</w:t>
      </w:r>
      <w:r w:rsidRPr="004F72D6">
        <w:rPr>
          <w:rFonts w:ascii="Arial" w:eastAsia="Arial" w:hAnsi="Arial" w:cs="Arial"/>
          <w:sz w:val="22"/>
          <w:szCs w:val="22"/>
        </w:rPr>
        <w:t xml:space="preserve"> pracovníků zhotovitele Stavby, kde je vyžadována právními a jinými požadavky (např. montérů, svářečů apod.);</w:t>
      </w:r>
    </w:p>
    <w:p w14:paraId="57DCDFE5"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color w:val="000000" w:themeColor="text1"/>
          <w:sz w:val="22"/>
          <w:szCs w:val="22"/>
        </w:rPr>
      </w:pPr>
      <w:r w:rsidRPr="004F72D6">
        <w:rPr>
          <w:rFonts w:ascii="Arial" w:eastAsia="Arial" w:hAnsi="Arial" w:cs="Arial"/>
          <w:sz w:val="22"/>
          <w:szCs w:val="22"/>
        </w:rPr>
        <w:t xml:space="preserve">ověření NDT (nedestruktivní testování) procedur a prověření kvalifikace personálu, </w:t>
      </w:r>
      <w:r w:rsidRPr="004F72D6">
        <w:rPr>
          <w:rFonts w:ascii="Arial" w:eastAsia="Arial" w:hAnsi="Arial" w:cs="Arial"/>
          <w:color w:val="000000" w:themeColor="text1"/>
          <w:sz w:val="22"/>
          <w:szCs w:val="22"/>
        </w:rPr>
        <w:t>vykonání kontrol potřebných certifikátů a oprávnění a zkoušek (jedná se o legislativu a nastavení procedur zhotovitele v rámci NDT);</w:t>
      </w:r>
    </w:p>
    <w:p w14:paraId="4F8635D3"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 xml:space="preserve">vypracování vstupní zprávy z ověření QA/QC dokumentace; </w:t>
      </w:r>
    </w:p>
    <w:p w14:paraId="4BFE77D8" w14:textId="4AB46EA3" w:rsidR="455E33CC" w:rsidRPr="004F72D6" w:rsidRDefault="455E33CC" w:rsidP="003E29D1">
      <w:pPr>
        <w:widowControl w:val="0"/>
        <w:shd w:val="clear" w:color="auto" w:fill="F2F2F2" w:themeFill="background1" w:themeFillShade="F2"/>
        <w:spacing w:before="120" w:after="120"/>
        <w:ind w:left="709"/>
        <w:jc w:val="both"/>
        <w:rPr>
          <w:rFonts w:ascii="Arial" w:hAnsi="Arial" w:cs="Arial"/>
          <w:b/>
          <w:bCs/>
          <w:color w:val="000000" w:themeColor="text1"/>
          <w:sz w:val="22"/>
          <w:szCs w:val="22"/>
        </w:rPr>
      </w:pPr>
      <w:r w:rsidRPr="004F72D6">
        <w:rPr>
          <w:rFonts w:ascii="Arial" w:hAnsi="Arial" w:cs="Arial"/>
          <w:b/>
          <w:bCs/>
          <w:color w:val="000000" w:themeColor="text1"/>
          <w:sz w:val="22"/>
          <w:szCs w:val="22"/>
        </w:rPr>
        <w:t>Fáze II. - Práce spojené s prováděním stavby:</w:t>
      </w:r>
    </w:p>
    <w:p w14:paraId="6092D5CF" w14:textId="2D72A1EE" w:rsidR="009625F0" w:rsidRPr="004F72D6" w:rsidRDefault="009625F0" w:rsidP="0071539F">
      <w:pPr>
        <w:pStyle w:val="Odstavecseseznamem"/>
        <w:numPr>
          <w:ilvl w:val="0"/>
          <w:numId w:val="14"/>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 xml:space="preserve">kontrola a přezkoumání definic přejímek do plánů kontrol a zkoušek </w:t>
      </w:r>
      <w:ins w:id="15" w:author="Kneifl Jaromír" w:date="2024-01-08T07:24:00Z">
        <w:r w:rsidR="00610D14">
          <w:rPr>
            <w:rFonts w:ascii="Arial" w:eastAsia="Arial" w:hAnsi="Arial" w:cs="Arial"/>
            <w:color w:val="000000" w:themeColor="text1"/>
            <w:sz w:val="22"/>
            <w:szCs w:val="22"/>
          </w:rPr>
          <w:t xml:space="preserve">zhotovitele </w:t>
        </w:r>
      </w:ins>
      <w:ins w:id="16" w:author="Kneifl Jaromír" w:date="2024-02-07T07:53:00Z">
        <w:r w:rsidR="00F62542">
          <w:rPr>
            <w:rFonts w:ascii="Arial" w:eastAsia="Arial" w:hAnsi="Arial" w:cs="Arial"/>
            <w:color w:val="000000" w:themeColor="text1"/>
            <w:sz w:val="22"/>
            <w:szCs w:val="22"/>
          </w:rPr>
          <w:t>S</w:t>
        </w:r>
      </w:ins>
      <w:ins w:id="17" w:author="Kneifl Jaromír" w:date="2024-01-08T07:24:00Z">
        <w:r w:rsidR="00610D14">
          <w:rPr>
            <w:rFonts w:ascii="Arial" w:eastAsia="Arial" w:hAnsi="Arial" w:cs="Arial"/>
            <w:color w:val="000000" w:themeColor="text1"/>
            <w:sz w:val="22"/>
            <w:szCs w:val="22"/>
          </w:rPr>
          <w:t>tavby a jeho poddodavatelů</w:t>
        </w:r>
      </w:ins>
      <w:del w:id="18" w:author="Kneifl Jaromír" w:date="2024-01-08T07:24:00Z">
        <w:r w:rsidRPr="004F72D6" w:rsidDel="00610D14">
          <w:rPr>
            <w:rFonts w:ascii="Arial" w:eastAsia="Arial" w:hAnsi="Arial" w:cs="Arial"/>
            <w:color w:val="000000" w:themeColor="text1"/>
            <w:sz w:val="22"/>
            <w:szCs w:val="22"/>
          </w:rPr>
          <w:delText>výrobců</w:delText>
        </w:r>
      </w:del>
      <w:r w:rsidRPr="004F72D6">
        <w:rPr>
          <w:rFonts w:ascii="Arial" w:eastAsia="Arial" w:hAnsi="Arial" w:cs="Arial"/>
          <w:color w:val="000000" w:themeColor="text1"/>
          <w:sz w:val="22"/>
          <w:szCs w:val="22"/>
        </w:rPr>
        <w:t>;</w:t>
      </w:r>
    </w:p>
    <w:p w14:paraId="7C214BF3"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ověření materiálových atestů a dokumentace;</w:t>
      </w:r>
    </w:p>
    <w:p w14:paraId="246B9CBE"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 xml:space="preserve">supervize/monitoring (dodržování kvality – dodávek, postupu prací, dodržování plánu kontrol dle PD a požadavků </w:t>
      </w:r>
      <w:proofErr w:type="spellStart"/>
      <w:r w:rsidRPr="004F72D6">
        <w:rPr>
          <w:rFonts w:ascii="Arial" w:eastAsia="Arial" w:hAnsi="Arial" w:cs="Arial"/>
          <w:sz w:val="22"/>
          <w:szCs w:val="22"/>
        </w:rPr>
        <w:t>SoD</w:t>
      </w:r>
      <w:proofErr w:type="spellEnd"/>
      <w:r w:rsidRPr="004F72D6">
        <w:rPr>
          <w:rFonts w:ascii="Arial" w:eastAsia="Arial" w:hAnsi="Arial" w:cs="Arial"/>
          <w:sz w:val="22"/>
          <w:szCs w:val="22"/>
        </w:rPr>
        <w:t xml:space="preserve"> apod.) na místě realizace;</w:t>
      </w:r>
    </w:p>
    <w:p w14:paraId="4F68FB6A"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účast na pravidelných i mimořádných postupových schůzkách Stavby;</w:t>
      </w:r>
    </w:p>
    <w:p w14:paraId="0981FBE9" w14:textId="7329D04B"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 xml:space="preserve">provádění periodického monitoringu kvality prováděných prací včetně </w:t>
      </w:r>
      <w:ins w:id="19" w:author="Kneifl Jaromír" w:date="2024-01-08T07:28:00Z">
        <w:r w:rsidR="00610D14">
          <w:rPr>
            <w:rFonts w:ascii="Arial" w:eastAsia="Arial" w:hAnsi="Arial" w:cs="Arial"/>
            <w:sz w:val="22"/>
            <w:szCs w:val="22"/>
          </w:rPr>
          <w:t xml:space="preserve">kontroly </w:t>
        </w:r>
      </w:ins>
      <w:r w:rsidRPr="004F72D6">
        <w:rPr>
          <w:rFonts w:ascii="Arial" w:eastAsia="Arial" w:hAnsi="Arial" w:cs="Arial"/>
          <w:sz w:val="22"/>
          <w:szCs w:val="22"/>
        </w:rPr>
        <w:t>zajištění podmínek pro kvalitu prací s ohledem na klimatické podmínky;</w:t>
      </w:r>
    </w:p>
    <w:p w14:paraId="5AA9CA6C"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upozornění zhotovitele Stavby na zjištěné nedostatky a vyžádání zjednání nápravy;</w:t>
      </w:r>
    </w:p>
    <w:p w14:paraId="3EC77497"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průběžné ověřování záznamů ve stavebním/montážním deníku zhotovitele Stavby;</w:t>
      </w:r>
    </w:p>
    <w:p w14:paraId="04D09927"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ověřování postupně vydávané QA/QC dokumentace (tj. protokoly o zkouškách, certifikáty apod.);</w:t>
      </w:r>
    </w:p>
    <w:p w14:paraId="51902DE8" w14:textId="761F98B2"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 xml:space="preserve">vedení QA/QC agendy </w:t>
      </w:r>
      <w:ins w:id="20" w:author="Kneifl Jaromír" w:date="2024-01-08T07:30:00Z">
        <w:r w:rsidR="00610D14">
          <w:rPr>
            <w:rFonts w:ascii="Arial" w:eastAsia="Arial" w:hAnsi="Arial" w:cs="Arial"/>
            <w:sz w:val="22"/>
            <w:szCs w:val="22"/>
          </w:rPr>
          <w:t xml:space="preserve">Objednatele </w:t>
        </w:r>
      </w:ins>
      <w:r w:rsidRPr="004F72D6">
        <w:rPr>
          <w:rFonts w:ascii="Arial" w:eastAsia="Arial" w:hAnsi="Arial" w:cs="Arial"/>
          <w:sz w:val="22"/>
          <w:szCs w:val="22"/>
        </w:rPr>
        <w:t>v rámci realizace Stavby;</w:t>
      </w:r>
    </w:p>
    <w:p w14:paraId="233DF4BA" w14:textId="1F48FF4A"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color w:val="000000" w:themeColor="text1"/>
          <w:sz w:val="22"/>
          <w:szCs w:val="22"/>
        </w:rPr>
        <w:t>spolupráce</w:t>
      </w:r>
      <w:r w:rsidR="00362CE5" w:rsidRPr="004F72D6">
        <w:rPr>
          <w:rFonts w:ascii="Arial" w:eastAsia="Arial" w:hAnsi="Arial" w:cs="Arial"/>
          <w:color w:val="000000" w:themeColor="text1"/>
          <w:sz w:val="22"/>
          <w:szCs w:val="22"/>
        </w:rPr>
        <w:t xml:space="preserve"> se zástupci projektového týmu O</w:t>
      </w:r>
      <w:r w:rsidRPr="004F72D6">
        <w:rPr>
          <w:rFonts w:ascii="Arial" w:eastAsia="Arial" w:hAnsi="Arial" w:cs="Arial"/>
          <w:color w:val="000000" w:themeColor="text1"/>
          <w:sz w:val="22"/>
          <w:szCs w:val="22"/>
        </w:rPr>
        <w:t>bjednatele;</w:t>
      </w:r>
    </w:p>
    <w:p w14:paraId="1AE23613"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ověřování a kontrola ostatní související dokumentace Stavby;</w:t>
      </w:r>
    </w:p>
    <w:p w14:paraId="73413AB6"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účast na inspekcích, přejímkách a zkouškách prováděných v průběhu realizace Stavby, tj. výroby, montáže a uvádění do provozu se zhodnocením kvality dodávek a provedených prací a ověřením kladného výsledku těchto inspekcí, přejímek a zkoušek;</w:t>
      </w:r>
    </w:p>
    <w:p w14:paraId="287640B8"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vypracování inspekční zprávy z každé inspekce, přejímky a zkoušky zejména zařízení či dodaného materiálu, kontroly dle plánu kontrol a zkoušek (protokol) včetně doporučení dalšího postupu objednateli;</w:t>
      </w:r>
    </w:p>
    <w:p w14:paraId="5B9D9C32"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tvorba, kontrola a evidence všech dokladů o provedených předepsaných zkouškách a revizích, evidence všech protokolů a zápisů;</w:t>
      </w:r>
    </w:p>
    <w:p w14:paraId="487E23B3"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lastRenderedPageBreak/>
        <w:t xml:space="preserve">vypracování zprávy z kontrolní a dozorové činnosti s významnými a závažnými zjištěními v týdenních intervalech – k projednání na postupových schůzkách; </w:t>
      </w:r>
    </w:p>
    <w:p w14:paraId="2A2C5555"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 xml:space="preserve">vypracování měsíční zprávy se souhrnem nálezů a návrhy ke zlepšení za uplynulé období a upozornění na stěžejní části období následujícího; </w:t>
      </w:r>
    </w:p>
    <w:p w14:paraId="01D2666A"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z každé kontrolní a dozorové činnosti provede záznam;</w:t>
      </w:r>
    </w:p>
    <w:p w14:paraId="7FAF9D63" w14:textId="3070B28B"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 xml:space="preserve">vypracování okamžité zprávy, tj. zprávy o zjištění hrubého nesouladu souvisejícího s výkonem činností a okamžité informování </w:t>
      </w:r>
      <w:r w:rsidR="00362CE5" w:rsidRPr="004F72D6">
        <w:rPr>
          <w:rFonts w:ascii="Arial" w:eastAsia="Arial" w:hAnsi="Arial" w:cs="Arial"/>
          <w:sz w:val="22"/>
          <w:szCs w:val="22"/>
        </w:rPr>
        <w:t>O</w:t>
      </w:r>
      <w:r w:rsidRPr="004F72D6">
        <w:rPr>
          <w:rFonts w:ascii="Arial" w:eastAsia="Arial" w:hAnsi="Arial" w:cs="Arial"/>
          <w:sz w:val="22"/>
          <w:szCs w:val="22"/>
        </w:rPr>
        <w:t>bjednatele</w:t>
      </w:r>
      <w:r w:rsidRPr="004F72D6">
        <w:rPr>
          <w:rFonts w:ascii="Arial" w:eastAsia="Arial" w:hAnsi="Arial" w:cs="Arial"/>
          <w:strike/>
          <w:sz w:val="22"/>
          <w:szCs w:val="22"/>
        </w:rPr>
        <w:t>;</w:t>
      </w:r>
    </w:p>
    <w:p w14:paraId="0F35D79B"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vypracování zprávy z ověření dokumentace – předložených certifikátů a atestů jednotlivých dílů;</w:t>
      </w:r>
    </w:p>
    <w:p w14:paraId="7A3E97D6" w14:textId="7F5270BD" w:rsidR="003D629B" w:rsidRPr="004F72D6" w:rsidRDefault="009625F0" w:rsidP="0071539F">
      <w:pPr>
        <w:pStyle w:val="Odstavecseseznamem"/>
        <w:numPr>
          <w:ilvl w:val="0"/>
          <w:numId w:val="14"/>
        </w:numPr>
        <w:spacing w:after="60"/>
        <w:ind w:left="1134" w:hanging="425"/>
        <w:jc w:val="both"/>
        <w:rPr>
          <w:rFonts w:ascii="Arial" w:eastAsia="Arial" w:hAnsi="Arial" w:cs="Arial"/>
          <w:sz w:val="22"/>
          <w:szCs w:val="22"/>
        </w:rPr>
      </w:pPr>
      <w:r w:rsidRPr="004F72D6">
        <w:rPr>
          <w:rFonts w:ascii="Arial" w:eastAsia="Arial" w:hAnsi="Arial" w:cs="Arial"/>
          <w:sz w:val="22"/>
          <w:szCs w:val="22"/>
        </w:rPr>
        <w:t>průběžné ověřování CE dokumentace (shodnost s normou) u zařízení, podléhajících požadavkům zákona 22/1997 Sb., o technických požadavcích na výrobky ve znění pozdějších předpisů;</w:t>
      </w:r>
    </w:p>
    <w:p w14:paraId="7E96F8C1" w14:textId="597BF617" w:rsidR="484BA9B9" w:rsidRPr="004F72D6" w:rsidRDefault="24B0A665" w:rsidP="003E29D1">
      <w:pPr>
        <w:widowControl w:val="0"/>
        <w:shd w:val="clear" w:color="auto" w:fill="F2F2F2" w:themeFill="background1" w:themeFillShade="F2"/>
        <w:spacing w:before="120" w:after="120"/>
        <w:ind w:left="709"/>
        <w:jc w:val="both"/>
        <w:rPr>
          <w:rFonts w:ascii="Arial" w:hAnsi="Arial" w:cs="Arial"/>
          <w:b/>
          <w:bCs/>
          <w:color w:val="000000" w:themeColor="text1"/>
          <w:sz w:val="22"/>
          <w:szCs w:val="22"/>
        </w:rPr>
      </w:pPr>
      <w:r w:rsidRPr="004F72D6">
        <w:rPr>
          <w:rFonts w:ascii="Arial" w:hAnsi="Arial" w:cs="Arial"/>
          <w:b/>
          <w:bCs/>
          <w:color w:val="000000" w:themeColor="text1"/>
          <w:sz w:val="22"/>
          <w:szCs w:val="22"/>
        </w:rPr>
        <w:t>Fáze III. - Práce po dokončení stavby spočívající zejména v činnostech:</w:t>
      </w:r>
    </w:p>
    <w:p w14:paraId="5A9284AC"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 xml:space="preserve">kontrola dokumentace a záznamů přikládaných k žádosti o kolaudační souhlas; </w:t>
      </w:r>
    </w:p>
    <w:p w14:paraId="41F8B392"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podpora pro dosažení kolaudačního rozhodnutí.</w:t>
      </w:r>
    </w:p>
    <w:p w14:paraId="54E21C25" w14:textId="7ABB22F6" w:rsidR="00A51022" w:rsidRPr="00DB439C" w:rsidRDefault="07D80FE0" w:rsidP="00C451FD">
      <w:pPr>
        <w:widowControl w:val="0"/>
        <w:numPr>
          <w:ilvl w:val="1"/>
          <w:numId w:val="2"/>
        </w:numPr>
        <w:spacing w:before="60"/>
        <w:ind w:left="709" w:hanging="709"/>
        <w:jc w:val="both"/>
        <w:rPr>
          <w:rFonts w:ascii="Arial" w:hAnsi="Arial" w:cs="Arial"/>
          <w:b/>
          <w:bCs/>
          <w:sz w:val="22"/>
          <w:szCs w:val="22"/>
        </w:rPr>
      </w:pPr>
      <w:r w:rsidRPr="00DB439C">
        <w:rPr>
          <w:rFonts w:ascii="Arial" w:hAnsi="Arial" w:cs="Arial"/>
          <w:b/>
          <w:bCs/>
          <w:sz w:val="22"/>
          <w:szCs w:val="22"/>
        </w:rPr>
        <w:t>Požadavky na provedení díla:</w:t>
      </w:r>
    </w:p>
    <w:p w14:paraId="28533AAA" w14:textId="155E2463" w:rsidR="00A51022" w:rsidRPr="00DB439C" w:rsidRDefault="07D80FE0" w:rsidP="00C451FD">
      <w:pPr>
        <w:widowControl w:val="0"/>
        <w:numPr>
          <w:ilvl w:val="2"/>
          <w:numId w:val="2"/>
        </w:numPr>
        <w:spacing w:before="60"/>
        <w:jc w:val="both"/>
        <w:rPr>
          <w:rFonts w:ascii="Arial" w:hAnsi="Arial" w:cs="Arial"/>
          <w:sz w:val="22"/>
          <w:szCs w:val="22"/>
        </w:rPr>
      </w:pPr>
      <w:r w:rsidRPr="00DB439C">
        <w:rPr>
          <w:rFonts w:ascii="Arial" w:hAnsi="Arial" w:cs="Arial"/>
          <w:color w:val="000000" w:themeColor="text1"/>
          <w:sz w:val="22"/>
          <w:szCs w:val="22"/>
        </w:rPr>
        <w:t xml:space="preserve">Kde se v této </w:t>
      </w:r>
      <w:r w:rsidR="00A37A1F" w:rsidRPr="00DB439C">
        <w:rPr>
          <w:rFonts w:ascii="Arial" w:hAnsi="Arial" w:cs="Arial"/>
          <w:color w:val="000000" w:themeColor="text1"/>
          <w:sz w:val="22"/>
          <w:szCs w:val="22"/>
        </w:rPr>
        <w:t xml:space="preserve">Smlouvě </w:t>
      </w:r>
      <w:r w:rsidRPr="00DB439C">
        <w:rPr>
          <w:rFonts w:ascii="Arial" w:hAnsi="Arial" w:cs="Arial"/>
          <w:color w:val="000000" w:themeColor="text1"/>
          <w:sz w:val="22"/>
          <w:szCs w:val="22"/>
        </w:rPr>
        <w:t>uvádí slovo „</w:t>
      </w:r>
      <w:r w:rsidR="00A37A1F" w:rsidRPr="00DB439C">
        <w:rPr>
          <w:rFonts w:ascii="Arial" w:hAnsi="Arial" w:cs="Arial"/>
          <w:color w:val="000000" w:themeColor="text1"/>
          <w:sz w:val="22"/>
          <w:szCs w:val="22"/>
        </w:rPr>
        <w:t>Dílo</w:t>
      </w:r>
      <w:r w:rsidRPr="00DB439C">
        <w:rPr>
          <w:rFonts w:ascii="Arial" w:hAnsi="Arial" w:cs="Arial"/>
          <w:color w:val="000000" w:themeColor="text1"/>
          <w:sz w:val="22"/>
          <w:szCs w:val="22"/>
        </w:rPr>
        <w:t xml:space="preserve">“ rozumí se tím předmět plnění specifikovaný v odst. 1.1 </w:t>
      </w:r>
      <w:r w:rsidR="003E570B" w:rsidRPr="00DB439C">
        <w:rPr>
          <w:rFonts w:ascii="Arial" w:hAnsi="Arial" w:cs="Arial"/>
          <w:color w:val="000000" w:themeColor="text1"/>
          <w:sz w:val="22"/>
          <w:szCs w:val="22"/>
        </w:rPr>
        <w:t xml:space="preserve">až 1.4 </w:t>
      </w:r>
      <w:r w:rsidRPr="00DB439C">
        <w:rPr>
          <w:rFonts w:ascii="Arial" w:hAnsi="Arial" w:cs="Arial"/>
          <w:color w:val="000000" w:themeColor="text1"/>
          <w:sz w:val="22"/>
          <w:szCs w:val="22"/>
        </w:rPr>
        <w:t xml:space="preserve">této </w:t>
      </w:r>
      <w:r w:rsidR="00A37A1F" w:rsidRPr="00DB439C">
        <w:rPr>
          <w:rFonts w:ascii="Arial" w:hAnsi="Arial" w:cs="Arial"/>
          <w:color w:val="000000" w:themeColor="text1"/>
          <w:sz w:val="22"/>
          <w:szCs w:val="22"/>
        </w:rPr>
        <w:t>Smlouvy</w:t>
      </w:r>
      <w:r w:rsidRPr="00DB439C">
        <w:rPr>
          <w:rFonts w:ascii="Arial" w:hAnsi="Arial" w:cs="Arial"/>
          <w:color w:val="000000" w:themeColor="text1"/>
          <w:sz w:val="22"/>
          <w:szCs w:val="22"/>
        </w:rPr>
        <w:t>.</w:t>
      </w:r>
    </w:p>
    <w:p w14:paraId="0235659D" w14:textId="2E548554" w:rsidR="00A51022" w:rsidRPr="00DB439C" w:rsidRDefault="65E50F6C" w:rsidP="00C451FD">
      <w:pPr>
        <w:widowControl w:val="0"/>
        <w:numPr>
          <w:ilvl w:val="2"/>
          <w:numId w:val="2"/>
        </w:numPr>
        <w:spacing w:before="60"/>
        <w:jc w:val="both"/>
        <w:rPr>
          <w:rFonts w:ascii="Arial" w:hAnsi="Arial" w:cs="Arial"/>
        </w:rPr>
      </w:pPr>
      <w:r w:rsidRPr="00DB439C">
        <w:rPr>
          <w:rFonts w:ascii="Arial" w:hAnsi="Arial" w:cs="Arial"/>
          <w:color w:val="000000" w:themeColor="text1"/>
          <w:sz w:val="22"/>
          <w:szCs w:val="22"/>
        </w:rPr>
        <w:t xml:space="preserve">Dílo bude provedeno v souladu s platnými obecně závaznými právními předpisy, zejména se stavebním zákonem a předpisy prováděcími a souvisejícími, podle platných ČSN, ČSN/EN a EN a předpisů platných v ČR, které se na předmět </w:t>
      </w:r>
      <w:r w:rsidR="00A37A1F" w:rsidRPr="00DB439C">
        <w:rPr>
          <w:rFonts w:ascii="Arial" w:hAnsi="Arial" w:cs="Arial"/>
          <w:color w:val="000000" w:themeColor="text1"/>
          <w:sz w:val="22"/>
          <w:szCs w:val="22"/>
        </w:rPr>
        <w:t xml:space="preserve">Díla </w:t>
      </w:r>
      <w:r w:rsidRPr="00DB439C">
        <w:rPr>
          <w:rFonts w:ascii="Arial" w:hAnsi="Arial" w:cs="Arial"/>
          <w:color w:val="000000" w:themeColor="text1"/>
          <w:sz w:val="22"/>
          <w:szCs w:val="22"/>
        </w:rPr>
        <w:t xml:space="preserve">vztahují. Dále v souladu s předpisy z oblasti bezpečnosti a ochrany zdraví při práci, hygieny práce, ochrany životního prostředí (zákona o odpadech, o chemických látkách, o ochraně ovzduší, zákona o látkách, které poškozují ozonovou vrstvu a skleníkových plynech, o vodách, o ochraně přírody aj.), protipožárními předpisy atd., v souladu s rozhodnutími orgánů státní správy a podmínkami ostatních dotčených účastníků a v souladu s ostatními ustanoveními této </w:t>
      </w:r>
      <w:r w:rsidR="00A37A1F" w:rsidRPr="00DB439C">
        <w:rPr>
          <w:rFonts w:ascii="Arial" w:hAnsi="Arial" w:cs="Arial"/>
          <w:color w:val="000000" w:themeColor="text1"/>
          <w:sz w:val="22"/>
          <w:szCs w:val="22"/>
        </w:rPr>
        <w:t>Smlouvy</w:t>
      </w:r>
      <w:r w:rsidRPr="00DB439C">
        <w:rPr>
          <w:rFonts w:ascii="Arial" w:hAnsi="Arial" w:cs="Arial"/>
          <w:color w:val="000000" w:themeColor="text1"/>
          <w:sz w:val="22"/>
          <w:szCs w:val="22"/>
        </w:rPr>
        <w:t>.</w:t>
      </w:r>
    </w:p>
    <w:p w14:paraId="06FFB57E" w14:textId="4ABEDFB7" w:rsidR="00A51022" w:rsidRPr="00DB439C" w:rsidRDefault="07D80FE0" w:rsidP="00C451FD">
      <w:pPr>
        <w:widowControl w:val="0"/>
        <w:numPr>
          <w:ilvl w:val="2"/>
          <w:numId w:val="2"/>
        </w:numPr>
        <w:spacing w:before="60"/>
        <w:jc w:val="both"/>
        <w:rPr>
          <w:rFonts w:ascii="Arial" w:hAnsi="Arial" w:cs="Arial"/>
          <w:sz w:val="22"/>
          <w:szCs w:val="22"/>
        </w:rPr>
      </w:pPr>
      <w:r w:rsidRPr="00DB439C">
        <w:rPr>
          <w:rFonts w:ascii="Arial" w:hAnsi="Arial" w:cs="Arial"/>
          <w:color w:val="000000" w:themeColor="text1"/>
          <w:sz w:val="22"/>
          <w:szCs w:val="22"/>
        </w:rPr>
        <w:t xml:space="preserve">Zhotovitel je povinen provádět veškeré činnosti s vynaložením odborné péče s přihlédnutím ke sjednanému účelu této </w:t>
      </w:r>
      <w:r w:rsidR="00A37A1F" w:rsidRPr="00DB439C">
        <w:rPr>
          <w:rFonts w:ascii="Arial" w:hAnsi="Arial" w:cs="Arial"/>
          <w:color w:val="000000" w:themeColor="text1"/>
          <w:sz w:val="22"/>
          <w:szCs w:val="22"/>
        </w:rPr>
        <w:t>Smlouvy</w:t>
      </w:r>
      <w:r w:rsidRPr="00DB439C">
        <w:rPr>
          <w:rFonts w:ascii="Arial" w:hAnsi="Arial" w:cs="Arial"/>
          <w:color w:val="000000" w:themeColor="text1"/>
          <w:sz w:val="22"/>
          <w:szCs w:val="22"/>
        </w:rPr>
        <w:t>, k době, místu a rozsahu plnění a aktuální úrovni technologií.</w:t>
      </w:r>
    </w:p>
    <w:p w14:paraId="6FDEDA02" w14:textId="769CEE59" w:rsidR="00A51022" w:rsidRPr="00DB439C" w:rsidRDefault="344F5459" w:rsidP="00C451FD">
      <w:pPr>
        <w:widowControl w:val="0"/>
        <w:numPr>
          <w:ilvl w:val="2"/>
          <w:numId w:val="2"/>
        </w:numPr>
        <w:spacing w:before="60"/>
        <w:jc w:val="both"/>
        <w:rPr>
          <w:rFonts w:ascii="Arial" w:hAnsi="Arial" w:cs="Arial"/>
          <w:sz w:val="22"/>
          <w:szCs w:val="22"/>
        </w:rPr>
      </w:pPr>
      <w:r w:rsidRPr="00DB439C">
        <w:rPr>
          <w:rFonts w:ascii="Arial" w:hAnsi="Arial" w:cs="Arial"/>
          <w:color w:val="000000" w:themeColor="text1"/>
          <w:sz w:val="22"/>
          <w:szCs w:val="22"/>
        </w:rPr>
        <w:t>Zhotovitel je osobou povinnou spolupůsobit při výkonu finanční kontroly dle § 2 e) zákona č. 320/2001 Sb., o finanční kontrole ve veřejné správě. Zhotovitel je povinen poskytnout při výkonu finanční kontroly veškerou potřebnou součinnost.</w:t>
      </w:r>
    </w:p>
    <w:p w14:paraId="2AD59025" w14:textId="76A5A2D9" w:rsidR="00A51022" w:rsidRPr="00DB439C" w:rsidRDefault="344F5459" w:rsidP="00C451FD">
      <w:pPr>
        <w:widowControl w:val="0"/>
        <w:numPr>
          <w:ilvl w:val="2"/>
          <w:numId w:val="2"/>
        </w:numPr>
        <w:spacing w:before="60"/>
        <w:jc w:val="both"/>
        <w:rPr>
          <w:rFonts w:ascii="Arial" w:hAnsi="Arial" w:cs="Arial"/>
          <w:sz w:val="22"/>
          <w:szCs w:val="22"/>
        </w:rPr>
      </w:pPr>
      <w:r w:rsidRPr="00DB439C">
        <w:rPr>
          <w:rFonts w:ascii="Arial" w:hAnsi="Arial" w:cs="Arial"/>
          <w:color w:val="000000" w:themeColor="text1"/>
          <w:sz w:val="22"/>
          <w:szCs w:val="22"/>
        </w:rPr>
        <w:t>Zhotovitel je povinen vést a průběžně aktualizovat reálný seznam všech poddodavatelů včetně jejich podílu na realizaci díla. Tento přehled bude průběžně předávat objednateli.</w:t>
      </w:r>
    </w:p>
    <w:p w14:paraId="41D83C7D" w14:textId="4A4AA59E" w:rsidR="00A51022" w:rsidRPr="006F034F" w:rsidRDefault="34741329" w:rsidP="00C451FD">
      <w:pPr>
        <w:widowControl w:val="0"/>
        <w:numPr>
          <w:ilvl w:val="1"/>
          <w:numId w:val="2"/>
        </w:numPr>
        <w:spacing w:before="60"/>
        <w:ind w:left="709" w:hanging="709"/>
        <w:jc w:val="both"/>
        <w:rPr>
          <w:rFonts w:ascii="Arial" w:hAnsi="Arial" w:cs="Arial"/>
          <w:sz w:val="22"/>
          <w:szCs w:val="22"/>
        </w:rPr>
      </w:pPr>
      <w:r w:rsidRPr="00DB439C">
        <w:rPr>
          <w:rFonts w:ascii="Arial" w:hAnsi="Arial" w:cs="Arial"/>
          <w:color w:val="000000" w:themeColor="text1"/>
          <w:sz w:val="22"/>
          <w:szCs w:val="22"/>
        </w:rPr>
        <w:t xml:space="preserve">Seznam odsouhlasených poddodavatelů </w:t>
      </w:r>
      <w:r w:rsidR="00A37A1F" w:rsidRPr="00DB439C">
        <w:rPr>
          <w:rFonts w:ascii="Arial" w:hAnsi="Arial" w:cs="Arial"/>
          <w:color w:val="000000" w:themeColor="text1"/>
          <w:sz w:val="22"/>
          <w:szCs w:val="22"/>
        </w:rPr>
        <w:t>Zhotovitele</w:t>
      </w:r>
      <w:r w:rsidRPr="00DB439C">
        <w:rPr>
          <w:rFonts w:ascii="Arial" w:hAnsi="Arial" w:cs="Arial"/>
          <w:color w:val="000000" w:themeColor="text1"/>
          <w:sz w:val="22"/>
          <w:szCs w:val="22"/>
        </w:rPr>
        <w:t>, kteří se budou podílet na plnění zakázky,</w:t>
      </w:r>
      <w:r w:rsidRPr="00DB439C">
        <w:rPr>
          <w:rFonts w:ascii="Arial" w:hAnsi="Arial" w:cs="Arial"/>
          <w:smallCaps/>
          <w:color w:val="000000" w:themeColor="text1"/>
          <w:sz w:val="22"/>
          <w:szCs w:val="22"/>
        </w:rPr>
        <w:t xml:space="preserve"> </w:t>
      </w:r>
      <w:r w:rsidRPr="00DB439C">
        <w:rPr>
          <w:rFonts w:ascii="Arial" w:hAnsi="Arial" w:cs="Arial"/>
          <w:color w:val="000000" w:themeColor="text1"/>
          <w:sz w:val="22"/>
          <w:szCs w:val="22"/>
        </w:rPr>
        <w:t>je uveden</w:t>
      </w:r>
      <w:r w:rsidRPr="00DB439C">
        <w:rPr>
          <w:rFonts w:ascii="Arial" w:hAnsi="Arial" w:cs="Arial"/>
          <w:smallCaps/>
          <w:color w:val="000000" w:themeColor="text1"/>
          <w:sz w:val="22"/>
          <w:szCs w:val="22"/>
        </w:rPr>
        <w:t xml:space="preserve"> </w:t>
      </w:r>
      <w:r w:rsidRPr="00DB439C">
        <w:rPr>
          <w:rFonts w:ascii="Arial" w:hAnsi="Arial" w:cs="Arial"/>
          <w:color w:val="000000" w:themeColor="text1"/>
          <w:sz w:val="22"/>
          <w:szCs w:val="22"/>
        </w:rPr>
        <w:t>v</w:t>
      </w:r>
      <w:r w:rsidRPr="00DB439C">
        <w:rPr>
          <w:rFonts w:ascii="Arial" w:hAnsi="Arial" w:cs="Arial"/>
          <w:smallCaps/>
          <w:color w:val="000000" w:themeColor="text1"/>
          <w:sz w:val="22"/>
          <w:szCs w:val="22"/>
        </w:rPr>
        <w:t xml:space="preserve"> </w:t>
      </w:r>
      <w:r w:rsidRPr="00DB439C">
        <w:rPr>
          <w:rFonts w:ascii="Arial" w:hAnsi="Arial" w:cs="Arial"/>
          <w:color w:val="000000" w:themeColor="text1"/>
          <w:sz w:val="22"/>
          <w:szCs w:val="22"/>
        </w:rPr>
        <w:t xml:space="preserve">Příloze č. 2 této </w:t>
      </w:r>
      <w:r w:rsidR="00A37A1F" w:rsidRPr="00DB439C">
        <w:rPr>
          <w:rFonts w:ascii="Arial" w:hAnsi="Arial" w:cs="Arial"/>
          <w:color w:val="000000" w:themeColor="text1"/>
          <w:sz w:val="22"/>
          <w:szCs w:val="22"/>
        </w:rPr>
        <w:t>Smlouvy</w:t>
      </w:r>
      <w:r w:rsidRPr="00DB439C">
        <w:rPr>
          <w:rFonts w:ascii="Arial" w:hAnsi="Arial" w:cs="Arial"/>
          <w:color w:val="000000" w:themeColor="text1"/>
          <w:sz w:val="22"/>
          <w:szCs w:val="22"/>
        </w:rPr>
        <w:t xml:space="preserve">. Jakákoliv změna tohoto seznamu podléhá odsouhlasení </w:t>
      </w:r>
      <w:r w:rsidR="00A37A1F" w:rsidRPr="00DB439C">
        <w:rPr>
          <w:rFonts w:ascii="Arial" w:hAnsi="Arial" w:cs="Arial"/>
          <w:color w:val="000000" w:themeColor="text1"/>
          <w:sz w:val="22"/>
          <w:szCs w:val="22"/>
        </w:rPr>
        <w:t>Objednatele</w:t>
      </w:r>
      <w:r w:rsidRPr="00DB439C">
        <w:rPr>
          <w:rFonts w:ascii="Arial" w:hAnsi="Arial" w:cs="Arial"/>
          <w:color w:val="000000" w:themeColor="text1"/>
          <w:sz w:val="22"/>
          <w:szCs w:val="22"/>
        </w:rPr>
        <w:t xml:space="preserve">, přičemž </w:t>
      </w:r>
      <w:r w:rsidR="00A37A1F" w:rsidRPr="00DB439C">
        <w:rPr>
          <w:rFonts w:ascii="Arial" w:hAnsi="Arial" w:cs="Arial"/>
          <w:color w:val="000000" w:themeColor="text1"/>
          <w:sz w:val="22"/>
          <w:szCs w:val="22"/>
        </w:rPr>
        <w:t xml:space="preserve">Objednatel </w:t>
      </w:r>
      <w:r w:rsidRPr="00DB439C">
        <w:rPr>
          <w:rFonts w:ascii="Arial" w:hAnsi="Arial" w:cs="Arial"/>
          <w:color w:val="000000" w:themeColor="text1"/>
          <w:sz w:val="22"/>
          <w:szCs w:val="22"/>
        </w:rPr>
        <w:t xml:space="preserve">nebude vydání tohoto souhlasu bezdůvodně odpírat. V případě, že bude nutno provést změnu poddodavatele, jehož prostřednictvím prokazoval </w:t>
      </w:r>
      <w:r w:rsidR="00A37A1F" w:rsidRPr="00DB439C">
        <w:rPr>
          <w:rFonts w:ascii="Arial" w:hAnsi="Arial" w:cs="Arial"/>
          <w:color w:val="000000" w:themeColor="text1"/>
          <w:sz w:val="22"/>
          <w:szCs w:val="22"/>
        </w:rPr>
        <w:t xml:space="preserve">Zhotovitel </w:t>
      </w:r>
      <w:r w:rsidRPr="00DB439C">
        <w:rPr>
          <w:rFonts w:ascii="Arial" w:hAnsi="Arial" w:cs="Arial"/>
          <w:color w:val="000000" w:themeColor="text1"/>
          <w:sz w:val="22"/>
          <w:szCs w:val="22"/>
        </w:rPr>
        <w:t xml:space="preserve">část kvalifikace v zadávacím řízení, je </w:t>
      </w:r>
      <w:r w:rsidR="00A37A1F" w:rsidRPr="00DB439C">
        <w:rPr>
          <w:rFonts w:ascii="Arial" w:hAnsi="Arial" w:cs="Arial"/>
          <w:color w:val="000000" w:themeColor="text1"/>
          <w:sz w:val="22"/>
          <w:szCs w:val="22"/>
        </w:rPr>
        <w:t xml:space="preserve">Zhotovitel </w:t>
      </w:r>
      <w:r w:rsidRPr="00DB439C">
        <w:rPr>
          <w:rFonts w:ascii="Arial" w:hAnsi="Arial" w:cs="Arial"/>
          <w:color w:val="000000" w:themeColor="text1"/>
          <w:sz w:val="22"/>
          <w:szCs w:val="22"/>
        </w:rPr>
        <w:t>povinen nahradit takového poddodavatele pouze takovým poddodavatelem, který rovněž splňuje prokazovanou část kvalifikace.</w:t>
      </w:r>
    </w:p>
    <w:p w14:paraId="6E55F364" w14:textId="04725193" w:rsidR="006F034F" w:rsidRPr="00DB439C" w:rsidRDefault="00D3480D" w:rsidP="00C451FD">
      <w:pPr>
        <w:widowControl w:val="0"/>
        <w:numPr>
          <w:ilvl w:val="1"/>
          <w:numId w:val="2"/>
        </w:numPr>
        <w:spacing w:before="60"/>
        <w:ind w:left="709" w:hanging="709"/>
        <w:jc w:val="both"/>
        <w:rPr>
          <w:rFonts w:ascii="Arial" w:hAnsi="Arial" w:cs="Arial"/>
          <w:sz w:val="22"/>
          <w:szCs w:val="22"/>
        </w:rPr>
      </w:pPr>
      <w:r>
        <w:rPr>
          <w:rFonts w:ascii="Arial" w:hAnsi="Arial" w:cs="Arial"/>
          <w:color w:val="000000" w:themeColor="text1"/>
          <w:sz w:val="22"/>
          <w:szCs w:val="22"/>
        </w:rPr>
        <w:t>Složení pracovního týmu Zhotovitele,</w:t>
      </w:r>
      <w:r w:rsidRPr="00D3480D">
        <w:rPr>
          <w:rFonts w:ascii="Arial" w:hAnsi="Arial" w:cs="Arial"/>
          <w:color w:val="000000" w:themeColor="text1"/>
          <w:sz w:val="22"/>
          <w:szCs w:val="22"/>
        </w:rPr>
        <w:t xml:space="preserve"> </w:t>
      </w:r>
      <w:r>
        <w:rPr>
          <w:rFonts w:ascii="Arial" w:hAnsi="Arial" w:cs="Arial"/>
          <w:color w:val="000000" w:themeColor="text1"/>
          <w:sz w:val="22"/>
          <w:szCs w:val="22"/>
        </w:rPr>
        <w:t>který</w:t>
      </w:r>
      <w:r w:rsidRPr="00DB439C">
        <w:rPr>
          <w:rFonts w:ascii="Arial" w:hAnsi="Arial" w:cs="Arial"/>
          <w:color w:val="000000" w:themeColor="text1"/>
          <w:sz w:val="22"/>
          <w:szCs w:val="22"/>
        </w:rPr>
        <w:t xml:space="preserve"> se bud</w:t>
      </w:r>
      <w:r>
        <w:rPr>
          <w:rFonts w:ascii="Arial" w:hAnsi="Arial" w:cs="Arial"/>
          <w:color w:val="000000" w:themeColor="text1"/>
          <w:sz w:val="22"/>
          <w:szCs w:val="22"/>
        </w:rPr>
        <w:t>e</w:t>
      </w:r>
      <w:r w:rsidRPr="00DB439C">
        <w:rPr>
          <w:rFonts w:ascii="Arial" w:hAnsi="Arial" w:cs="Arial"/>
          <w:color w:val="000000" w:themeColor="text1"/>
          <w:sz w:val="22"/>
          <w:szCs w:val="22"/>
        </w:rPr>
        <w:t xml:space="preserve"> podílet na plnění zakázky,</w:t>
      </w:r>
      <w:r w:rsidRPr="00DB439C">
        <w:rPr>
          <w:rFonts w:ascii="Arial" w:hAnsi="Arial" w:cs="Arial"/>
          <w:smallCaps/>
          <w:color w:val="000000" w:themeColor="text1"/>
          <w:sz w:val="22"/>
          <w:szCs w:val="22"/>
        </w:rPr>
        <w:t xml:space="preserve"> </w:t>
      </w:r>
      <w:r w:rsidRPr="00DB439C">
        <w:rPr>
          <w:rFonts w:ascii="Arial" w:hAnsi="Arial" w:cs="Arial"/>
          <w:color w:val="000000" w:themeColor="text1"/>
          <w:sz w:val="22"/>
          <w:szCs w:val="22"/>
        </w:rPr>
        <w:t>je uveden</w:t>
      </w:r>
      <w:r>
        <w:rPr>
          <w:rFonts w:ascii="Arial" w:hAnsi="Arial" w:cs="Arial"/>
          <w:color w:val="000000" w:themeColor="text1"/>
          <w:sz w:val="22"/>
          <w:szCs w:val="22"/>
        </w:rPr>
        <w:t>o</w:t>
      </w:r>
      <w:r w:rsidRPr="00DB439C">
        <w:rPr>
          <w:rFonts w:ascii="Arial" w:hAnsi="Arial" w:cs="Arial"/>
          <w:smallCaps/>
          <w:color w:val="000000" w:themeColor="text1"/>
          <w:sz w:val="22"/>
          <w:szCs w:val="22"/>
        </w:rPr>
        <w:t xml:space="preserve"> </w:t>
      </w:r>
      <w:r w:rsidRPr="00DB439C">
        <w:rPr>
          <w:rFonts w:ascii="Arial" w:hAnsi="Arial" w:cs="Arial"/>
          <w:color w:val="000000" w:themeColor="text1"/>
          <w:sz w:val="22"/>
          <w:szCs w:val="22"/>
        </w:rPr>
        <w:t>v</w:t>
      </w:r>
      <w:r w:rsidRPr="00DB439C">
        <w:rPr>
          <w:rFonts w:ascii="Arial" w:hAnsi="Arial" w:cs="Arial"/>
          <w:smallCaps/>
          <w:color w:val="000000" w:themeColor="text1"/>
          <w:sz w:val="22"/>
          <w:szCs w:val="22"/>
        </w:rPr>
        <w:t xml:space="preserve"> </w:t>
      </w:r>
      <w:r w:rsidRPr="00DB439C">
        <w:rPr>
          <w:rFonts w:ascii="Arial" w:hAnsi="Arial" w:cs="Arial"/>
          <w:color w:val="000000" w:themeColor="text1"/>
          <w:sz w:val="22"/>
          <w:szCs w:val="22"/>
        </w:rPr>
        <w:t xml:space="preserve">Příloze č. </w:t>
      </w:r>
      <w:r>
        <w:rPr>
          <w:rFonts w:ascii="Arial" w:hAnsi="Arial" w:cs="Arial"/>
          <w:color w:val="000000" w:themeColor="text1"/>
          <w:sz w:val="22"/>
          <w:szCs w:val="22"/>
        </w:rPr>
        <w:t>4</w:t>
      </w:r>
      <w:r w:rsidRPr="00DB439C">
        <w:rPr>
          <w:rFonts w:ascii="Arial" w:hAnsi="Arial" w:cs="Arial"/>
          <w:color w:val="000000" w:themeColor="text1"/>
          <w:sz w:val="22"/>
          <w:szCs w:val="22"/>
        </w:rPr>
        <w:t xml:space="preserve"> Smlouvy</w:t>
      </w:r>
      <w:r>
        <w:rPr>
          <w:rFonts w:ascii="Arial" w:hAnsi="Arial" w:cs="Arial"/>
          <w:color w:val="000000" w:themeColor="text1"/>
          <w:sz w:val="22"/>
          <w:szCs w:val="22"/>
        </w:rPr>
        <w:t>.</w:t>
      </w:r>
      <w:r w:rsidRPr="00D3480D">
        <w:rPr>
          <w:rFonts w:ascii="Arial" w:hAnsi="Arial" w:cs="Arial"/>
          <w:color w:val="000000" w:themeColor="text1"/>
          <w:sz w:val="22"/>
          <w:szCs w:val="22"/>
        </w:rPr>
        <w:t xml:space="preserve"> </w:t>
      </w:r>
      <w:r w:rsidRPr="00DB439C">
        <w:rPr>
          <w:rFonts w:ascii="Arial" w:hAnsi="Arial" w:cs="Arial"/>
          <w:color w:val="000000" w:themeColor="text1"/>
          <w:sz w:val="22"/>
          <w:szCs w:val="22"/>
        </w:rPr>
        <w:t xml:space="preserve">Jakákoliv změna tohoto </w:t>
      </w:r>
      <w:r>
        <w:rPr>
          <w:rFonts w:ascii="Arial" w:hAnsi="Arial" w:cs="Arial"/>
          <w:color w:val="000000" w:themeColor="text1"/>
          <w:sz w:val="22"/>
          <w:szCs w:val="22"/>
        </w:rPr>
        <w:t>pracovního týmu</w:t>
      </w:r>
      <w:r w:rsidRPr="00DB439C">
        <w:rPr>
          <w:rFonts w:ascii="Arial" w:hAnsi="Arial" w:cs="Arial"/>
          <w:color w:val="000000" w:themeColor="text1"/>
          <w:sz w:val="22"/>
          <w:szCs w:val="22"/>
        </w:rPr>
        <w:t xml:space="preserve"> podléhá odsouhlasení Objednatele, přičemž Objednatel nebude vydání tohoto souhlasu bezdůvodně odpírat. V případě, že bude nutno provést změnu </w:t>
      </w:r>
      <w:r w:rsidR="00A10254">
        <w:rPr>
          <w:rFonts w:ascii="Arial" w:hAnsi="Arial" w:cs="Arial"/>
          <w:color w:val="000000" w:themeColor="text1"/>
          <w:sz w:val="22"/>
          <w:szCs w:val="22"/>
        </w:rPr>
        <w:t xml:space="preserve">složení </w:t>
      </w:r>
      <w:r>
        <w:rPr>
          <w:rFonts w:ascii="Arial" w:hAnsi="Arial" w:cs="Arial"/>
          <w:color w:val="000000" w:themeColor="text1"/>
          <w:sz w:val="22"/>
          <w:szCs w:val="22"/>
        </w:rPr>
        <w:t>pracovního týmu Zhotovitele</w:t>
      </w:r>
      <w:r w:rsidRPr="00DB439C">
        <w:rPr>
          <w:rFonts w:ascii="Arial" w:hAnsi="Arial" w:cs="Arial"/>
          <w:color w:val="000000" w:themeColor="text1"/>
          <w:sz w:val="22"/>
          <w:szCs w:val="22"/>
        </w:rPr>
        <w:t xml:space="preserve">, je Zhotovitel povinen nahradit </w:t>
      </w:r>
      <w:r>
        <w:rPr>
          <w:rFonts w:ascii="Arial" w:hAnsi="Arial" w:cs="Arial"/>
          <w:color w:val="000000" w:themeColor="text1"/>
          <w:sz w:val="22"/>
          <w:szCs w:val="22"/>
        </w:rPr>
        <w:t>člena pracovního týmu Zhotovitele</w:t>
      </w:r>
      <w:r w:rsidRPr="00DB439C">
        <w:rPr>
          <w:rFonts w:ascii="Arial" w:hAnsi="Arial" w:cs="Arial"/>
          <w:color w:val="000000" w:themeColor="text1"/>
          <w:sz w:val="22"/>
          <w:szCs w:val="22"/>
        </w:rPr>
        <w:t xml:space="preserve"> pouze takovým </w:t>
      </w:r>
      <w:r>
        <w:rPr>
          <w:rFonts w:ascii="Arial" w:hAnsi="Arial" w:cs="Arial"/>
          <w:color w:val="000000" w:themeColor="text1"/>
          <w:sz w:val="22"/>
          <w:szCs w:val="22"/>
        </w:rPr>
        <w:t>členem</w:t>
      </w:r>
      <w:r w:rsidRPr="00DB439C">
        <w:rPr>
          <w:rFonts w:ascii="Arial" w:hAnsi="Arial" w:cs="Arial"/>
          <w:color w:val="000000" w:themeColor="text1"/>
          <w:sz w:val="22"/>
          <w:szCs w:val="22"/>
        </w:rPr>
        <w:t>, který splňuje</w:t>
      </w:r>
      <w:r>
        <w:rPr>
          <w:rFonts w:ascii="Arial" w:hAnsi="Arial" w:cs="Arial"/>
          <w:color w:val="000000" w:themeColor="text1"/>
          <w:sz w:val="22"/>
          <w:szCs w:val="22"/>
        </w:rPr>
        <w:t xml:space="preserve"> Zadavatelem</w:t>
      </w:r>
      <w:r w:rsidRPr="00DB439C">
        <w:rPr>
          <w:rFonts w:ascii="Arial" w:hAnsi="Arial" w:cs="Arial"/>
          <w:color w:val="000000" w:themeColor="text1"/>
          <w:sz w:val="22"/>
          <w:szCs w:val="22"/>
        </w:rPr>
        <w:t xml:space="preserve"> </w:t>
      </w:r>
      <w:r>
        <w:rPr>
          <w:rFonts w:ascii="Arial" w:hAnsi="Arial" w:cs="Arial"/>
          <w:color w:val="000000" w:themeColor="text1"/>
          <w:sz w:val="22"/>
          <w:szCs w:val="22"/>
        </w:rPr>
        <w:t>požadovanou</w:t>
      </w:r>
      <w:r w:rsidRPr="00DB439C">
        <w:rPr>
          <w:rFonts w:ascii="Arial" w:hAnsi="Arial" w:cs="Arial"/>
          <w:color w:val="000000" w:themeColor="text1"/>
          <w:sz w:val="22"/>
          <w:szCs w:val="22"/>
        </w:rPr>
        <w:t xml:space="preserve"> </w:t>
      </w:r>
      <w:r w:rsidR="00D22EC0">
        <w:rPr>
          <w:rFonts w:ascii="Arial" w:hAnsi="Arial" w:cs="Arial"/>
          <w:color w:val="000000" w:themeColor="text1"/>
          <w:sz w:val="22"/>
          <w:szCs w:val="22"/>
        </w:rPr>
        <w:t xml:space="preserve">minimální </w:t>
      </w:r>
      <w:r>
        <w:rPr>
          <w:rFonts w:ascii="Arial" w:hAnsi="Arial" w:cs="Arial"/>
          <w:color w:val="000000" w:themeColor="text1"/>
          <w:sz w:val="22"/>
          <w:szCs w:val="22"/>
        </w:rPr>
        <w:t>kvalifikaci</w:t>
      </w:r>
      <w:r w:rsidR="007E7C19">
        <w:rPr>
          <w:rFonts w:ascii="Arial" w:hAnsi="Arial" w:cs="Arial"/>
          <w:color w:val="000000" w:themeColor="text1"/>
          <w:sz w:val="22"/>
          <w:szCs w:val="22"/>
        </w:rPr>
        <w:t xml:space="preserve"> pro </w:t>
      </w:r>
      <w:r w:rsidR="00B6547B">
        <w:rPr>
          <w:rFonts w:ascii="Arial" w:hAnsi="Arial" w:cs="Arial"/>
          <w:color w:val="000000" w:themeColor="text1"/>
          <w:sz w:val="22"/>
          <w:szCs w:val="22"/>
        </w:rPr>
        <w:t xml:space="preserve">nahrazovanou pozici uvedenou v příloze </w:t>
      </w:r>
      <w:r w:rsidR="007439A2">
        <w:rPr>
          <w:rFonts w:ascii="Arial" w:hAnsi="Arial" w:cs="Arial"/>
          <w:color w:val="000000" w:themeColor="text1"/>
          <w:sz w:val="22"/>
          <w:szCs w:val="22"/>
        </w:rPr>
        <w:t>č. 4 Smlouvy</w:t>
      </w:r>
      <w:r w:rsidRPr="00DB439C">
        <w:rPr>
          <w:rFonts w:ascii="Arial" w:hAnsi="Arial" w:cs="Arial"/>
          <w:color w:val="000000" w:themeColor="text1"/>
          <w:sz w:val="22"/>
          <w:szCs w:val="22"/>
        </w:rPr>
        <w:t>.</w:t>
      </w:r>
    </w:p>
    <w:p w14:paraId="063BBEDA" w14:textId="2CF1C491" w:rsidR="42A380DE" w:rsidRDefault="42A380DE" w:rsidP="42A380DE">
      <w:pPr>
        <w:pStyle w:val="Nadpis5"/>
        <w:keepNext w:val="0"/>
        <w:widowControl w:val="0"/>
        <w:spacing w:before="0"/>
        <w:jc w:val="center"/>
        <w:rPr>
          <w:rFonts w:cs="Arial"/>
          <w:b/>
          <w:bCs/>
          <w:sz w:val="22"/>
          <w:szCs w:val="22"/>
        </w:rPr>
      </w:pPr>
    </w:p>
    <w:p w14:paraId="520EADEA" w14:textId="2C8E33A1" w:rsidR="00695973" w:rsidRDefault="00695973" w:rsidP="00695973"/>
    <w:p w14:paraId="665F6C58" w14:textId="64F210B7" w:rsidR="00695973" w:rsidRDefault="00695973" w:rsidP="00695973"/>
    <w:p w14:paraId="7D8F56A4" w14:textId="77777777" w:rsidR="002E6CC5" w:rsidRPr="00DB439C" w:rsidRDefault="61906FC9" w:rsidP="00066DBB">
      <w:pPr>
        <w:pStyle w:val="Nadpis2"/>
        <w:rPr>
          <w:rFonts w:ascii="Arial" w:hAnsi="Arial" w:cs="Arial"/>
          <w:lang w:val="cs-CZ"/>
        </w:rPr>
      </w:pPr>
      <w:r w:rsidRPr="00DB439C">
        <w:rPr>
          <w:rFonts w:ascii="Arial" w:hAnsi="Arial" w:cs="Arial"/>
          <w:lang w:val="cs-CZ"/>
        </w:rPr>
        <w:lastRenderedPageBreak/>
        <w:t>Článek 2</w:t>
      </w:r>
    </w:p>
    <w:p w14:paraId="5CE5CA85" w14:textId="77777777" w:rsidR="002E6CC5" w:rsidRPr="00DB439C" w:rsidRDefault="61906FC9" w:rsidP="42A380DE">
      <w:pPr>
        <w:pStyle w:val="Nadpis5"/>
        <w:keepNext w:val="0"/>
        <w:widowControl w:val="0"/>
        <w:spacing w:before="0"/>
        <w:jc w:val="center"/>
        <w:rPr>
          <w:rFonts w:cs="Arial"/>
          <w:b/>
          <w:bCs/>
          <w:sz w:val="22"/>
          <w:szCs w:val="22"/>
        </w:rPr>
      </w:pPr>
      <w:r w:rsidRPr="00DB439C">
        <w:rPr>
          <w:rFonts w:cs="Arial"/>
          <w:b/>
          <w:bCs/>
          <w:sz w:val="22"/>
          <w:szCs w:val="22"/>
        </w:rPr>
        <w:t xml:space="preserve">Povinnosti </w:t>
      </w:r>
      <w:r w:rsidR="1D761E7D" w:rsidRPr="00DB439C">
        <w:rPr>
          <w:rFonts w:cs="Arial"/>
          <w:b/>
          <w:bCs/>
          <w:sz w:val="22"/>
          <w:szCs w:val="22"/>
        </w:rPr>
        <w:t>Zhotovitel</w:t>
      </w:r>
      <w:r w:rsidRPr="00DB439C">
        <w:rPr>
          <w:rFonts w:cs="Arial"/>
          <w:b/>
          <w:bCs/>
          <w:sz w:val="22"/>
          <w:szCs w:val="22"/>
        </w:rPr>
        <w:t xml:space="preserve">e </w:t>
      </w:r>
    </w:p>
    <w:p w14:paraId="41F713F6" w14:textId="0CE52C56" w:rsidR="002E6CC5" w:rsidRPr="00DB439C" w:rsidRDefault="37860B7C" w:rsidP="00C451FD">
      <w:pPr>
        <w:widowControl w:val="0"/>
        <w:numPr>
          <w:ilvl w:val="1"/>
          <w:numId w:val="3"/>
        </w:numPr>
        <w:tabs>
          <w:tab w:val="clear" w:pos="360"/>
          <w:tab w:val="num" w:pos="709"/>
        </w:tabs>
        <w:spacing w:before="60"/>
        <w:ind w:left="709" w:hanging="709"/>
        <w:jc w:val="both"/>
        <w:rPr>
          <w:rFonts w:ascii="Arial" w:hAnsi="Arial" w:cs="Arial"/>
          <w:snapToGrid w:val="0"/>
          <w:sz w:val="22"/>
          <w:szCs w:val="22"/>
        </w:rPr>
      </w:pPr>
      <w:r w:rsidRPr="00DB439C">
        <w:rPr>
          <w:rFonts w:ascii="Arial" w:hAnsi="Arial" w:cs="Arial"/>
          <w:color w:val="000000" w:themeColor="text1"/>
          <w:sz w:val="22"/>
          <w:szCs w:val="22"/>
        </w:rPr>
        <w:t xml:space="preserve">Provést </w:t>
      </w:r>
      <w:r w:rsidR="00A37A1F" w:rsidRPr="00DB439C">
        <w:rPr>
          <w:rFonts w:ascii="Arial" w:hAnsi="Arial" w:cs="Arial"/>
          <w:color w:val="000000" w:themeColor="text1"/>
          <w:sz w:val="22"/>
          <w:szCs w:val="22"/>
        </w:rPr>
        <w:t xml:space="preserve">Dílo </w:t>
      </w:r>
      <w:r w:rsidRPr="00DB439C">
        <w:rPr>
          <w:rFonts w:ascii="Arial" w:hAnsi="Arial" w:cs="Arial"/>
          <w:color w:val="000000" w:themeColor="text1"/>
          <w:sz w:val="22"/>
          <w:szCs w:val="22"/>
        </w:rPr>
        <w:t>podle platných norem a předpisů, včetně platných, obecně závazných právních předpisů z oblasti technického dozoru, bezpečnosti a ochrany zdraví při práci, ochrany životního prostředí, zákona o odpadech a předpisů</w:t>
      </w:r>
      <w:r w:rsidR="00EC3CBB">
        <w:rPr>
          <w:rFonts w:ascii="Arial" w:hAnsi="Arial" w:cs="Arial"/>
          <w:color w:val="000000" w:themeColor="text1"/>
          <w:sz w:val="22"/>
          <w:szCs w:val="22"/>
        </w:rPr>
        <w:t xml:space="preserve"> požární ochrany</w:t>
      </w:r>
      <w:r w:rsidRPr="00DB439C">
        <w:rPr>
          <w:rFonts w:ascii="Arial" w:hAnsi="Arial" w:cs="Arial"/>
          <w:color w:val="000000" w:themeColor="text1"/>
          <w:sz w:val="22"/>
          <w:szCs w:val="22"/>
        </w:rPr>
        <w:t xml:space="preserve">. </w:t>
      </w:r>
    </w:p>
    <w:p w14:paraId="30C689E9" w14:textId="158C1942" w:rsidR="79A1771C" w:rsidRPr="00DB439C" w:rsidRDefault="79A1771C" w:rsidP="00C451FD">
      <w:pPr>
        <w:widowControl w:val="0"/>
        <w:numPr>
          <w:ilvl w:val="1"/>
          <w:numId w:val="3"/>
        </w:numPr>
        <w:tabs>
          <w:tab w:val="clear" w:pos="360"/>
          <w:tab w:val="num" w:pos="709"/>
        </w:tabs>
        <w:spacing w:before="60"/>
        <w:ind w:left="709" w:hanging="709"/>
        <w:jc w:val="both"/>
        <w:rPr>
          <w:rFonts w:ascii="Arial" w:hAnsi="Arial" w:cs="Arial"/>
          <w:sz w:val="22"/>
          <w:szCs w:val="22"/>
        </w:rPr>
      </w:pPr>
      <w:r w:rsidRPr="00DB439C">
        <w:rPr>
          <w:rFonts w:ascii="Arial" w:hAnsi="Arial" w:cs="Arial"/>
          <w:color w:val="000000" w:themeColor="text1"/>
          <w:sz w:val="22"/>
          <w:szCs w:val="22"/>
        </w:rPr>
        <w:t xml:space="preserve">Zajistit </w:t>
      </w:r>
      <w:r w:rsidR="00D531A9" w:rsidRPr="00DB439C">
        <w:rPr>
          <w:rFonts w:ascii="Arial" w:hAnsi="Arial" w:cs="Arial"/>
          <w:color w:val="000000" w:themeColor="text1"/>
          <w:sz w:val="22"/>
          <w:szCs w:val="22"/>
        </w:rPr>
        <w:t xml:space="preserve">ve spolupráci s Objednatelem </w:t>
      </w:r>
      <w:r w:rsidRPr="00DB439C">
        <w:rPr>
          <w:rFonts w:ascii="Arial" w:hAnsi="Arial" w:cs="Arial"/>
          <w:color w:val="000000" w:themeColor="text1"/>
          <w:sz w:val="22"/>
          <w:szCs w:val="22"/>
        </w:rPr>
        <w:t>proškolení svých zaměstnanců a poddodavatelů</w:t>
      </w:r>
      <w:r w:rsidR="00AF55C5" w:rsidRPr="00DB439C">
        <w:rPr>
          <w:rFonts w:ascii="Arial" w:hAnsi="Arial" w:cs="Arial"/>
          <w:color w:val="000000" w:themeColor="text1"/>
          <w:sz w:val="22"/>
          <w:szCs w:val="22"/>
        </w:rPr>
        <w:t xml:space="preserve"> v souladu s interními předpisy Objednatele</w:t>
      </w:r>
      <w:r w:rsidRPr="00DB439C">
        <w:rPr>
          <w:rFonts w:ascii="Arial" w:hAnsi="Arial" w:cs="Arial"/>
          <w:color w:val="000000" w:themeColor="text1"/>
          <w:sz w:val="22"/>
          <w:szCs w:val="22"/>
        </w:rPr>
        <w:t>.</w:t>
      </w:r>
    </w:p>
    <w:p w14:paraId="7999A6C3" w14:textId="25CA9AD3" w:rsidR="79A1771C" w:rsidRPr="00DB439C" w:rsidRDefault="79A1771C" w:rsidP="00C451FD">
      <w:pPr>
        <w:widowControl w:val="0"/>
        <w:numPr>
          <w:ilvl w:val="1"/>
          <w:numId w:val="3"/>
        </w:numPr>
        <w:tabs>
          <w:tab w:val="clear" w:pos="360"/>
          <w:tab w:val="num" w:pos="709"/>
        </w:tabs>
        <w:spacing w:before="60"/>
        <w:ind w:left="709" w:hanging="709"/>
        <w:jc w:val="both"/>
        <w:rPr>
          <w:rFonts w:ascii="Arial" w:hAnsi="Arial" w:cs="Arial"/>
          <w:sz w:val="22"/>
          <w:szCs w:val="22"/>
        </w:rPr>
      </w:pPr>
      <w:r w:rsidRPr="00DB439C">
        <w:rPr>
          <w:rFonts w:ascii="Arial" w:hAnsi="Arial" w:cs="Arial"/>
          <w:color w:val="000000" w:themeColor="text1"/>
          <w:sz w:val="22"/>
          <w:szCs w:val="22"/>
        </w:rPr>
        <w:t xml:space="preserve">V případě vzniku škody způsobené </w:t>
      </w:r>
      <w:r w:rsidR="00A37A1F" w:rsidRPr="00DB439C">
        <w:rPr>
          <w:rFonts w:ascii="Arial" w:hAnsi="Arial" w:cs="Arial"/>
          <w:color w:val="000000" w:themeColor="text1"/>
          <w:sz w:val="22"/>
          <w:szCs w:val="22"/>
        </w:rPr>
        <w:t xml:space="preserve">Zhotovitelem </w:t>
      </w:r>
      <w:r w:rsidRPr="00DB439C">
        <w:rPr>
          <w:rFonts w:ascii="Arial" w:hAnsi="Arial" w:cs="Arial"/>
          <w:color w:val="000000" w:themeColor="text1"/>
          <w:sz w:val="22"/>
          <w:szCs w:val="22"/>
        </w:rPr>
        <w:t xml:space="preserve">v období plnění předmětu </w:t>
      </w:r>
      <w:r w:rsidR="00A37A1F" w:rsidRPr="00DB439C">
        <w:rPr>
          <w:rFonts w:ascii="Arial" w:hAnsi="Arial" w:cs="Arial"/>
          <w:color w:val="000000" w:themeColor="text1"/>
          <w:sz w:val="22"/>
          <w:szCs w:val="22"/>
        </w:rPr>
        <w:t>Smlouvy</w:t>
      </w:r>
      <w:r w:rsidRPr="00DB439C">
        <w:rPr>
          <w:rFonts w:ascii="Arial" w:hAnsi="Arial" w:cs="Arial"/>
          <w:color w:val="000000" w:themeColor="text1"/>
          <w:sz w:val="22"/>
          <w:szCs w:val="22"/>
        </w:rPr>
        <w:t xml:space="preserve">, zejména z důvodů porušení předpisů o ochraně životního prostředí, předpisů o bezpečnosti práce, dopravních předpisů a </w:t>
      </w:r>
      <w:r w:rsidR="00EC3CBB" w:rsidRPr="00DB439C">
        <w:rPr>
          <w:rFonts w:ascii="Arial" w:hAnsi="Arial" w:cs="Arial"/>
          <w:color w:val="000000" w:themeColor="text1"/>
          <w:sz w:val="22"/>
          <w:szCs w:val="22"/>
        </w:rPr>
        <w:t>předpisů</w:t>
      </w:r>
      <w:r w:rsidR="00EC3CBB">
        <w:rPr>
          <w:rFonts w:ascii="Arial" w:hAnsi="Arial" w:cs="Arial"/>
          <w:color w:val="000000" w:themeColor="text1"/>
          <w:sz w:val="22"/>
          <w:szCs w:val="22"/>
        </w:rPr>
        <w:t xml:space="preserve"> požární ochrany a interních předpisů Objednatele</w:t>
      </w:r>
      <w:r w:rsidRPr="00DB439C">
        <w:rPr>
          <w:rFonts w:ascii="Arial" w:hAnsi="Arial" w:cs="Arial"/>
          <w:color w:val="000000" w:themeColor="text1"/>
          <w:sz w:val="22"/>
          <w:szCs w:val="22"/>
        </w:rPr>
        <w:t xml:space="preserve">, nese náklady na odstranění škody </w:t>
      </w:r>
      <w:r w:rsidR="00A37A1F" w:rsidRPr="00DB439C">
        <w:rPr>
          <w:rFonts w:ascii="Arial" w:hAnsi="Arial" w:cs="Arial"/>
          <w:color w:val="000000" w:themeColor="text1"/>
          <w:sz w:val="22"/>
          <w:szCs w:val="22"/>
        </w:rPr>
        <w:t>Zhotovitel</w:t>
      </w:r>
      <w:r w:rsidRPr="00DB439C">
        <w:rPr>
          <w:rFonts w:ascii="Arial" w:hAnsi="Arial" w:cs="Arial"/>
          <w:color w:val="000000" w:themeColor="text1"/>
          <w:sz w:val="22"/>
          <w:szCs w:val="22"/>
        </w:rPr>
        <w:t xml:space="preserve">. O škodách bude </w:t>
      </w:r>
      <w:r w:rsidR="00A37A1F" w:rsidRPr="00DB439C">
        <w:rPr>
          <w:rFonts w:ascii="Arial" w:hAnsi="Arial" w:cs="Arial"/>
          <w:color w:val="000000" w:themeColor="text1"/>
          <w:sz w:val="22"/>
          <w:szCs w:val="22"/>
        </w:rPr>
        <w:t xml:space="preserve">Zhotovitel </w:t>
      </w:r>
      <w:r w:rsidRPr="00DB439C">
        <w:rPr>
          <w:rFonts w:ascii="Arial" w:hAnsi="Arial" w:cs="Arial"/>
          <w:color w:val="000000" w:themeColor="text1"/>
          <w:sz w:val="22"/>
          <w:szCs w:val="22"/>
        </w:rPr>
        <w:t xml:space="preserve">neprodleně informovat </w:t>
      </w:r>
      <w:r w:rsidR="00A37A1F" w:rsidRPr="00DB439C">
        <w:rPr>
          <w:rFonts w:ascii="Arial" w:hAnsi="Arial" w:cs="Arial"/>
          <w:color w:val="000000" w:themeColor="text1"/>
          <w:sz w:val="22"/>
          <w:szCs w:val="22"/>
        </w:rPr>
        <w:t xml:space="preserve">Objednatele </w:t>
      </w:r>
      <w:r w:rsidRPr="00DB439C">
        <w:rPr>
          <w:rFonts w:ascii="Arial" w:hAnsi="Arial" w:cs="Arial"/>
          <w:color w:val="000000" w:themeColor="text1"/>
          <w:sz w:val="22"/>
          <w:szCs w:val="22"/>
        </w:rPr>
        <w:t>a provede bez zbytečného odkladu opatření k odstranění vzniklé škody.</w:t>
      </w:r>
    </w:p>
    <w:p w14:paraId="50E681FB" w14:textId="1F20C654" w:rsidR="00D80C7E" w:rsidRPr="0071539F" w:rsidRDefault="1D761E7D" w:rsidP="0071539F">
      <w:pPr>
        <w:widowControl w:val="0"/>
        <w:numPr>
          <w:ilvl w:val="1"/>
          <w:numId w:val="3"/>
        </w:numPr>
        <w:tabs>
          <w:tab w:val="clear" w:pos="360"/>
          <w:tab w:val="num" w:pos="709"/>
        </w:tabs>
        <w:spacing w:before="40"/>
        <w:ind w:left="709" w:hanging="709"/>
        <w:jc w:val="both"/>
        <w:rPr>
          <w:rFonts w:ascii="Arial" w:hAnsi="Arial" w:cs="Arial"/>
          <w:sz w:val="22"/>
          <w:szCs w:val="22"/>
        </w:rPr>
      </w:pPr>
      <w:r w:rsidRPr="00DB439C">
        <w:rPr>
          <w:rFonts w:ascii="Arial" w:hAnsi="Arial" w:cs="Arial"/>
          <w:sz w:val="22"/>
          <w:szCs w:val="22"/>
        </w:rPr>
        <w:t>Zhotovitel</w:t>
      </w:r>
      <w:r w:rsidR="61906FC9" w:rsidRPr="00DB439C">
        <w:rPr>
          <w:rFonts w:ascii="Arial" w:hAnsi="Arial" w:cs="Arial"/>
          <w:sz w:val="22"/>
          <w:szCs w:val="22"/>
        </w:rPr>
        <w:t xml:space="preserve"> je povinen nahradit zaviněné škody, které způsobí na majetku </w:t>
      </w:r>
      <w:r w:rsidRPr="00DB439C">
        <w:rPr>
          <w:rFonts w:ascii="Arial" w:hAnsi="Arial" w:cs="Arial"/>
          <w:sz w:val="22"/>
          <w:szCs w:val="22"/>
        </w:rPr>
        <w:t>Objednatel</w:t>
      </w:r>
      <w:r w:rsidR="61906FC9" w:rsidRPr="00DB439C">
        <w:rPr>
          <w:rFonts w:ascii="Arial" w:hAnsi="Arial" w:cs="Arial"/>
          <w:sz w:val="22"/>
          <w:szCs w:val="22"/>
        </w:rPr>
        <w:t xml:space="preserve">e nebo jiných fyzických a právnických osob v průběhu realizace </w:t>
      </w:r>
      <w:r w:rsidR="00A37A1F" w:rsidRPr="00DB439C">
        <w:rPr>
          <w:rFonts w:ascii="Arial" w:hAnsi="Arial" w:cs="Arial"/>
          <w:sz w:val="22"/>
          <w:szCs w:val="22"/>
        </w:rPr>
        <w:t>Díla</w:t>
      </w:r>
      <w:r w:rsidR="61906FC9" w:rsidRPr="00DB439C">
        <w:rPr>
          <w:rFonts w:ascii="Arial" w:hAnsi="Arial" w:cs="Arial"/>
          <w:sz w:val="22"/>
          <w:szCs w:val="22"/>
        </w:rPr>
        <w:t>.</w:t>
      </w:r>
    </w:p>
    <w:p w14:paraId="4B0DDA34" w14:textId="7ADD0B5B" w:rsidR="55C7BB10" w:rsidRPr="00DB439C" w:rsidRDefault="55C7BB10" w:rsidP="0071539F">
      <w:pPr>
        <w:widowControl w:val="0"/>
        <w:numPr>
          <w:ilvl w:val="1"/>
          <w:numId w:val="3"/>
        </w:numPr>
        <w:tabs>
          <w:tab w:val="clear" w:pos="360"/>
          <w:tab w:val="num" w:pos="709"/>
        </w:tabs>
        <w:spacing w:before="40"/>
        <w:ind w:left="709" w:hanging="709"/>
        <w:jc w:val="both"/>
        <w:rPr>
          <w:rFonts w:ascii="Arial" w:hAnsi="Arial" w:cs="Arial"/>
          <w:sz w:val="22"/>
          <w:szCs w:val="22"/>
        </w:rPr>
      </w:pPr>
      <w:r w:rsidRPr="00DB439C">
        <w:rPr>
          <w:rFonts w:ascii="Arial" w:hAnsi="Arial" w:cs="Arial"/>
          <w:color w:val="000000" w:themeColor="text1"/>
          <w:sz w:val="22"/>
          <w:szCs w:val="22"/>
        </w:rPr>
        <w:t xml:space="preserve">Zhotovitel </w:t>
      </w:r>
      <w:proofErr w:type="gramStart"/>
      <w:r w:rsidRPr="00DB439C">
        <w:rPr>
          <w:rFonts w:ascii="Arial" w:hAnsi="Arial" w:cs="Arial"/>
          <w:color w:val="000000" w:themeColor="text1"/>
          <w:sz w:val="22"/>
          <w:szCs w:val="22"/>
        </w:rPr>
        <w:t>zabezpečí</w:t>
      </w:r>
      <w:proofErr w:type="gramEnd"/>
      <w:r w:rsidRPr="00DB439C">
        <w:rPr>
          <w:rFonts w:ascii="Arial" w:hAnsi="Arial" w:cs="Arial"/>
          <w:color w:val="000000" w:themeColor="text1"/>
          <w:sz w:val="22"/>
          <w:szCs w:val="22"/>
        </w:rPr>
        <w:t>, že práce a činnosti, ke kterým nemá odpovídající oprávnění či způsobilost, provede jeho poddodavatel s takovým oprávněním či způsobilostí.</w:t>
      </w:r>
    </w:p>
    <w:p w14:paraId="22668113" w14:textId="36CB78C1" w:rsidR="002E6CC5" w:rsidRPr="001E264D" w:rsidRDefault="1D761E7D" w:rsidP="0071539F">
      <w:pPr>
        <w:widowControl w:val="0"/>
        <w:numPr>
          <w:ilvl w:val="1"/>
          <w:numId w:val="3"/>
        </w:numPr>
        <w:tabs>
          <w:tab w:val="clear" w:pos="360"/>
          <w:tab w:val="num" w:pos="709"/>
        </w:tabs>
        <w:spacing w:before="40"/>
        <w:ind w:left="709" w:hanging="709"/>
        <w:jc w:val="both"/>
        <w:rPr>
          <w:rFonts w:ascii="Arial" w:hAnsi="Arial" w:cs="Arial"/>
          <w:sz w:val="22"/>
          <w:szCs w:val="22"/>
        </w:rPr>
      </w:pPr>
      <w:r w:rsidRPr="00DB439C">
        <w:rPr>
          <w:rFonts w:ascii="Arial" w:hAnsi="Arial" w:cs="Arial"/>
          <w:sz w:val="22"/>
          <w:szCs w:val="22"/>
        </w:rPr>
        <w:t>Zhotovitel</w:t>
      </w:r>
      <w:r w:rsidR="61906FC9" w:rsidRPr="00DB439C">
        <w:rPr>
          <w:rFonts w:ascii="Arial" w:hAnsi="Arial" w:cs="Arial"/>
          <w:sz w:val="22"/>
          <w:szCs w:val="22"/>
        </w:rPr>
        <w:t xml:space="preserve"> je povinen dohlížet a kontrolovat, aby jeho zaměstnanci dodržovali zákaz požívání alkoholu a jiných návykových látek na pracovištích </w:t>
      </w:r>
      <w:r w:rsidRPr="00DB439C">
        <w:rPr>
          <w:rFonts w:ascii="Arial" w:hAnsi="Arial" w:cs="Arial"/>
          <w:sz w:val="22"/>
          <w:szCs w:val="22"/>
        </w:rPr>
        <w:t>Objednatel</w:t>
      </w:r>
      <w:r w:rsidR="61906FC9" w:rsidRPr="00DB439C">
        <w:rPr>
          <w:rFonts w:ascii="Arial" w:hAnsi="Arial" w:cs="Arial"/>
          <w:sz w:val="22"/>
          <w:szCs w:val="22"/>
        </w:rPr>
        <w:t xml:space="preserve">e a aby nevstupovali pod jejich vlivem na pracoviště </w:t>
      </w:r>
      <w:r w:rsidRPr="00DB439C">
        <w:rPr>
          <w:rFonts w:ascii="Arial" w:hAnsi="Arial" w:cs="Arial"/>
          <w:sz w:val="22"/>
          <w:szCs w:val="22"/>
        </w:rPr>
        <w:t>Objednatel</w:t>
      </w:r>
      <w:r w:rsidR="61906FC9" w:rsidRPr="00DB439C">
        <w:rPr>
          <w:rFonts w:ascii="Arial" w:hAnsi="Arial" w:cs="Arial"/>
          <w:sz w:val="22"/>
          <w:szCs w:val="22"/>
        </w:rPr>
        <w:t xml:space="preserve">e. V případě, že některý zaměstnanec </w:t>
      </w:r>
      <w:r w:rsidRPr="00DB439C">
        <w:rPr>
          <w:rFonts w:ascii="Arial" w:hAnsi="Arial" w:cs="Arial"/>
          <w:sz w:val="22"/>
          <w:szCs w:val="22"/>
        </w:rPr>
        <w:t>Zhotovitel</w:t>
      </w:r>
      <w:r w:rsidR="61906FC9" w:rsidRPr="00DB439C">
        <w:rPr>
          <w:rFonts w:ascii="Arial" w:hAnsi="Arial" w:cs="Arial"/>
          <w:sz w:val="22"/>
          <w:szCs w:val="22"/>
        </w:rPr>
        <w:t xml:space="preserve">e poruší interní předpisy </w:t>
      </w:r>
      <w:r w:rsidRPr="00DB439C">
        <w:rPr>
          <w:rFonts w:ascii="Arial" w:hAnsi="Arial" w:cs="Arial"/>
          <w:sz w:val="22"/>
          <w:szCs w:val="22"/>
        </w:rPr>
        <w:t>Objednatel</w:t>
      </w:r>
      <w:r w:rsidR="61906FC9" w:rsidRPr="00DB439C">
        <w:rPr>
          <w:rFonts w:ascii="Arial" w:hAnsi="Arial" w:cs="Arial"/>
          <w:sz w:val="22"/>
          <w:szCs w:val="22"/>
        </w:rPr>
        <w:t xml:space="preserve">e (se kterými byl prokazatelně seznámen) nebo i platné obecně závazné právní předpisy, je </w:t>
      </w:r>
      <w:r w:rsidRPr="00DB439C">
        <w:rPr>
          <w:rFonts w:ascii="Arial" w:hAnsi="Arial" w:cs="Arial"/>
          <w:sz w:val="22"/>
          <w:szCs w:val="22"/>
        </w:rPr>
        <w:t>Zhotovitel</w:t>
      </w:r>
      <w:r w:rsidR="61906FC9" w:rsidRPr="00DB439C">
        <w:rPr>
          <w:rFonts w:ascii="Arial" w:hAnsi="Arial" w:cs="Arial"/>
          <w:sz w:val="22"/>
          <w:szCs w:val="22"/>
        </w:rPr>
        <w:t xml:space="preserve"> povinen takového zaměstnance natrvalo odvolat z provádění </w:t>
      </w:r>
      <w:r w:rsidR="00A37A1F" w:rsidRPr="00DB439C">
        <w:rPr>
          <w:rFonts w:ascii="Arial" w:hAnsi="Arial" w:cs="Arial"/>
          <w:sz w:val="22"/>
          <w:szCs w:val="22"/>
        </w:rPr>
        <w:t>Díla</w:t>
      </w:r>
      <w:r w:rsidR="61906FC9" w:rsidRPr="00DB439C">
        <w:rPr>
          <w:rFonts w:ascii="Arial" w:hAnsi="Arial" w:cs="Arial"/>
          <w:sz w:val="22"/>
          <w:szCs w:val="22"/>
        </w:rPr>
        <w:t xml:space="preserve">, a dále je povinen zaplatit smluvní pokutu podle interní </w:t>
      </w:r>
      <w:r w:rsidR="205D588B" w:rsidRPr="00DB439C">
        <w:rPr>
          <w:rFonts w:ascii="Arial" w:hAnsi="Arial" w:cs="Arial"/>
          <w:sz w:val="22"/>
          <w:szCs w:val="22"/>
        </w:rPr>
        <w:t xml:space="preserve">Směrnice </w:t>
      </w:r>
      <w:r w:rsidR="205D588B" w:rsidRPr="00DB439C">
        <w:rPr>
          <w:rFonts w:ascii="Arial" w:eastAsia="Calibri" w:hAnsi="Arial" w:cs="Arial"/>
          <w:color w:val="000000" w:themeColor="text1"/>
          <w:sz w:val="22"/>
          <w:szCs w:val="22"/>
          <w:lang w:eastAsia="en-US"/>
        </w:rPr>
        <w:t xml:space="preserve">GŘ United </w:t>
      </w:r>
      <w:proofErr w:type="spellStart"/>
      <w:r w:rsidR="205D588B" w:rsidRPr="00DB439C">
        <w:rPr>
          <w:rFonts w:ascii="Arial" w:eastAsia="Calibri" w:hAnsi="Arial" w:cs="Arial"/>
          <w:color w:val="000000" w:themeColor="text1"/>
          <w:sz w:val="22"/>
          <w:szCs w:val="22"/>
          <w:lang w:eastAsia="en-US"/>
        </w:rPr>
        <w:t>Energy</w:t>
      </w:r>
      <w:proofErr w:type="spellEnd"/>
      <w:r w:rsidR="205D588B" w:rsidRPr="00DB439C">
        <w:rPr>
          <w:rFonts w:ascii="Arial" w:eastAsia="Calibri" w:hAnsi="Arial" w:cs="Arial"/>
          <w:color w:val="000000" w:themeColor="text1"/>
          <w:sz w:val="22"/>
          <w:szCs w:val="22"/>
          <w:lang w:eastAsia="en-US"/>
        </w:rPr>
        <w:t xml:space="preserve">, a.s. </w:t>
      </w:r>
      <w:r w:rsidR="205D588B" w:rsidRPr="00DB439C">
        <w:rPr>
          <w:rFonts w:ascii="Arial" w:hAnsi="Arial" w:cs="Arial"/>
          <w:color w:val="000000" w:themeColor="text1"/>
          <w:sz w:val="22"/>
          <w:szCs w:val="22"/>
        </w:rPr>
        <w:t xml:space="preserve">č. SM-UE-1802 „Smluvní pokuty za porušení bezpečnostních, hygienických, požárních a ekologických předpisů“ včetně její přílohy č. 1, která je součástí </w:t>
      </w:r>
      <w:r w:rsidR="205D588B" w:rsidRPr="00DB439C">
        <w:rPr>
          <w:rFonts w:ascii="Arial" w:eastAsia="Calibri" w:hAnsi="Arial" w:cs="Arial"/>
          <w:color w:val="000000" w:themeColor="text1"/>
          <w:sz w:val="22"/>
          <w:szCs w:val="22"/>
          <w:lang w:eastAsia="en-US"/>
        </w:rPr>
        <w:t xml:space="preserve">Směrnice GŘ United </w:t>
      </w:r>
      <w:proofErr w:type="spellStart"/>
      <w:r w:rsidR="205D588B" w:rsidRPr="00DB439C">
        <w:rPr>
          <w:rFonts w:ascii="Arial" w:eastAsia="Calibri" w:hAnsi="Arial" w:cs="Arial"/>
          <w:color w:val="000000" w:themeColor="text1"/>
          <w:sz w:val="22"/>
          <w:szCs w:val="22"/>
          <w:lang w:eastAsia="en-US"/>
        </w:rPr>
        <w:t>Energy</w:t>
      </w:r>
      <w:proofErr w:type="spellEnd"/>
      <w:r w:rsidR="205D588B" w:rsidRPr="00DB439C">
        <w:rPr>
          <w:rFonts w:ascii="Arial" w:eastAsia="Calibri" w:hAnsi="Arial" w:cs="Arial"/>
          <w:color w:val="000000" w:themeColor="text1"/>
          <w:sz w:val="22"/>
          <w:szCs w:val="22"/>
          <w:lang w:eastAsia="en-US"/>
        </w:rPr>
        <w:t>, a.s. č. SM-UE</w:t>
      </w:r>
      <w:r w:rsidR="205D588B" w:rsidRPr="001E264D">
        <w:rPr>
          <w:rFonts w:ascii="Arial" w:eastAsia="Calibri" w:hAnsi="Arial" w:cs="Arial"/>
          <w:sz w:val="22"/>
          <w:szCs w:val="22"/>
          <w:lang w:eastAsia="en-US"/>
        </w:rPr>
        <w:t>-1805 „Pravidla chování Zhotovitelů“</w:t>
      </w:r>
      <w:r w:rsidR="205D588B" w:rsidRPr="001E264D">
        <w:rPr>
          <w:rFonts w:ascii="Arial" w:hAnsi="Arial" w:cs="Arial"/>
          <w:sz w:val="22"/>
          <w:szCs w:val="22"/>
        </w:rPr>
        <w:t>.</w:t>
      </w:r>
    </w:p>
    <w:p w14:paraId="49C829EF" w14:textId="79136DCB" w:rsidR="009379A8" w:rsidRPr="00BB3890" w:rsidRDefault="00070A86" w:rsidP="0071539F">
      <w:pPr>
        <w:widowControl w:val="0"/>
        <w:numPr>
          <w:ilvl w:val="1"/>
          <w:numId w:val="3"/>
        </w:numPr>
        <w:tabs>
          <w:tab w:val="clear" w:pos="360"/>
          <w:tab w:val="num" w:pos="709"/>
        </w:tabs>
        <w:spacing w:before="40"/>
        <w:ind w:left="709" w:hanging="709"/>
        <w:jc w:val="both"/>
        <w:rPr>
          <w:rFonts w:ascii="Arial" w:hAnsi="Arial" w:cs="Arial"/>
          <w:sz w:val="22"/>
          <w:szCs w:val="22"/>
        </w:rPr>
      </w:pPr>
      <w:bookmarkStart w:id="21" w:name="_Ref127521342"/>
      <w:r w:rsidRPr="001E264D">
        <w:rPr>
          <w:rFonts w:ascii="Arial" w:hAnsi="Arial" w:cs="Arial"/>
          <w:sz w:val="22"/>
          <w:szCs w:val="22"/>
        </w:rPr>
        <w:t xml:space="preserve">Zhotovitel prohlašuje, že není </w:t>
      </w:r>
      <w:r w:rsidR="00BD238A" w:rsidRPr="001E264D">
        <w:rPr>
          <w:rFonts w:ascii="Arial" w:hAnsi="Arial" w:cs="Arial"/>
          <w:sz w:val="22"/>
          <w:szCs w:val="22"/>
        </w:rPr>
        <w:t xml:space="preserve">a </w:t>
      </w:r>
      <w:r w:rsidR="00382FA2" w:rsidRPr="001E264D">
        <w:rPr>
          <w:rFonts w:ascii="Arial" w:hAnsi="Arial" w:cs="Arial"/>
          <w:sz w:val="22"/>
          <w:szCs w:val="22"/>
        </w:rPr>
        <w:t xml:space="preserve">po </w:t>
      </w:r>
      <w:r w:rsidR="00382FA2" w:rsidRPr="00BB3890">
        <w:rPr>
          <w:rFonts w:ascii="Arial" w:hAnsi="Arial" w:cs="Arial"/>
          <w:sz w:val="22"/>
          <w:szCs w:val="22"/>
        </w:rPr>
        <w:t>celou dobu plnění dle Smlouvy nebude</w:t>
      </w:r>
      <w:r w:rsidR="00F7332D" w:rsidRPr="00BB3890">
        <w:rPr>
          <w:rFonts w:ascii="Arial" w:hAnsi="Arial" w:cs="Arial"/>
          <w:sz w:val="22"/>
          <w:szCs w:val="22"/>
        </w:rPr>
        <w:t xml:space="preserve"> </w:t>
      </w:r>
      <w:r w:rsidRPr="00BB3890">
        <w:rPr>
          <w:rFonts w:ascii="Arial" w:hAnsi="Arial" w:cs="Arial"/>
          <w:sz w:val="22"/>
          <w:szCs w:val="22"/>
        </w:rPr>
        <w:t xml:space="preserve">podjatý ve vztahu k zhotoviteli Stavby, ani k projektantovi </w:t>
      </w:r>
      <w:r w:rsidR="004B41F2">
        <w:rPr>
          <w:rFonts w:ascii="Arial" w:hAnsi="Arial" w:cs="Arial"/>
          <w:sz w:val="22"/>
          <w:szCs w:val="22"/>
        </w:rPr>
        <w:t xml:space="preserve">dokumentace pro provádění </w:t>
      </w:r>
      <w:r w:rsidRPr="00BB3890">
        <w:rPr>
          <w:rFonts w:ascii="Arial" w:hAnsi="Arial" w:cs="Arial"/>
          <w:sz w:val="22"/>
          <w:szCs w:val="22"/>
        </w:rPr>
        <w:t xml:space="preserve">Stavby, že není </w:t>
      </w:r>
      <w:r w:rsidR="00833A73" w:rsidRPr="00BB3890">
        <w:rPr>
          <w:rFonts w:ascii="Arial" w:hAnsi="Arial" w:cs="Arial"/>
          <w:sz w:val="22"/>
          <w:szCs w:val="22"/>
        </w:rPr>
        <w:t xml:space="preserve">a po celou dobu plnění dle Smlouvy nebude </w:t>
      </w:r>
      <w:r w:rsidRPr="00BB3890">
        <w:rPr>
          <w:rFonts w:ascii="Arial" w:hAnsi="Arial" w:cs="Arial"/>
          <w:sz w:val="22"/>
          <w:szCs w:val="22"/>
        </w:rPr>
        <w:t xml:space="preserve">dodavatelem stavebních či projekčních prací Stavby ani není </w:t>
      </w:r>
      <w:r w:rsidR="00833A73" w:rsidRPr="00BB3890">
        <w:rPr>
          <w:rFonts w:ascii="Arial" w:hAnsi="Arial" w:cs="Arial"/>
          <w:sz w:val="22"/>
          <w:szCs w:val="22"/>
        </w:rPr>
        <w:t xml:space="preserve">a po celou dobu plnění dle Smlouvy nebude </w:t>
      </w:r>
      <w:r w:rsidRPr="00BB3890">
        <w:rPr>
          <w:rFonts w:ascii="Arial" w:hAnsi="Arial" w:cs="Arial"/>
          <w:sz w:val="22"/>
          <w:szCs w:val="22"/>
        </w:rPr>
        <w:t>s těmito osobami propojen</w:t>
      </w:r>
      <w:r w:rsidR="00486149" w:rsidRPr="00BB3890">
        <w:rPr>
          <w:rFonts w:ascii="Arial" w:hAnsi="Arial" w:cs="Arial"/>
          <w:sz w:val="22"/>
          <w:szCs w:val="22"/>
        </w:rPr>
        <w:t xml:space="preserve"> </w:t>
      </w:r>
      <w:r w:rsidR="009379A8" w:rsidRPr="00BB3890">
        <w:rPr>
          <w:rFonts w:ascii="Arial" w:hAnsi="Arial" w:cs="Arial"/>
          <w:sz w:val="22"/>
          <w:szCs w:val="22"/>
        </w:rPr>
        <w:t>a že tento zákaz vztahu či propojení je splněn rovněž ve vztahu k jeho poddodavatelům.</w:t>
      </w:r>
      <w:bookmarkEnd w:id="21"/>
    </w:p>
    <w:p w14:paraId="3EF16AFE" w14:textId="20233A5C" w:rsidR="1A9DB0C9" w:rsidRPr="004B41F2" w:rsidRDefault="1A9DB0C9" w:rsidP="004B41F2">
      <w:pPr>
        <w:widowControl w:val="0"/>
        <w:numPr>
          <w:ilvl w:val="1"/>
          <w:numId w:val="3"/>
        </w:numPr>
        <w:tabs>
          <w:tab w:val="clear" w:pos="360"/>
          <w:tab w:val="num" w:pos="709"/>
        </w:tabs>
        <w:spacing w:before="40"/>
        <w:ind w:left="709" w:hanging="709"/>
        <w:jc w:val="both"/>
        <w:rPr>
          <w:rFonts w:ascii="Arial" w:hAnsi="Arial" w:cs="Arial"/>
          <w:sz w:val="22"/>
          <w:szCs w:val="22"/>
        </w:rPr>
      </w:pPr>
      <w:r w:rsidRPr="00BB3890">
        <w:rPr>
          <w:rFonts w:ascii="Arial" w:hAnsi="Arial" w:cs="Arial"/>
          <w:sz w:val="22"/>
          <w:szCs w:val="22"/>
        </w:rPr>
        <w:t xml:space="preserve">Vedoucího specialista (hlavní inženýr projektu [HIP]) </w:t>
      </w:r>
      <w:r w:rsidR="38554C18" w:rsidRPr="00BB3890">
        <w:rPr>
          <w:rFonts w:ascii="Arial" w:hAnsi="Arial" w:cs="Arial"/>
          <w:sz w:val="22"/>
          <w:szCs w:val="22"/>
        </w:rPr>
        <w:t>j</w:t>
      </w:r>
      <w:r w:rsidRPr="00BB3890">
        <w:rPr>
          <w:rFonts w:ascii="Arial" w:hAnsi="Arial" w:cs="Arial"/>
          <w:sz w:val="22"/>
          <w:szCs w:val="22"/>
        </w:rPr>
        <w:t>e odpovědný za technickou podporu a celkovou koordinaci ve fázi projekčních prací, výstavby a uvádění do provozu za</w:t>
      </w:r>
      <w:r w:rsidRPr="001E264D">
        <w:rPr>
          <w:rFonts w:ascii="Arial" w:hAnsi="Arial" w:cs="Arial"/>
          <w:sz w:val="22"/>
          <w:szCs w:val="22"/>
        </w:rPr>
        <w:t xml:space="preserve"> všechny pozice a činnosti Zhotovitele.</w:t>
      </w:r>
    </w:p>
    <w:p w14:paraId="14E85F58" w14:textId="61D84D6D" w:rsidR="543EAAD7" w:rsidRPr="001E264D" w:rsidRDefault="543EAAD7" w:rsidP="0071539F">
      <w:pPr>
        <w:widowControl w:val="0"/>
        <w:numPr>
          <w:ilvl w:val="1"/>
          <w:numId w:val="3"/>
        </w:numPr>
        <w:tabs>
          <w:tab w:val="clear" w:pos="360"/>
          <w:tab w:val="num" w:pos="709"/>
        </w:tabs>
        <w:spacing w:before="40"/>
        <w:ind w:left="709" w:hanging="709"/>
        <w:jc w:val="both"/>
        <w:rPr>
          <w:rFonts w:ascii="Arial" w:hAnsi="Arial" w:cs="Arial"/>
          <w:sz w:val="22"/>
          <w:szCs w:val="22"/>
        </w:rPr>
      </w:pPr>
      <w:r w:rsidRPr="001E264D">
        <w:rPr>
          <w:rFonts w:ascii="Arial" w:hAnsi="Arial" w:cs="Arial"/>
          <w:sz w:val="22"/>
          <w:szCs w:val="22"/>
        </w:rPr>
        <w:t xml:space="preserve">Vzhledem k charakteru Stavby budou klíčoví pracovníci </w:t>
      </w:r>
      <w:r w:rsidR="4FAFD0F1" w:rsidRPr="001E264D">
        <w:rPr>
          <w:rFonts w:ascii="Arial" w:hAnsi="Arial" w:cs="Arial"/>
          <w:sz w:val="22"/>
          <w:szCs w:val="22"/>
        </w:rPr>
        <w:t>Zhotovi</w:t>
      </w:r>
      <w:r w:rsidR="7BC1974C" w:rsidRPr="001E264D">
        <w:rPr>
          <w:rFonts w:ascii="Arial" w:hAnsi="Arial" w:cs="Arial"/>
          <w:sz w:val="22"/>
          <w:szCs w:val="22"/>
        </w:rPr>
        <w:t xml:space="preserve">tele (minimálně </w:t>
      </w:r>
      <w:r w:rsidR="13294E86" w:rsidRPr="001E264D">
        <w:rPr>
          <w:rFonts w:ascii="Arial" w:hAnsi="Arial" w:cs="Arial"/>
          <w:sz w:val="22"/>
          <w:szCs w:val="22"/>
        </w:rPr>
        <w:t>V</w:t>
      </w:r>
      <w:r w:rsidRPr="001E264D">
        <w:rPr>
          <w:rFonts w:ascii="Arial" w:hAnsi="Arial" w:cs="Arial"/>
          <w:sz w:val="22"/>
          <w:szCs w:val="22"/>
        </w:rPr>
        <w:t>edoucí specialista/HIP</w:t>
      </w:r>
      <w:r w:rsidR="33FFE61A" w:rsidRPr="001E264D">
        <w:rPr>
          <w:rFonts w:ascii="Arial" w:hAnsi="Arial" w:cs="Arial"/>
          <w:sz w:val="22"/>
          <w:szCs w:val="22"/>
        </w:rPr>
        <w:t xml:space="preserve"> a</w:t>
      </w:r>
      <w:r w:rsidRPr="001E264D">
        <w:rPr>
          <w:rFonts w:ascii="Arial" w:hAnsi="Arial" w:cs="Arial"/>
          <w:sz w:val="22"/>
          <w:szCs w:val="22"/>
        </w:rPr>
        <w:t xml:space="preserve"> Inspektor kvality strojní</w:t>
      </w:r>
      <w:r w:rsidR="2F904577" w:rsidRPr="001E264D">
        <w:rPr>
          <w:rFonts w:ascii="Arial" w:hAnsi="Arial" w:cs="Arial"/>
          <w:sz w:val="22"/>
          <w:szCs w:val="22"/>
        </w:rPr>
        <w:t xml:space="preserve">) </w:t>
      </w:r>
      <w:r w:rsidRPr="001E264D">
        <w:rPr>
          <w:rFonts w:ascii="Arial" w:hAnsi="Arial" w:cs="Arial"/>
          <w:sz w:val="22"/>
          <w:szCs w:val="22"/>
        </w:rPr>
        <w:t>schopn</w:t>
      </w:r>
      <w:r w:rsidR="313CC078" w:rsidRPr="001E264D">
        <w:rPr>
          <w:rFonts w:ascii="Arial" w:hAnsi="Arial" w:cs="Arial"/>
          <w:sz w:val="22"/>
          <w:szCs w:val="22"/>
        </w:rPr>
        <w:t>i</w:t>
      </w:r>
      <w:r w:rsidRPr="001E264D">
        <w:rPr>
          <w:rFonts w:ascii="Arial" w:hAnsi="Arial" w:cs="Arial"/>
          <w:sz w:val="22"/>
          <w:szCs w:val="22"/>
        </w:rPr>
        <w:t xml:space="preserve"> komunikace v a</w:t>
      </w:r>
      <w:r w:rsidR="158B8C8C" w:rsidRPr="001E264D">
        <w:rPr>
          <w:rFonts w:ascii="Arial" w:hAnsi="Arial" w:cs="Arial"/>
          <w:sz w:val="22"/>
          <w:szCs w:val="22"/>
        </w:rPr>
        <w:t>nglickém jazyce</w:t>
      </w:r>
      <w:r w:rsidRPr="001E264D">
        <w:rPr>
          <w:rFonts w:ascii="Arial" w:hAnsi="Arial" w:cs="Arial"/>
          <w:sz w:val="22"/>
          <w:szCs w:val="22"/>
        </w:rPr>
        <w:t xml:space="preserve"> v technických otázkách slovem a písmem</w:t>
      </w:r>
      <w:r w:rsidR="59CB5B4F" w:rsidRPr="001E264D">
        <w:rPr>
          <w:rFonts w:ascii="Arial" w:hAnsi="Arial" w:cs="Arial"/>
          <w:sz w:val="22"/>
          <w:szCs w:val="22"/>
        </w:rPr>
        <w:t>.</w:t>
      </w:r>
    </w:p>
    <w:p w14:paraId="53128261" w14:textId="77777777" w:rsidR="00E36582" w:rsidRPr="00DB439C" w:rsidRDefault="00E36582" w:rsidP="42A380DE">
      <w:pPr>
        <w:pStyle w:val="Nadpis5"/>
        <w:keepNext w:val="0"/>
        <w:widowControl w:val="0"/>
        <w:spacing w:before="0"/>
        <w:jc w:val="center"/>
        <w:rPr>
          <w:rFonts w:cs="Arial"/>
          <w:b/>
          <w:bCs/>
          <w:sz w:val="22"/>
          <w:szCs w:val="22"/>
          <w:highlight w:val="green"/>
        </w:rPr>
      </w:pPr>
    </w:p>
    <w:p w14:paraId="77734FF7" w14:textId="77777777" w:rsidR="002E6CC5" w:rsidRPr="00DB439C" w:rsidRDefault="61906FC9" w:rsidP="006F2D93">
      <w:pPr>
        <w:pStyle w:val="Nadpis2"/>
        <w:widowControl w:val="0"/>
        <w:rPr>
          <w:rFonts w:ascii="Arial" w:hAnsi="Arial" w:cs="Arial"/>
          <w:lang w:val="cs-CZ"/>
        </w:rPr>
      </w:pPr>
      <w:r w:rsidRPr="00DB439C">
        <w:rPr>
          <w:rFonts w:ascii="Arial" w:hAnsi="Arial" w:cs="Arial"/>
          <w:lang w:val="cs-CZ"/>
        </w:rPr>
        <w:t>Článek 3</w:t>
      </w:r>
    </w:p>
    <w:p w14:paraId="5F8B3CEF" w14:textId="77777777" w:rsidR="002E6CC5" w:rsidRPr="00DB439C" w:rsidRDefault="61906FC9" w:rsidP="006F2D93">
      <w:pPr>
        <w:pStyle w:val="Nadpis5"/>
        <w:widowControl w:val="0"/>
        <w:spacing w:before="0"/>
        <w:jc w:val="center"/>
        <w:rPr>
          <w:rFonts w:cs="Arial"/>
          <w:b/>
          <w:bCs/>
          <w:sz w:val="22"/>
          <w:szCs w:val="22"/>
        </w:rPr>
      </w:pPr>
      <w:r w:rsidRPr="00DB439C">
        <w:rPr>
          <w:rFonts w:cs="Arial"/>
          <w:b/>
          <w:bCs/>
          <w:sz w:val="22"/>
          <w:szCs w:val="22"/>
        </w:rPr>
        <w:t xml:space="preserve">Povinnosti </w:t>
      </w:r>
      <w:r w:rsidR="1D761E7D" w:rsidRPr="00DB439C">
        <w:rPr>
          <w:rFonts w:cs="Arial"/>
          <w:b/>
          <w:bCs/>
          <w:sz w:val="22"/>
          <w:szCs w:val="22"/>
        </w:rPr>
        <w:t>Objednatel</w:t>
      </w:r>
      <w:r w:rsidRPr="00DB439C">
        <w:rPr>
          <w:rFonts w:cs="Arial"/>
          <w:b/>
          <w:bCs/>
          <w:sz w:val="22"/>
          <w:szCs w:val="22"/>
        </w:rPr>
        <w:t>e</w:t>
      </w:r>
    </w:p>
    <w:p w14:paraId="65976663" w14:textId="6C350B3D" w:rsidR="002E6CC5" w:rsidRPr="00DB439C" w:rsidRDefault="21E11CDF" w:rsidP="003D629B">
      <w:pPr>
        <w:pStyle w:val="Nadpis2"/>
        <w:numPr>
          <w:ilvl w:val="1"/>
          <w:numId w:val="15"/>
        </w:numPr>
        <w:tabs>
          <w:tab w:val="clear" w:pos="284"/>
          <w:tab w:val="num" w:pos="709"/>
        </w:tabs>
        <w:spacing w:before="60"/>
        <w:ind w:left="709" w:hanging="709"/>
        <w:jc w:val="both"/>
        <w:rPr>
          <w:rFonts w:ascii="Arial" w:hAnsi="Arial" w:cs="Arial"/>
          <w:b w:val="0"/>
          <w:sz w:val="22"/>
          <w:szCs w:val="22"/>
          <w:lang w:val="cs-CZ"/>
        </w:rPr>
      </w:pPr>
      <w:r w:rsidRPr="00DB439C">
        <w:rPr>
          <w:rFonts w:ascii="Arial" w:hAnsi="Arial" w:cs="Arial"/>
          <w:b w:val="0"/>
          <w:sz w:val="22"/>
          <w:szCs w:val="22"/>
          <w:lang w:val="cs-CZ"/>
        </w:rPr>
        <w:t xml:space="preserve">Objednatel je povinen poskytnout Zhotoviteli v průběhu plnění předmětu </w:t>
      </w:r>
      <w:r w:rsidR="00F22BE1" w:rsidRPr="00DB439C">
        <w:rPr>
          <w:rFonts w:ascii="Arial" w:hAnsi="Arial" w:cs="Arial"/>
          <w:b w:val="0"/>
          <w:sz w:val="22"/>
          <w:szCs w:val="22"/>
          <w:lang w:val="cs-CZ"/>
        </w:rPr>
        <w:t>Smlouvy smlouvu</w:t>
      </w:r>
      <w:r w:rsidR="00A37A1F" w:rsidRPr="00DB439C">
        <w:rPr>
          <w:rFonts w:ascii="Arial" w:hAnsi="Arial" w:cs="Arial"/>
          <w:b w:val="0"/>
          <w:sz w:val="22"/>
          <w:szCs w:val="22"/>
          <w:lang w:val="cs-CZ"/>
        </w:rPr>
        <w:t xml:space="preserve"> </w:t>
      </w:r>
      <w:r w:rsidRPr="00DB439C">
        <w:rPr>
          <w:rFonts w:ascii="Arial" w:hAnsi="Arial" w:cs="Arial"/>
          <w:b w:val="0"/>
          <w:sz w:val="22"/>
          <w:szCs w:val="22"/>
          <w:lang w:val="cs-CZ"/>
        </w:rPr>
        <w:t>o dílo</w:t>
      </w:r>
      <w:r w:rsidR="00F22BE1" w:rsidRPr="00DB439C">
        <w:rPr>
          <w:rFonts w:ascii="Arial" w:hAnsi="Arial" w:cs="Arial"/>
          <w:b w:val="0"/>
          <w:sz w:val="22"/>
          <w:szCs w:val="22"/>
          <w:lang w:val="cs-CZ"/>
        </w:rPr>
        <w:t>,</w:t>
      </w:r>
      <w:r w:rsidRPr="00DB439C">
        <w:rPr>
          <w:rFonts w:ascii="Arial" w:hAnsi="Arial" w:cs="Arial"/>
          <w:b w:val="0"/>
          <w:sz w:val="22"/>
          <w:szCs w:val="22"/>
          <w:lang w:val="cs-CZ"/>
        </w:rPr>
        <w:t xml:space="preserve"> uzavřenou mezi Objednatelem a </w:t>
      </w:r>
      <w:r w:rsidR="68572D90" w:rsidRPr="00DB439C">
        <w:rPr>
          <w:rFonts w:ascii="Arial" w:hAnsi="Arial" w:cs="Arial"/>
          <w:b w:val="0"/>
          <w:sz w:val="22"/>
          <w:szCs w:val="22"/>
          <w:lang w:val="cs-CZ"/>
        </w:rPr>
        <w:t>vybraným</w:t>
      </w:r>
      <w:r w:rsidR="72B160F8" w:rsidRPr="00DB439C">
        <w:rPr>
          <w:rFonts w:ascii="Arial" w:hAnsi="Arial" w:cs="Arial"/>
          <w:b w:val="0"/>
          <w:sz w:val="22"/>
          <w:szCs w:val="22"/>
          <w:lang w:val="cs-CZ"/>
        </w:rPr>
        <w:t xml:space="preserve"> </w:t>
      </w:r>
      <w:r w:rsidR="006A2907" w:rsidRPr="00DB439C">
        <w:rPr>
          <w:rFonts w:ascii="Arial" w:hAnsi="Arial" w:cs="Arial"/>
          <w:b w:val="0"/>
          <w:sz w:val="22"/>
          <w:szCs w:val="22"/>
          <w:lang w:val="cs-CZ"/>
        </w:rPr>
        <w:t xml:space="preserve">zhotovitelem </w:t>
      </w:r>
      <w:r w:rsidR="00A37A1F" w:rsidRPr="00DB439C">
        <w:rPr>
          <w:rFonts w:ascii="Arial" w:hAnsi="Arial" w:cs="Arial"/>
          <w:b w:val="0"/>
          <w:sz w:val="22"/>
          <w:szCs w:val="22"/>
          <w:lang w:val="cs-CZ"/>
        </w:rPr>
        <w:t>Stavby</w:t>
      </w:r>
      <w:r w:rsidR="00EC3CBB">
        <w:rPr>
          <w:rFonts w:ascii="Arial" w:hAnsi="Arial" w:cs="Arial"/>
          <w:b w:val="0"/>
          <w:sz w:val="22"/>
          <w:szCs w:val="22"/>
          <w:lang w:val="cs-CZ"/>
        </w:rPr>
        <w:t xml:space="preserve"> </w:t>
      </w:r>
      <w:r w:rsidR="0082772F">
        <w:rPr>
          <w:rFonts w:ascii="Arial" w:hAnsi="Arial" w:cs="Arial"/>
          <w:b w:val="0"/>
          <w:sz w:val="22"/>
          <w:szCs w:val="22"/>
          <w:lang w:val="cs-CZ"/>
        </w:rPr>
        <w:t xml:space="preserve">(vybranými zhotoviteli dílčích částí stavby) </w:t>
      </w:r>
      <w:r w:rsidR="00EC3CBB">
        <w:rPr>
          <w:rFonts w:ascii="Arial" w:hAnsi="Arial" w:cs="Arial"/>
          <w:b w:val="0"/>
          <w:sz w:val="22"/>
          <w:szCs w:val="22"/>
          <w:lang w:val="cs-CZ"/>
        </w:rPr>
        <w:t>s výjimkou inform</w:t>
      </w:r>
      <w:r w:rsidR="006F7C19">
        <w:rPr>
          <w:rFonts w:ascii="Arial" w:hAnsi="Arial" w:cs="Arial"/>
          <w:b w:val="0"/>
          <w:sz w:val="22"/>
          <w:szCs w:val="22"/>
          <w:lang w:val="cs-CZ"/>
        </w:rPr>
        <w:t>a</w:t>
      </w:r>
      <w:r w:rsidR="00EC3CBB">
        <w:rPr>
          <w:rFonts w:ascii="Arial" w:hAnsi="Arial" w:cs="Arial"/>
          <w:b w:val="0"/>
          <w:sz w:val="22"/>
          <w:szCs w:val="22"/>
          <w:lang w:val="cs-CZ"/>
        </w:rPr>
        <w:t>cí, které bude Objednatel považovat za důvěrné.</w:t>
      </w:r>
    </w:p>
    <w:p w14:paraId="150C7247" w14:textId="37BBA617" w:rsidR="002E6CC5" w:rsidRPr="00DB439C" w:rsidRDefault="1D761E7D" w:rsidP="003D629B">
      <w:pPr>
        <w:pStyle w:val="Nadpis2"/>
        <w:numPr>
          <w:ilvl w:val="1"/>
          <w:numId w:val="15"/>
        </w:numPr>
        <w:tabs>
          <w:tab w:val="clear" w:pos="284"/>
          <w:tab w:val="num" w:pos="709"/>
        </w:tabs>
        <w:spacing w:before="60"/>
        <w:ind w:left="709" w:hanging="709"/>
        <w:jc w:val="both"/>
        <w:rPr>
          <w:rFonts w:ascii="Arial" w:hAnsi="Arial" w:cs="Arial"/>
          <w:b w:val="0"/>
          <w:sz w:val="22"/>
          <w:szCs w:val="22"/>
          <w:lang w:val="cs-CZ"/>
        </w:rPr>
      </w:pPr>
      <w:r w:rsidRPr="00DB439C">
        <w:rPr>
          <w:rFonts w:ascii="Arial" w:hAnsi="Arial" w:cs="Arial"/>
          <w:b w:val="0"/>
          <w:sz w:val="22"/>
          <w:szCs w:val="22"/>
          <w:lang w:val="cs-CZ"/>
        </w:rPr>
        <w:t>Objednatel</w:t>
      </w:r>
      <w:r w:rsidR="61906FC9" w:rsidRPr="00DB439C">
        <w:rPr>
          <w:rFonts w:ascii="Arial" w:hAnsi="Arial" w:cs="Arial"/>
          <w:b w:val="0"/>
          <w:sz w:val="22"/>
          <w:szCs w:val="22"/>
          <w:lang w:val="cs-CZ"/>
        </w:rPr>
        <w:t xml:space="preserve"> je povinen </w:t>
      </w:r>
      <w:r w:rsidR="15452CAB" w:rsidRPr="00DB439C">
        <w:rPr>
          <w:rFonts w:ascii="Arial" w:hAnsi="Arial" w:cs="Arial"/>
          <w:b w:val="0"/>
          <w:sz w:val="22"/>
          <w:szCs w:val="22"/>
          <w:lang w:val="cs-CZ"/>
        </w:rPr>
        <w:t>zajistit</w:t>
      </w:r>
      <w:r w:rsidR="61906FC9" w:rsidRPr="00DB439C">
        <w:rPr>
          <w:rFonts w:ascii="Arial" w:hAnsi="Arial" w:cs="Arial"/>
          <w:b w:val="0"/>
          <w:sz w:val="22"/>
          <w:szCs w:val="22"/>
          <w:lang w:val="cs-CZ"/>
        </w:rPr>
        <w:t xml:space="preserve"> </w:t>
      </w:r>
      <w:r w:rsidRPr="00DB439C">
        <w:rPr>
          <w:rFonts w:ascii="Arial" w:hAnsi="Arial" w:cs="Arial"/>
          <w:b w:val="0"/>
          <w:sz w:val="22"/>
          <w:szCs w:val="22"/>
          <w:lang w:val="cs-CZ"/>
        </w:rPr>
        <w:t>Zhotovitel</w:t>
      </w:r>
      <w:r w:rsidR="61906FC9" w:rsidRPr="00DB439C">
        <w:rPr>
          <w:rFonts w:ascii="Arial" w:hAnsi="Arial" w:cs="Arial"/>
          <w:b w:val="0"/>
          <w:sz w:val="22"/>
          <w:szCs w:val="22"/>
          <w:lang w:val="cs-CZ"/>
        </w:rPr>
        <w:t xml:space="preserve">i v průběhu plnění předmětu </w:t>
      </w:r>
      <w:r w:rsidR="00A37A1F" w:rsidRPr="00DB439C">
        <w:rPr>
          <w:rFonts w:ascii="Arial" w:hAnsi="Arial" w:cs="Arial"/>
          <w:b w:val="0"/>
          <w:sz w:val="22"/>
          <w:szCs w:val="22"/>
          <w:lang w:val="cs-CZ"/>
        </w:rPr>
        <w:t xml:space="preserve">Smlouvy </w:t>
      </w:r>
      <w:r w:rsidR="7DA40C1E" w:rsidRPr="00DB439C">
        <w:rPr>
          <w:rFonts w:ascii="Arial" w:hAnsi="Arial" w:cs="Arial"/>
          <w:b w:val="0"/>
          <w:sz w:val="22"/>
          <w:szCs w:val="22"/>
          <w:lang w:val="cs-CZ"/>
        </w:rPr>
        <w:t xml:space="preserve">účast odborného personálu Objednatele na kontrolních dnech </w:t>
      </w:r>
      <w:r w:rsidR="00A37A1F" w:rsidRPr="00DB439C">
        <w:rPr>
          <w:rFonts w:ascii="Arial" w:hAnsi="Arial" w:cs="Arial"/>
          <w:b w:val="0"/>
          <w:sz w:val="22"/>
          <w:szCs w:val="22"/>
          <w:lang w:val="cs-CZ"/>
        </w:rPr>
        <w:t>Stavby</w:t>
      </w:r>
      <w:r w:rsidR="7DA40C1E" w:rsidRPr="00DB439C">
        <w:rPr>
          <w:rFonts w:ascii="Arial" w:hAnsi="Arial" w:cs="Arial"/>
          <w:b w:val="0"/>
          <w:sz w:val="22"/>
          <w:szCs w:val="22"/>
          <w:lang w:val="cs-CZ"/>
        </w:rPr>
        <w:t>.</w:t>
      </w:r>
      <w:r w:rsidR="61906FC9" w:rsidRPr="00DB439C">
        <w:rPr>
          <w:rFonts w:ascii="Arial" w:hAnsi="Arial" w:cs="Arial"/>
          <w:b w:val="0"/>
          <w:sz w:val="22"/>
          <w:szCs w:val="22"/>
          <w:lang w:val="cs-CZ"/>
        </w:rPr>
        <w:t xml:space="preserve"> </w:t>
      </w:r>
    </w:p>
    <w:p w14:paraId="062FEF8A" w14:textId="34DF994C" w:rsidR="164FF4F9" w:rsidRPr="00DB439C" w:rsidRDefault="1D761E7D" w:rsidP="003D629B">
      <w:pPr>
        <w:pStyle w:val="Nadpis2"/>
        <w:numPr>
          <w:ilvl w:val="1"/>
          <w:numId w:val="15"/>
        </w:numPr>
        <w:tabs>
          <w:tab w:val="clear" w:pos="284"/>
          <w:tab w:val="num" w:pos="709"/>
        </w:tabs>
        <w:spacing w:before="60"/>
        <w:ind w:left="709" w:hanging="709"/>
        <w:jc w:val="both"/>
        <w:rPr>
          <w:rFonts w:ascii="Arial" w:hAnsi="Arial" w:cs="Arial"/>
          <w:b w:val="0"/>
          <w:sz w:val="22"/>
          <w:szCs w:val="22"/>
          <w:lang w:val="cs-CZ"/>
        </w:rPr>
      </w:pPr>
      <w:r w:rsidRPr="00DB439C">
        <w:rPr>
          <w:rFonts w:ascii="Arial" w:hAnsi="Arial" w:cs="Arial"/>
          <w:b w:val="0"/>
          <w:sz w:val="22"/>
          <w:szCs w:val="22"/>
          <w:lang w:val="cs-CZ"/>
        </w:rPr>
        <w:t>Objednatel</w:t>
      </w:r>
      <w:r w:rsidR="61906FC9" w:rsidRPr="00DB439C">
        <w:rPr>
          <w:rFonts w:ascii="Arial" w:hAnsi="Arial" w:cs="Arial"/>
          <w:b w:val="0"/>
          <w:sz w:val="22"/>
          <w:szCs w:val="22"/>
          <w:lang w:val="cs-CZ"/>
        </w:rPr>
        <w:t xml:space="preserve"> umožní </w:t>
      </w:r>
      <w:r w:rsidR="59D82B7E" w:rsidRPr="00DB439C">
        <w:rPr>
          <w:rFonts w:ascii="Arial" w:hAnsi="Arial" w:cs="Arial"/>
          <w:b w:val="0"/>
          <w:sz w:val="22"/>
          <w:szCs w:val="22"/>
          <w:lang w:val="cs-CZ"/>
        </w:rPr>
        <w:t xml:space="preserve">nebo zprostředkuje </w:t>
      </w:r>
      <w:r w:rsidR="61906FC9" w:rsidRPr="00DB439C">
        <w:rPr>
          <w:rFonts w:ascii="Arial" w:hAnsi="Arial" w:cs="Arial"/>
          <w:b w:val="0"/>
          <w:sz w:val="22"/>
          <w:szCs w:val="22"/>
          <w:lang w:val="cs-CZ"/>
        </w:rPr>
        <w:t xml:space="preserve">zaměstnancům </w:t>
      </w:r>
      <w:r w:rsidRPr="00DB439C">
        <w:rPr>
          <w:rFonts w:ascii="Arial" w:hAnsi="Arial" w:cs="Arial"/>
          <w:b w:val="0"/>
          <w:sz w:val="22"/>
          <w:szCs w:val="22"/>
          <w:lang w:val="cs-CZ"/>
        </w:rPr>
        <w:t>Zhotovitel</w:t>
      </w:r>
      <w:r w:rsidR="61906FC9" w:rsidRPr="00DB439C">
        <w:rPr>
          <w:rFonts w:ascii="Arial" w:hAnsi="Arial" w:cs="Arial"/>
          <w:b w:val="0"/>
          <w:sz w:val="22"/>
          <w:szCs w:val="22"/>
          <w:lang w:val="cs-CZ"/>
        </w:rPr>
        <w:t xml:space="preserve">e vstup do prostorů místa plnění </w:t>
      </w:r>
      <w:r w:rsidR="00A37A1F" w:rsidRPr="00DB439C">
        <w:rPr>
          <w:rFonts w:ascii="Arial" w:hAnsi="Arial" w:cs="Arial"/>
          <w:b w:val="0"/>
          <w:sz w:val="22"/>
          <w:szCs w:val="22"/>
          <w:lang w:val="cs-CZ"/>
        </w:rPr>
        <w:t xml:space="preserve">Smlouvy </w:t>
      </w:r>
      <w:r w:rsidR="61906FC9" w:rsidRPr="00DB439C">
        <w:rPr>
          <w:rFonts w:ascii="Arial" w:hAnsi="Arial" w:cs="Arial"/>
          <w:b w:val="0"/>
          <w:sz w:val="22"/>
          <w:szCs w:val="22"/>
          <w:lang w:val="cs-CZ"/>
        </w:rPr>
        <w:t xml:space="preserve">souvisejících s výkonem činností </w:t>
      </w:r>
      <w:r w:rsidRPr="00DB439C">
        <w:rPr>
          <w:rFonts w:ascii="Arial" w:hAnsi="Arial" w:cs="Arial"/>
          <w:b w:val="0"/>
          <w:sz w:val="22"/>
          <w:szCs w:val="22"/>
          <w:lang w:val="cs-CZ"/>
        </w:rPr>
        <w:t>Zhotovitel</w:t>
      </w:r>
      <w:r w:rsidR="61906FC9" w:rsidRPr="00DB439C">
        <w:rPr>
          <w:rFonts w:ascii="Arial" w:hAnsi="Arial" w:cs="Arial"/>
          <w:b w:val="0"/>
          <w:sz w:val="22"/>
          <w:szCs w:val="22"/>
          <w:lang w:val="cs-CZ"/>
        </w:rPr>
        <w:t>e.</w:t>
      </w:r>
    </w:p>
    <w:p w14:paraId="774E3B19" w14:textId="189ACA4C" w:rsidR="00D531A9" w:rsidRPr="00DB439C" w:rsidRDefault="05A72D3D" w:rsidP="003D629B">
      <w:pPr>
        <w:pStyle w:val="Nadpis2"/>
        <w:numPr>
          <w:ilvl w:val="1"/>
          <w:numId w:val="15"/>
        </w:numPr>
        <w:tabs>
          <w:tab w:val="clear" w:pos="284"/>
          <w:tab w:val="num" w:pos="709"/>
        </w:tabs>
        <w:spacing w:before="60"/>
        <w:ind w:left="709" w:hanging="709"/>
        <w:jc w:val="both"/>
        <w:rPr>
          <w:rFonts w:ascii="Arial" w:hAnsi="Arial" w:cs="Arial"/>
          <w:b w:val="0"/>
          <w:sz w:val="22"/>
          <w:szCs w:val="22"/>
          <w:lang w:val="cs-CZ"/>
        </w:rPr>
      </w:pPr>
      <w:r w:rsidRPr="59F6306F">
        <w:rPr>
          <w:rFonts w:ascii="Arial" w:hAnsi="Arial" w:cs="Arial"/>
          <w:b w:val="0"/>
          <w:sz w:val="22"/>
          <w:szCs w:val="22"/>
          <w:lang w:val="cs-CZ"/>
        </w:rPr>
        <w:t xml:space="preserve">Objednatel </w:t>
      </w:r>
      <w:r w:rsidR="00794F79">
        <w:rPr>
          <w:rFonts w:ascii="Arial" w:hAnsi="Arial" w:cs="Arial"/>
          <w:b w:val="0"/>
          <w:sz w:val="22"/>
          <w:szCs w:val="22"/>
          <w:lang w:val="cs-CZ"/>
        </w:rPr>
        <w:t>poskytne</w:t>
      </w:r>
      <w:r w:rsidRPr="59F6306F">
        <w:rPr>
          <w:rFonts w:ascii="Arial" w:hAnsi="Arial" w:cs="Arial"/>
          <w:b w:val="0"/>
          <w:sz w:val="22"/>
          <w:szCs w:val="22"/>
          <w:lang w:val="cs-CZ"/>
        </w:rPr>
        <w:t xml:space="preserve"> pracovník</w:t>
      </w:r>
      <w:r w:rsidR="00794F79">
        <w:rPr>
          <w:rFonts w:ascii="Arial" w:hAnsi="Arial" w:cs="Arial"/>
          <w:b w:val="0"/>
          <w:sz w:val="22"/>
          <w:szCs w:val="22"/>
          <w:lang w:val="cs-CZ"/>
        </w:rPr>
        <w:t>ům</w:t>
      </w:r>
      <w:r w:rsidRPr="59F6306F">
        <w:rPr>
          <w:rFonts w:ascii="Arial" w:hAnsi="Arial" w:cs="Arial"/>
          <w:b w:val="0"/>
          <w:sz w:val="22"/>
          <w:szCs w:val="22"/>
          <w:lang w:val="cs-CZ"/>
        </w:rPr>
        <w:t xml:space="preserve"> Zhotovitele a jeho poddodavatelů</w:t>
      </w:r>
      <w:r w:rsidR="00794F79">
        <w:rPr>
          <w:rFonts w:ascii="Arial" w:hAnsi="Arial" w:cs="Arial"/>
          <w:b w:val="0"/>
          <w:sz w:val="22"/>
          <w:szCs w:val="22"/>
          <w:lang w:val="cs-CZ"/>
        </w:rPr>
        <w:t>m</w:t>
      </w:r>
      <w:r w:rsidRPr="59F6306F">
        <w:rPr>
          <w:rFonts w:ascii="Arial" w:hAnsi="Arial" w:cs="Arial"/>
          <w:b w:val="0"/>
          <w:sz w:val="22"/>
          <w:szCs w:val="22"/>
          <w:lang w:val="cs-CZ"/>
        </w:rPr>
        <w:t xml:space="preserve"> vstupní školení z bezpečnosti a ochrany zdraví při práci, požární ochrany a ochrany životního prostředí</w:t>
      </w:r>
      <w:r w:rsidR="53593864" w:rsidRPr="59F6306F">
        <w:rPr>
          <w:rFonts w:ascii="Arial" w:hAnsi="Arial" w:cs="Arial"/>
          <w:b w:val="0"/>
          <w:sz w:val="22"/>
          <w:szCs w:val="22"/>
          <w:lang w:val="cs-CZ"/>
        </w:rPr>
        <w:t xml:space="preserve"> a ostatních interních předpisů Objednatele</w:t>
      </w:r>
      <w:r w:rsidRPr="59F6306F">
        <w:rPr>
          <w:rFonts w:ascii="Arial" w:hAnsi="Arial" w:cs="Arial"/>
          <w:b w:val="0"/>
          <w:sz w:val="22"/>
          <w:szCs w:val="22"/>
          <w:lang w:val="cs-CZ"/>
        </w:rPr>
        <w:t>.</w:t>
      </w:r>
    </w:p>
    <w:p w14:paraId="42CBC5E0" w14:textId="51A559F2" w:rsidR="748AF7ED" w:rsidRPr="0082772F" w:rsidRDefault="748AF7ED" w:rsidP="003D629B">
      <w:pPr>
        <w:pStyle w:val="Nadpis2"/>
        <w:numPr>
          <w:ilvl w:val="1"/>
          <w:numId w:val="15"/>
        </w:numPr>
        <w:tabs>
          <w:tab w:val="clear" w:pos="284"/>
          <w:tab w:val="num" w:pos="709"/>
        </w:tabs>
        <w:spacing w:before="60"/>
        <w:ind w:left="709" w:hanging="709"/>
        <w:jc w:val="both"/>
        <w:rPr>
          <w:rFonts w:ascii="Arial" w:hAnsi="Arial" w:cs="Arial"/>
          <w:b w:val="0"/>
          <w:sz w:val="22"/>
          <w:szCs w:val="22"/>
          <w:lang w:val="cs-CZ"/>
        </w:rPr>
      </w:pPr>
      <w:r w:rsidRPr="152A514E">
        <w:rPr>
          <w:rFonts w:ascii="Arial" w:hAnsi="Arial" w:cs="Arial"/>
          <w:b w:val="0"/>
          <w:sz w:val="22"/>
          <w:szCs w:val="22"/>
          <w:lang w:val="cs-CZ"/>
        </w:rPr>
        <w:t xml:space="preserve">Objednatel </w:t>
      </w:r>
      <w:r w:rsidR="003D629B" w:rsidRPr="152A514E">
        <w:rPr>
          <w:rFonts w:ascii="Arial" w:hAnsi="Arial" w:cs="Arial"/>
          <w:b w:val="0"/>
          <w:sz w:val="22"/>
          <w:szCs w:val="22"/>
          <w:lang w:val="cs-CZ"/>
        </w:rPr>
        <w:t>umožní</w:t>
      </w:r>
      <w:r w:rsidR="54D06552" w:rsidRPr="152A514E">
        <w:rPr>
          <w:rFonts w:ascii="Arial" w:hAnsi="Arial" w:cs="Arial"/>
          <w:b w:val="0"/>
          <w:sz w:val="22"/>
          <w:szCs w:val="22"/>
          <w:lang w:val="cs-CZ"/>
        </w:rPr>
        <w:t xml:space="preserve"> </w:t>
      </w:r>
      <w:r w:rsidRPr="152A514E">
        <w:rPr>
          <w:rFonts w:ascii="Arial" w:hAnsi="Arial" w:cs="Arial"/>
          <w:b w:val="0"/>
          <w:sz w:val="22"/>
          <w:szCs w:val="22"/>
          <w:lang w:val="cs-CZ"/>
        </w:rPr>
        <w:t>pracovník</w:t>
      </w:r>
      <w:r w:rsidR="003D629B" w:rsidRPr="152A514E">
        <w:rPr>
          <w:rFonts w:ascii="Arial" w:hAnsi="Arial" w:cs="Arial"/>
          <w:b w:val="0"/>
          <w:sz w:val="22"/>
          <w:szCs w:val="22"/>
          <w:lang w:val="cs-CZ"/>
        </w:rPr>
        <w:t>ům</w:t>
      </w:r>
      <w:r w:rsidRPr="152A514E">
        <w:rPr>
          <w:rFonts w:ascii="Arial" w:hAnsi="Arial" w:cs="Arial"/>
          <w:b w:val="0"/>
          <w:sz w:val="22"/>
          <w:szCs w:val="22"/>
          <w:lang w:val="cs-CZ"/>
        </w:rPr>
        <w:t xml:space="preserve"> Zhotovitele </w:t>
      </w:r>
      <w:r w:rsidR="003D629B" w:rsidRPr="152A514E">
        <w:rPr>
          <w:rFonts w:ascii="Arial" w:hAnsi="Arial" w:cs="Arial"/>
          <w:b w:val="0"/>
          <w:sz w:val="22"/>
          <w:szCs w:val="22"/>
          <w:lang w:val="cs-CZ"/>
        </w:rPr>
        <w:t xml:space="preserve">využití </w:t>
      </w:r>
      <w:r w:rsidRPr="152A514E">
        <w:rPr>
          <w:rFonts w:ascii="Arial" w:hAnsi="Arial" w:cs="Arial"/>
          <w:b w:val="0"/>
          <w:sz w:val="22"/>
          <w:szCs w:val="22"/>
          <w:lang w:val="cs-CZ"/>
        </w:rPr>
        <w:t>kancelářsk</w:t>
      </w:r>
      <w:r w:rsidR="003D629B" w:rsidRPr="152A514E">
        <w:rPr>
          <w:rFonts w:ascii="Arial" w:hAnsi="Arial" w:cs="Arial"/>
          <w:b w:val="0"/>
          <w:sz w:val="22"/>
          <w:szCs w:val="22"/>
          <w:lang w:val="cs-CZ"/>
        </w:rPr>
        <w:t>ých</w:t>
      </w:r>
      <w:r w:rsidRPr="152A514E">
        <w:rPr>
          <w:rFonts w:ascii="Arial" w:hAnsi="Arial" w:cs="Arial"/>
          <w:b w:val="0"/>
          <w:sz w:val="22"/>
          <w:szCs w:val="22"/>
          <w:lang w:val="cs-CZ"/>
        </w:rPr>
        <w:t xml:space="preserve"> prostor </w:t>
      </w:r>
      <w:r w:rsidR="00B03943" w:rsidRPr="152A514E">
        <w:rPr>
          <w:rFonts w:ascii="Arial" w:hAnsi="Arial" w:cs="Arial"/>
          <w:b w:val="0"/>
          <w:sz w:val="22"/>
          <w:szCs w:val="22"/>
          <w:lang w:val="cs-CZ"/>
        </w:rPr>
        <w:t>(</w:t>
      </w:r>
      <w:ins w:id="22" w:author="Kneifl Jaromír" w:date="2024-01-12T11:32:00Z">
        <w:r w:rsidR="485BB40F" w:rsidRPr="152A514E">
          <w:rPr>
            <w:rFonts w:ascii="Arial" w:hAnsi="Arial" w:cs="Arial"/>
            <w:b w:val="0"/>
            <w:sz w:val="22"/>
            <w:szCs w:val="22"/>
            <w:lang w:val="cs-CZ"/>
          </w:rPr>
          <w:t>max. 3</w:t>
        </w:r>
      </w:ins>
      <w:del w:id="23" w:author="Kneifl Jaromír" w:date="2024-01-12T11:32:00Z">
        <w:r w:rsidRPr="152A514E" w:rsidDel="00B03943">
          <w:rPr>
            <w:rFonts w:ascii="Arial" w:hAnsi="Arial" w:cs="Arial"/>
            <w:b w:val="0"/>
            <w:sz w:val="22"/>
            <w:szCs w:val="22"/>
            <w:lang w:val="cs-CZ"/>
          </w:rPr>
          <w:delText>1</w:delText>
        </w:r>
      </w:del>
      <w:r w:rsidR="00B03943" w:rsidRPr="152A514E">
        <w:rPr>
          <w:rFonts w:ascii="Arial" w:hAnsi="Arial" w:cs="Arial"/>
          <w:b w:val="0"/>
          <w:sz w:val="22"/>
          <w:szCs w:val="22"/>
          <w:lang w:val="cs-CZ"/>
        </w:rPr>
        <w:t xml:space="preserve"> kancelář</w:t>
      </w:r>
      <w:ins w:id="24" w:author="Kneifl Jaromír" w:date="2024-01-12T11:32:00Z">
        <w:r w:rsidR="7A9E089F" w:rsidRPr="152A514E">
          <w:rPr>
            <w:rFonts w:ascii="Arial" w:hAnsi="Arial" w:cs="Arial"/>
            <w:b w:val="0"/>
            <w:sz w:val="22"/>
            <w:szCs w:val="22"/>
            <w:lang w:val="cs-CZ"/>
          </w:rPr>
          <w:t>e</w:t>
        </w:r>
      </w:ins>
      <w:r w:rsidR="00B03943" w:rsidRPr="152A514E">
        <w:rPr>
          <w:rFonts w:ascii="Arial" w:hAnsi="Arial" w:cs="Arial"/>
          <w:b w:val="0"/>
          <w:sz w:val="22"/>
          <w:szCs w:val="22"/>
          <w:lang w:val="cs-CZ"/>
        </w:rPr>
        <w:t xml:space="preserve"> pro </w:t>
      </w:r>
      <w:ins w:id="25" w:author="Kneifl Jaromír" w:date="2024-01-12T11:34:00Z">
        <w:r w:rsidR="47ECEB65" w:rsidRPr="152A514E">
          <w:rPr>
            <w:rFonts w:ascii="Arial" w:hAnsi="Arial" w:cs="Arial"/>
            <w:b w:val="0"/>
            <w:sz w:val="22"/>
            <w:szCs w:val="22"/>
            <w:lang w:val="cs-CZ"/>
          </w:rPr>
          <w:t xml:space="preserve">celkem </w:t>
        </w:r>
      </w:ins>
      <w:ins w:id="26" w:author="Kneifl Jaromír" w:date="2024-01-12T11:33:00Z">
        <w:r w:rsidR="47ECEB65" w:rsidRPr="152A514E">
          <w:rPr>
            <w:rFonts w:ascii="Arial" w:hAnsi="Arial" w:cs="Arial"/>
            <w:b w:val="0"/>
            <w:sz w:val="22"/>
            <w:szCs w:val="22"/>
            <w:lang w:val="cs-CZ"/>
          </w:rPr>
          <w:t>m</w:t>
        </w:r>
        <w:r w:rsidR="23E10EF9" w:rsidRPr="152A514E">
          <w:rPr>
            <w:rFonts w:ascii="Arial" w:hAnsi="Arial" w:cs="Arial"/>
            <w:b w:val="0"/>
            <w:sz w:val="22"/>
            <w:szCs w:val="22"/>
            <w:lang w:val="cs-CZ"/>
          </w:rPr>
          <w:t>ax</w:t>
        </w:r>
      </w:ins>
      <w:ins w:id="27" w:author="Kneifl Jaromír" w:date="2024-02-07T07:55:00Z">
        <w:r w:rsidR="00F62542">
          <w:rPr>
            <w:rFonts w:ascii="Arial" w:hAnsi="Arial" w:cs="Arial"/>
            <w:b w:val="0"/>
            <w:sz w:val="22"/>
            <w:szCs w:val="22"/>
            <w:lang w:val="cs-CZ"/>
          </w:rPr>
          <w:t>.</w:t>
        </w:r>
      </w:ins>
      <w:ins w:id="28" w:author="Kneifl Jaromír" w:date="2024-01-12T11:33:00Z">
        <w:r w:rsidR="23E10EF9" w:rsidRPr="152A514E">
          <w:rPr>
            <w:rFonts w:ascii="Arial" w:hAnsi="Arial" w:cs="Arial"/>
            <w:b w:val="0"/>
            <w:sz w:val="22"/>
            <w:szCs w:val="22"/>
            <w:lang w:val="cs-CZ"/>
          </w:rPr>
          <w:t xml:space="preserve"> </w:t>
        </w:r>
      </w:ins>
      <w:del w:id="29" w:author="Kneifl Jaromír" w:date="2024-01-12T11:33:00Z">
        <w:r w:rsidRPr="152A514E" w:rsidDel="00B03943">
          <w:rPr>
            <w:rFonts w:ascii="Arial" w:hAnsi="Arial" w:cs="Arial"/>
            <w:b w:val="0"/>
            <w:sz w:val="22"/>
            <w:szCs w:val="22"/>
            <w:lang w:val="cs-CZ"/>
          </w:rPr>
          <w:delText>2</w:delText>
        </w:r>
      </w:del>
      <w:ins w:id="30" w:author="Kneifl Jaromír" w:date="2024-01-12T11:33:00Z">
        <w:r w:rsidR="57C6F6C3" w:rsidRPr="152A514E">
          <w:rPr>
            <w:rFonts w:ascii="Arial" w:hAnsi="Arial" w:cs="Arial"/>
            <w:b w:val="0"/>
            <w:sz w:val="22"/>
            <w:szCs w:val="22"/>
            <w:lang w:val="cs-CZ"/>
          </w:rPr>
          <w:t>8</w:t>
        </w:r>
      </w:ins>
      <w:r w:rsidR="00B03943" w:rsidRPr="152A514E">
        <w:rPr>
          <w:rFonts w:ascii="Arial" w:hAnsi="Arial" w:cs="Arial"/>
          <w:b w:val="0"/>
          <w:sz w:val="22"/>
          <w:szCs w:val="22"/>
          <w:lang w:val="cs-CZ"/>
        </w:rPr>
        <w:t xml:space="preserve"> osob</w:t>
      </w:r>
      <w:del w:id="31" w:author="Kneifl Jaromír" w:date="2024-01-12T11:33:00Z">
        <w:r w:rsidRPr="152A514E" w:rsidDel="00B03943">
          <w:rPr>
            <w:rFonts w:ascii="Arial" w:hAnsi="Arial" w:cs="Arial"/>
            <w:b w:val="0"/>
            <w:sz w:val="22"/>
            <w:szCs w:val="22"/>
            <w:lang w:val="cs-CZ"/>
          </w:rPr>
          <w:delText>y</w:delText>
        </w:r>
      </w:del>
      <w:r w:rsidR="00B03943" w:rsidRPr="152A514E">
        <w:rPr>
          <w:rFonts w:ascii="Arial" w:hAnsi="Arial" w:cs="Arial"/>
          <w:b w:val="0"/>
          <w:sz w:val="22"/>
          <w:szCs w:val="22"/>
          <w:lang w:val="cs-CZ"/>
        </w:rPr>
        <w:t xml:space="preserve">) a sociální zázemí </w:t>
      </w:r>
      <w:r w:rsidRPr="152A514E">
        <w:rPr>
          <w:rFonts w:ascii="Arial" w:hAnsi="Arial" w:cs="Arial"/>
          <w:b w:val="0"/>
          <w:sz w:val="22"/>
          <w:szCs w:val="22"/>
          <w:lang w:val="cs-CZ"/>
        </w:rPr>
        <w:t>v</w:t>
      </w:r>
      <w:r w:rsidR="00B03943" w:rsidRPr="152A514E">
        <w:rPr>
          <w:rFonts w:ascii="Arial" w:hAnsi="Arial" w:cs="Arial"/>
          <w:b w:val="0"/>
          <w:sz w:val="22"/>
          <w:szCs w:val="22"/>
          <w:lang w:val="cs-CZ"/>
        </w:rPr>
        <w:t>e</w:t>
      </w:r>
      <w:r w:rsidRPr="152A514E">
        <w:rPr>
          <w:rFonts w:ascii="Arial" w:hAnsi="Arial" w:cs="Arial"/>
          <w:b w:val="0"/>
          <w:sz w:val="22"/>
          <w:szCs w:val="22"/>
          <w:lang w:val="cs-CZ"/>
        </w:rPr>
        <w:t xml:space="preserve"> </w:t>
      </w:r>
      <w:r w:rsidR="3F78D7C5" w:rsidRPr="152A514E">
        <w:rPr>
          <w:rFonts w:ascii="Arial" w:hAnsi="Arial" w:cs="Arial"/>
          <w:b w:val="0"/>
          <w:sz w:val="22"/>
          <w:szCs w:val="22"/>
          <w:lang w:val="cs-CZ"/>
        </w:rPr>
        <w:t>stávajícím objek</w:t>
      </w:r>
      <w:r w:rsidR="00B03943" w:rsidRPr="152A514E">
        <w:rPr>
          <w:rFonts w:ascii="Arial" w:hAnsi="Arial" w:cs="Arial"/>
          <w:b w:val="0"/>
          <w:sz w:val="22"/>
          <w:szCs w:val="22"/>
          <w:lang w:val="cs-CZ"/>
        </w:rPr>
        <w:t>t</w:t>
      </w:r>
      <w:r w:rsidR="3F78D7C5" w:rsidRPr="152A514E">
        <w:rPr>
          <w:rFonts w:ascii="Arial" w:hAnsi="Arial" w:cs="Arial"/>
          <w:b w:val="0"/>
          <w:sz w:val="22"/>
          <w:szCs w:val="22"/>
          <w:lang w:val="cs-CZ"/>
        </w:rPr>
        <w:t xml:space="preserve">u </w:t>
      </w:r>
      <w:r w:rsidR="365C0BC4" w:rsidRPr="152A514E">
        <w:rPr>
          <w:rFonts w:ascii="Arial" w:hAnsi="Arial" w:cs="Arial"/>
          <w:b w:val="0"/>
          <w:sz w:val="22"/>
          <w:szCs w:val="22"/>
          <w:lang w:val="cs-CZ"/>
        </w:rPr>
        <w:t>č.</w:t>
      </w:r>
      <w:r w:rsidR="00B03943" w:rsidRPr="152A514E">
        <w:rPr>
          <w:rFonts w:ascii="Arial" w:hAnsi="Arial" w:cs="Arial"/>
          <w:b w:val="0"/>
          <w:sz w:val="22"/>
          <w:szCs w:val="22"/>
          <w:lang w:val="cs-CZ"/>
        </w:rPr>
        <w:t xml:space="preserve"> </w:t>
      </w:r>
      <w:r w:rsidR="00BB3890" w:rsidRPr="152A514E">
        <w:rPr>
          <w:rFonts w:ascii="Arial" w:hAnsi="Arial" w:cs="Arial"/>
          <w:b w:val="0"/>
          <w:sz w:val="22"/>
          <w:szCs w:val="22"/>
          <w:lang w:val="cs-CZ"/>
        </w:rPr>
        <w:t>282</w:t>
      </w:r>
      <w:r w:rsidR="003D629B" w:rsidRPr="152A514E">
        <w:rPr>
          <w:rFonts w:ascii="Arial" w:hAnsi="Arial" w:cs="Arial"/>
          <w:b w:val="0"/>
          <w:sz w:val="22"/>
          <w:szCs w:val="22"/>
          <w:lang w:val="cs-CZ"/>
        </w:rPr>
        <w:t xml:space="preserve"> </w:t>
      </w:r>
      <w:r w:rsidR="00B03943" w:rsidRPr="152A514E">
        <w:rPr>
          <w:rFonts w:ascii="Arial" w:hAnsi="Arial" w:cs="Arial"/>
          <w:b w:val="0"/>
          <w:sz w:val="22"/>
          <w:szCs w:val="22"/>
          <w:lang w:val="cs-CZ"/>
        </w:rPr>
        <w:t>v sídle společnosti Objednatele</w:t>
      </w:r>
      <w:r w:rsidR="365C0BC4" w:rsidRPr="152A514E">
        <w:rPr>
          <w:rFonts w:ascii="Arial" w:hAnsi="Arial" w:cs="Arial"/>
          <w:b w:val="0"/>
          <w:sz w:val="22"/>
          <w:szCs w:val="22"/>
          <w:lang w:val="cs-CZ"/>
        </w:rPr>
        <w:t>.</w:t>
      </w:r>
    </w:p>
    <w:p w14:paraId="62486C05" w14:textId="77777777" w:rsidR="00E36582" w:rsidRPr="00DB439C" w:rsidRDefault="00E36582" w:rsidP="00BC0E2C">
      <w:pPr>
        <w:pStyle w:val="Nadpis5"/>
        <w:keepNext w:val="0"/>
        <w:widowControl w:val="0"/>
        <w:spacing w:before="0"/>
        <w:jc w:val="center"/>
        <w:rPr>
          <w:rFonts w:cs="Arial"/>
          <w:b/>
          <w:sz w:val="22"/>
          <w:szCs w:val="22"/>
        </w:rPr>
      </w:pPr>
    </w:p>
    <w:p w14:paraId="47652706" w14:textId="77777777" w:rsidR="00E07D5C" w:rsidRPr="00DB439C" w:rsidRDefault="05D35B57" w:rsidP="008F4F05">
      <w:pPr>
        <w:pStyle w:val="Nadpis2"/>
        <w:rPr>
          <w:rFonts w:ascii="Arial" w:hAnsi="Arial" w:cs="Arial"/>
          <w:lang w:val="cs-CZ"/>
        </w:rPr>
      </w:pPr>
      <w:r w:rsidRPr="00DB439C">
        <w:rPr>
          <w:rFonts w:ascii="Arial" w:hAnsi="Arial" w:cs="Arial"/>
          <w:lang w:val="cs-CZ"/>
        </w:rPr>
        <w:lastRenderedPageBreak/>
        <w:t xml:space="preserve">Článek </w:t>
      </w:r>
      <w:r w:rsidR="164FF4F9" w:rsidRPr="00DB439C">
        <w:rPr>
          <w:rFonts w:ascii="Arial" w:hAnsi="Arial" w:cs="Arial"/>
          <w:lang w:val="cs-CZ"/>
        </w:rPr>
        <w:t>4</w:t>
      </w:r>
    </w:p>
    <w:p w14:paraId="309B4375" w14:textId="77777777" w:rsidR="00E07D5C" w:rsidRPr="00DB439C" w:rsidRDefault="05D35B57" w:rsidP="793D9021">
      <w:pPr>
        <w:pStyle w:val="Nadpis7"/>
        <w:keepNext w:val="0"/>
        <w:widowControl w:val="0"/>
        <w:ind w:left="0" w:firstLine="0"/>
        <w:jc w:val="center"/>
        <w:rPr>
          <w:rFonts w:ascii="Arial" w:hAnsi="Arial" w:cs="Arial"/>
          <w:b/>
          <w:bCs/>
          <w:sz w:val="22"/>
          <w:szCs w:val="22"/>
        </w:rPr>
      </w:pPr>
      <w:r w:rsidRPr="00DB439C">
        <w:rPr>
          <w:rFonts w:ascii="Arial" w:hAnsi="Arial" w:cs="Arial"/>
          <w:b/>
          <w:bCs/>
          <w:sz w:val="22"/>
          <w:szCs w:val="22"/>
        </w:rPr>
        <w:t>Cena za dílo</w:t>
      </w:r>
    </w:p>
    <w:p w14:paraId="45B8C868" w14:textId="139766E3" w:rsidR="00510EBE" w:rsidRPr="00DB439C" w:rsidRDefault="164FF4F9" w:rsidP="00C451FD">
      <w:pPr>
        <w:pStyle w:val="Nadpis7"/>
        <w:keepNext w:val="0"/>
        <w:widowControl w:val="0"/>
        <w:numPr>
          <w:ilvl w:val="1"/>
          <w:numId w:val="5"/>
        </w:numPr>
        <w:tabs>
          <w:tab w:val="clear" w:pos="360"/>
          <w:tab w:val="left" w:pos="709"/>
        </w:tabs>
        <w:spacing w:before="60"/>
        <w:ind w:left="709" w:hanging="709"/>
        <w:jc w:val="both"/>
        <w:rPr>
          <w:rFonts w:ascii="Arial" w:hAnsi="Arial" w:cs="Arial"/>
          <w:i/>
          <w:iCs/>
          <w:sz w:val="22"/>
          <w:szCs w:val="22"/>
        </w:rPr>
      </w:pPr>
      <w:bookmarkStart w:id="32" w:name="_Cena_za_realizaci"/>
      <w:bookmarkEnd w:id="32"/>
      <w:r w:rsidRPr="00DB439C">
        <w:rPr>
          <w:rFonts w:ascii="Arial" w:hAnsi="Arial" w:cs="Arial"/>
          <w:sz w:val="22"/>
          <w:szCs w:val="22"/>
        </w:rPr>
        <w:t xml:space="preserve">Cena za realizaci </w:t>
      </w:r>
      <w:r w:rsidR="00A37A1F" w:rsidRPr="00DB439C">
        <w:rPr>
          <w:rFonts w:ascii="Arial" w:hAnsi="Arial" w:cs="Arial"/>
          <w:sz w:val="22"/>
          <w:szCs w:val="22"/>
        </w:rPr>
        <w:t xml:space="preserve">Díla </w:t>
      </w:r>
      <w:r w:rsidRPr="00DB439C">
        <w:rPr>
          <w:rFonts w:ascii="Arial" w:hAnsi="Arial" w:cs="Arial"/>
          <w:sz w:val="22"/>
          <w:szCs w:val="22"/>
        </w:rPr>
        <w:t xml:space="preserve">v rozsahu stanoveném v článku 1 této </w:t>
      </w:r>
      <w:r w:rsidR="00F22BE1" w:rsidRPr="00DB439C">
        <w:rPr>
          <w:rFonts w:ascii="Arial" w:hAnsi="Arial" w:cs="Arial"/>
          <w:sz w:val="22"/>
          <w:szCs w:val="22"/>
        </w:rPr>
        <w:t xml:space="preserve">Smlouvy </w:t>
      </w:r>
      <w:r w:rsidRPr="00DB439C">
        <w:rPr>
          <w:rFonts w:ascii="Arial" w:hAnsi="Arial" w:cs="Arial"/>
          <w:sz w:val="22"/>
          <w:szCs w:val="22"/>
        </w:rPr>
        <w:t xml:space="preserve">je cenou smluvní, je sjednána jako cena pevná na základě zaručeného (úplného) rozpočtu </w:t>
      </w:r>
      <w:r w:rsidR="1D761E7D" w:rsidRPr="00DB439C">
        <w:rPr>
          <w:rFonts w:ascii="Arial" w:hAnsi="Arial" w:cs="Arial"/>
          <w:sz w:val="22"/>
          <w:szCs w:val="22"/>
        </w:rPr>
        <w:t>Zhotovitel</w:t>
      </w:r>
      <w:r w:rsidRPr="00DB439C">
        <w:rPr>
          <w:rFonts w:ascii="Arial" w:hAnsi="Arial" w:cs="Arial"/>
          <w:sz w:val="22"/>
          <w:szCs w:val="22"/>
        </w:rPr>
        <w:t>e uvedeného v </w:t>
      </w:r>
      <w:r w:rsidR="001E264D">
        <w:rPr>
          <w:rFonts w:ascii="Arial" w:hAnsi="Arial" w:cs="Arial"/>
          <w:sz w:val="22"/>
          <w:szCs w:val="22"/>
        </w:rPr>
        <w:t>P</w:t>
      </w:r>
      <w:r w:rsidRPr="00DB439C">
        <w:rPr>
          <w:rFonts w:ascii="Arial" w:hAnsi="Arial" w:cs="Arial"/>
          <w:sz w:val="22"/>
          <w:szCs w:val="22"/>
        </w:rPr>
        <w:t xml:space="preserve">říloze č. 1 této </w:t>
      </w:r>
      <w:r w:rsidR="006F7C19">
        <w:rPr>
          <w:rFonts w:ascii="Arial" w:hAnsi="Arial" w:cs="Arial"/>
          <w:sz w:val="22"/>
          <w:szCs w:val="22"/>
        </w:rPr>
        <w:t>S</w:t>
      </w:r>
      <w:r w:rsidRPr="00DB439C">
        <w:rPr>
          <w:rFonts w:ascii="Arial" w:hAnsi="Arial" w:cs="Arial"/>
          <w:sz w:val="22"/>
          <w:szCs w:val="22"/>
        </w:rPr>
        <w:t xml:space="preserve">mlouvy, a </w:t>
      </w:r>
      <w:r w:rsidR="25D93C84" w:rsidRPr="00DB439C">
        <w:rPr>
          <w:rFonts w:ascii="Arial" w:hAnsi="Arial" w:cs="Arial"/>
          <w:sz w:val="22"/>
          <w:szCs w:val="22"/>
        </w:rPr>
        <w:t xml:space="preserve">celkově </w:t>
      </w:r>
      <w:r w:rsidRPr="00DB439C">
        <w:rPr>
          <w:rFonts w:ascii="Arial" w:hAnsi="Arial" w:cs="Arial"/>
          <w:sz w:val="22"/>
          <w:szCs w:val="22"/>
        </w:rPr>
        <w:t>činí:</w:t>
      </w:r>
    </w:p>
    <w:p w14:paraId="053AE1FC" w14:textId="033E07A1" w:rsidR="00510EBE" w:rsidRPr="00DB439C" w:rsidRDefault="3FE393EA" w:rsidP="008F4F05">
      <w:pPr>
        <w:pStyle w:val="BodyText21"/>
        <w:widowControl w:val="0"/>
        <w:tabs>
          <w:tab w:val="left" w:pos="709"/>
        </w:tabs>
        <w:spacing w:before="120"/>
        <w:ind w:left="709" w:hanging="709"/>
        <w:jc w:val="center"/>
        <w:rPr>
          <w:rFonts w:ascii="Arial" w:hAnsi="Arial" w:cs="Arial"/>
          <w:b/>
          <w:bCs/>
          <w:sz w:val="22"/>
          <w:szCs w:val="22"/>
        </w:rPr>
      </w:pPr>
      <w:proofErr w:type="spellStart"/>
      <w:proofErr w:type="gramStart"/>
      <w:r w:rsidRPr="00DB439C">
        <w:rPr>
          <w:rFonts w:ascii="Arial" w:hAnsi="Arial" w:cs="Arial"/>
          <w:b/>
          <w:bCs/>
          <w:sz w:val="22"/>
          <w:szCs w:val="22"/>
        </w:rPr>
        <w:t>xxxxxxxxxx</w:t>
      </w:r>
      <w:proofErr w:type="spellEnd"/>
      <w:r w:rsidR="3558AE15" w:rsidRPr="00DB439C">
        <w:rPr>
          <w:rFonts w:ascii="Arial" w:hAnsi="Arial" w:cs="Arial"/>
          <w:b/>
          <w:bCs/>
          <w:sz w:val="22"/>
          <w:szCs w:val="22"/>
        </w:rPr>
        <w:t>,-</w:t>
      </w:r>
      <w:proofErr w:type="gramEnd"/>
      <w:r w:rsidR="3558AE15" w:rsidRPr="00DB439C">
        <w:rPr>
          <w:rFonts w:ascii="Arial" w:hAnsi="Arial" w:cs="Arial"/>
          <w:b/>
          <w:bCs/>
          <w:sz w:val="22"/>
          <w:szCs w:val="22"/>
        </w:rPr>
        <w:t xml:space="preserve"> Kč bez DPH</w:t>
      </w:r>
    </w:p>
    <w:p w14:paraId="3AA2B8CE" w14:textId="41E62001" w:rsidR="00510EBE" w:rsidRPr="00DB439C" w:rsidRDefault="164FF4F9" w:rsidP="793D9021">
      <w:pPr>
        <w:pStyle w:val="BodyText21"/>
        <w:widowControl w:val="0"/>
        <w:tabs>
          <w:tab w:val="left" w:pos="709"/>
        </w:tabs>
        <w:ind w:left="709" w:hanging="709"/>
        <w:jc w:val="center"/>
        <w:rPr>
          <w:rFonts w:ascii="Arial" w:hAnsi="Arial" w:cs="Arial"/>
          <w:sz w:val="22"/>
          <w:szCs w:val="22"/>
        </w:rPr>
      </w:pPr>
      <w:r w:rsidRPr="00DB439C">
        <w:rPr>
          <w:rFonts w:ascii="Arial" w:hAnsi="Arial" w:cs="Arial"/>
          <w:sz w:val="22"/>
          <w:szCs w:val="22"/>
        </w:rPr>
        <w:t xml:space="preserve">(slovy </w:t>
      </w:r>
      <w:proofErr w:type="spellStart"/>
      <w:r w:rsidR="11475ABA" w:rsidRPr="00DB439C">
        <w:rPr>
          <w:rFonts w:ascii="Arial" w:hAnsi="Arial" w:cs="Arial"/>
          <w:sz w:val="22"/>
          <w:szCs w:val="22"/>
        </w:rPr>
        <w:t>xxxxxxxxxxxxxx</w:t>
      </w:r>
      <w:proofErr w:type="spellEnd"/>
      <w:r w:rsidRPr="00DB439C">
        <w:rPr>
          <w:rFonts w:ascii="Arial" w:hAnsi="Arial" w:cs="Arial"/>
          <w:sz w:val="22"/>
          <w:szCs w:val="22"/>
        </w:rPr>
        <w:t xml:space="preserve"> korun českých)</w:t>
      </w:r>
    </w:p>
    <w:p w14:paraId="05FECC93" w14:textId="743AA8E2" w:rsidR="00510EBE" w:rsidRPr="00DB439C" w:rsidRDefault="0F34E726">
      <w:pPr>
        <w:pStyle w:val="BodyText21"/>
        <w:widowControl w:val="0"/>
        <w:tabs>
          <w:tab w:val="left" w:pos="709"/>
        </w:tabs>
        <w:spacing w:before="60"/>
        <w:ind w:left="709"/>
        <w:rPr>
          <w:rFonts w:ascii="Arial" w:hAnsi="Arial" w:cs="Arial"/>
          <w:sz w:val="22"/>
          <w:szCs w:val="22"/>
        </w:rPr>
      </w:pPr>
      <w:r w:rsidRPr="59F6306F">
        <w:rPr>
          <w:rFonts w:ascii="Arial" w:hAnsi="Arial" w:cs="Arial"/>
          <w:sz w:val="22"/>
          <w:szCs w:val="22"/>
        </w:rPr>
        <w:t xml:space="preserve">Tuto smluvní cenu nelze </w:t>
      </w:r>
      <w:r w:rsidRPr="00A27771">
        <w:rPr>
          <w:rFonts w:ascii="Arial" w:eastAsia="Arial" w:hAnsi="Arial" w:cs="Arial"/>
          <w:sz w:val="22"/>
          <w:szCs w:val="22"/>
        </w:rPr>
        <w:t xml:space="preserve">po uzavření </w:t>
      </w:r>
      <w:r w:rsidR="35E612BC" w:rsidRPr="00A27771">
        <w:rPr>
          <w:rFonts w:ascii="Arial" w:eastAsia="Arial" w:hAnsi="Arial" w:cs="Arial"/>
          <w:sz w:val="22"/>
          <w:szCs w:val="22"/>
        </w:rPr>
        <w:t xml:space="preserve">Smlouvy </w:t>
      </w:r>
      <w:r w:rsidRPr="00A27771">
        <w:rPr>
          <w:rFonts w:ascii="Arial" w:eastAsia="Arial" w:hAnsi="Arial" w:cs="Arial"/>
          <w:sz w:val="22"/>
          <w:szCs w:val="22"/>
        </w:rPr>
        <w:t>jednostranně překročit nebo změnit</w:t>
      </w:r>
      <w:r w:rsidR="4461C852" w:rsidRPr="00A27771">
        <w:rPr>
          <w:rFonts w:ascii="Arial" w:eastAsia="Arial" w:hAnsi="Arial" w:cs="Arial"/>
          <w:sz w:val="22"/>
          <w:szCs w:val="22"/>
        </w:rPr>
        <w:t xml:space="preserve"> s výjimkou ustanovení odst. 4.</w:t>
      </w:r>
      <w:r w:rsidR="0082772F">
        <w:rPr>
          <w:rFonts w:ascii="Arial" w:eastAsia="Arial" w:hAnsi="Arial" w:cs="Arial"/>
          <w:sz w:val="22"/>
          <w:szCs w:val="22"/>
        </w:rPr>
        <w:t>5</w:t>
      </w:r>
      <w:r w:rsidR="4461C852" w:rsidRPr="00A27771">
        <w:rPr>
          <w:rFonts w:ascii="Arial" w:eastAsia="Arial" w:hAnsi="Arial" w:cs="Arial"/>
          <w:sz w:val="22"/>
          <w:szCs w:val="22"/>
        </w:rPr>
        <w:t xml:space="preserve"> Smlouvy</w:t>
      </w:r>
      <w:r w:rsidRPr="00A27771">
        <w:rPr>
          <w:rFonts w:ascii="Arial" w:eastAsia="Arial" w:hAnsi="Arial" w:cs="Arial"/>
          <w:sz w:val="22"/>
          <w:szCs w:val="22"/>
        </w:rPr>
        <w:t>.</w:t>
      </w:r>
    </w:p>
    <w:p w14:paraId="41262F97" w14:textId="218FD60F" w:rsidR="47130170" w:rsidRPr="00DB439C" w:rsidRDefault="47130170" w:rsidP="009C1349">
      <w:pPr>
        <w:pStyle w:val="BodyText21"/>
        <w:widowControl w:val="0"/>
        <w:numPr>
          <w:ilvl w:val="1"/>
          <w:numId w:val="5"/>
        </w:numPr>
        <w:tabs>
          <w:tab w:val="clear" w:pos="360"/>
          <w:tab w:val="left" w:pos="709"/>
        </w:tabs>
        <w:spacing w:before="60"/>
        <w:ind w:left="709" w:hanging="709"/>
        <w:rPr>
          <w:rFonts w:ascii="Arial" w:hAnsi="Arial" w:cs="Arial"/>
          <w:sz w:val="22"/>
          <w:szCs w:val="22"/>
        </w:rPr>
      </w:pPr>
      <w:r w:rsidRPr="00DB439C">
        <w:rPr>
          <w:rFonts w:ascii="Arial" w:hAnsi="Arial" w:cs="Arial"/>
          <w:color w:val="000000" w:themeColor="text1"/>
          <w:sz w:val="22"/>
          <w:szCs w:val="22"/>
        </w:rPr>
        <w:t xml:space="preserve">Podrobný rozpis </w:t>
      </w:r>
      <w:r w:rsidR="00A37A1F" w:rsidRPr="00DB439C">
        <w:rPr>
          <w:rFonts w:ascii="Arial" w:hAnsi="Arial" w:cs="Arial"/>
          <w:color w:val="000000" w:themeColor="text1"/>
          <w:sz w:val="22"/>
          <w:szCs w:val="22"/>
        </w:rPr>
        <w:t xml:space="preserve">smluvní </w:t>
      </w:r>
      <w:r w:rsidRPr="00DB439C">
        <w:rPr>
          <w:rFonts w:ascii="Arial" w:hAnsi="Arial" w:cs="Arial"/>
          <w:color w:val="000000" w:themeColor="text1"/>
          <w:sz w:val="22"/>
          <w:szCs w:val="22"/>
        </w:rPr>
        <w:t>ceny</w:t>
      </w:r>
      <w:r w:rsidR="0082772F">
        <w:rPr>
          <w:rFonts w:ascii="Arial" w:hAnsi="Arial" w:cs="Arial"/>
          <w:color w:val="000000" w:themeColor="text1"/>
          <w:sz w:val="22"/>
          <w:szCs w:val="22"/>
        </w:rPr>
        <w:t>,</w:t>
      </w:r>
      <w:r w:rsidRPr="00DB439C">
        <w:rPr>
          <w:rFonts w:ascii="Arial" w:hAnsi="Arial" w:cs="Arial"/>
          <w:color w:val="000000" w:themeColor="text1"/>
          <w:sz w:val="22"/>
          <w:szCs w:val="22"/>
        </w:rPr>
        <w:t xml:space="preserve"> </w:t>
      </w:r>
      <w:r w:rsidR="0082772F">
        <w:rPr>
          <w:rFonts w:ascii="Arial" w:hAnsi="Arial" w:cs="Arial"/>
          <w:color w:val="000000" w:themeColor="text1"/>
          <w:sz w:val="22"/>
          <w:szCs w:val="22"/>
        </w:rPr>
        <w:t xml:space="preserve">včetně rozdělení na jednotlivé fáze činností a dílčí stavby, </w:t>
      </w:r>
      <w:r w:rsidRPr="00DB439C">
        <w:rPr>
          <w:rFonts w:ascii="Arial" w:hAnsi="Arial" w:cs="Arial"/>
          <w:color w:val="000000" w:themeColor="text1"/>
          <w:sz w:val="22"/>
          <w:szCs w:val="22"/>
        </w:rPr>
        <w:t>je uveden v </w:t>
      </w:r>
      <w:r w:rsidR="006F7C19">
        <w:rPr>
          <w:rFonts w:ascii="Arial" w:hAnsi="Arial" w:cs="Arial"/>
          <w:color w:val="000000" w:themeColor="text1"/>
          <w:sz w:val="22"/>
          <w:szCs w:val="22"/>
        </w:rPr>
        <w:t>zaručeném</w:t>
      </w:r>
      <w:r w:rsidR="006F7C19" w:rsidRPr="00DB439C">
        <w:rPr>
          <w:rFonts w:ascii="Arial" w:hAnsi="Arial" w:cs="Arial"/>
          <w:color w:val="000000" w:themeColor="text1"/>
          <w:sz w:val="22"/>
          <w:szCs w:val="22"/>
        </w:rPr>
        <w:t xml:space="preserve"> </w:t>
      </w:r>
      <w:r w:rsidRPr="00DB439C">
        <w:rPr>
          <w:rFonts w:ascii="Arial" w:hAnsi="Arial" w:cs="Arial"/>
          <w:color w:val="000000" w:themeColor="text1"/>
          <w:sz w:val="22"/>
          <w:szCs w:val="22"/>
        </w:rPr>
        <w:t xml:space="preserve">rozpočtu </w:t>
      </w:r>
      <w:r w:rsidR="00A37A1F" w:rsidRPr="00DB439C">
        <w:rPr>
          <w:rFonts w:ascii="Arial" w:hAnsi="Arial" w:cs="Arial"/>
          <w:color w:val="000000" w:themeColor="text1"/>
          <w:sz w:val="22"/>
          <w:szCs w:val="22"/>
        </w:rPr>
        <w:t>v Příloze 1 Smlouvy.</w:t>
      </w:r>
    </w:p>
    <w:p w14:paraId="56F62720" w14:textId="7C3FBC64" w:rsidR="47130170" w:rsidRPr="00DB439C" w:rsidRDefault="47130170" w:rsidP="00C451FD">
      <w:pPr>
        <w:pStyle w:val="BodyText21"/>
        <w:widowControl w:val="0"/>
        <w:numPr>
          <w:ilvl w:val="1"/>
          <w:numId w:val="5"/>
        </w:numPr>
        <w:tabs>
          <w:tab w:val="clear" w:pos="360"/>
          <w:tab w:val="left" w:pos="709"/>
        </w:tabs>
        <w:spacing w:before="60"/>
        <w:ind w:left="709" w:hanging="709"/>
        <w:rPr>
          <w:rFonts w:ascii="Arial" w:hAnsi="Arial" w:cs="Arial"/>
          <w:sz w:val="22"/>
          <w:szCs w:val="22"/>
        </w:rPr>
      </w:pPr>
      <w:r w:rsidRPr="00DB439C">
        <w:rPr>
          <w:rFonts w:ascii="Arial" w:hAnsi="Arial" w:cs="Arial"/>
          <w:color w:val="000000" w:themeColor="text1"/>
          <w:sz w:val="22"/>
          <w:szCs w:val="22"/>
        </w:rPr>
        <w:t xml:space="preserve">Cena </w:t>
      </w:r>
      <w:r w:rsidR="00F22BE1" w:rsidRPr="00DB439C">
        <w:rPr>
          <w:rFonts w:ascii="Arial" w:hAnsi="Arial" w:cs="Arial"/>
          <w:color w:val="000000" w:themeColor="text1"/>
          <w:sz w:val="22"/>
          <w:szCs w:val="22"/>
        </w:rPr>
        <w:t xml:space="preserve">Díla </w:t>
      </w:r>
      <w:r w:rsidRPr="00DB439C">
        <w:rPr>
          <w:rFonts w:ascii="Arial" w:hAnsi="Arial" w:cs="Arial"/>
          <w:color w:val="000000" w:themeColor="text1"/>
          <w:sz w:val="22"/>
          <w:szCs w:val="22"/>
        </w:rPr>
        <w:t xml:space="preserve">podle odst. 4.1 nezahrnuje daň z přidané hodnoty, která bude </w:t>
      </w:r>
      <w:r w:rsidR="00A37A1F" w:rsidRPr="00DB439C">
        <w:rPr>
          <w:rFonts w:ascii="Arial" w:hAnsi="Arial" w:cs="Arial"/>
          <w:color w:val="000000" w:themeColor="text1"/>
          <w:sz w:val="22"/>
          <w:szCs w:val="22"/>
        </w:rPr>
        <w:t xml:space="preserve">Zhotovitelem </w:t>
      </w:r>
      <w:r w:rsidRPr="00DB439C">
        <w:rPr>
          <w:rFonts w:ascii="Arial" w:hAnsi="Arial" w:cs="Arial"/>
          <w:color w:val="000000" w:themeColor="text1"/>
          <w:sz w:val="22"/>
          <w:szCs w:val="22"/>
        </w:rPr>
        <w:t>účtována podle platných právních předpisů</w:t>
      </w:r>
      <w:r w:rsidR="00F22BE1" w:rsidRPr="00DB439C">
        <w:rPr>
          <w:rFonts w:ascii="Arial" w:hAnsi="Arial" w:cs="Arial"/>
          <w:color w:val="000000" w:themeColor="text1"/>
          <w:sz w:val="22"/>
          <w:szCs w:val="22"/>
        </w:rPr>
        <w:t xml:space="preserve"> </w:t>
      </w:r>
      <w:r w:rsidR="00F22BE1" w:rsidRPr="00DB439C">
        <w:rPr>
          <w:rFonts w:ascii="Arial" w:hAnsi="Arial" w:cs="Arial"/>
          <w:sz w:val="22"/>
          <w:szCs w:val="22"/>
        </w:rPr>
        <w:t>účinnými v době vzniku zdanitelného plnění</w:t>
      </w:r>
      <w:r w:rsidRPr="00DB439C">
        <w:rPr>
          <w:rFonts w:ascii="Arial" w:hAnsi="Arial" w:cs="Arial"/>
          <w:color w:val="000000" w:themeColor="text1"/>
          <w:sz w:val="22"/>
          <w:szCs w:val="22"/>
        </w:rPr>
        <w:t>.</w:t>
      </w:r>
    </w:p>
    <w:p w14:paraId="595F07FB" w14:textId="2948E4FD" w:rsidR="00510EBE" w:rsidRPr="00DB439C" w:rsidRDefault="66FB343D" w:rsidP="00C451FD">
      <w:pPr>
        <w:pStyle w:val="BodyText21"/>
        <w:widowControl w:val="0"/>
        <w:numPr>
          <w:ilvl w:val="1"/>
          <w:numId w:val="5"/>
        </w:numPr>
        <w:tabs>
          <w:tab w:val="clear" w:pos="360"/>
          <w:tab w:val="left" w:pos="709"/>
        </w:tabs>
        <w:spacing w:before="60"/>
        <w:ind w:left="709" w:hanging="709"/>
        <w:rPr>
          <w:rFonts w:ascii="Arial" w:hAnsi="Arial" w:cs="Arial"/>
        </w:rPr>
      </w:pPr>
      <w:r w:rsidRPr="00DB439C">
        <w:rPr>
          <w:rFonts w:ascii="Arial" w:hAnsi="Arial" w:cs="Arial"/>
          <w:color w:val="000000" w:themeColor="text1"/>
          <w:sz w:val="22"/>
          <w:szCs w:val="22"/>
        </w:rPr>
        <w:t xml:space="preserve">Cena za </w:t>
      </w:r>
      <w:r w:rsidR="00A37A1F" w:rsidRPr="00DB439C">
        <w:rPr>
          <w:rFonts w:ascii="Arial" w:hAnsi="Arial" w:cs="Arial"/>
          <w:color w:val="000000" w:themeColor="text1"/>
          <w:sz w:val="22"/>
          <w:szCs w:val="22"/>
        </w:rPr>
        <w:t xml:space="preserve">Dílo </w:t>
      </w:r>
      <w:r w:rsidRPr="00DB439C">
        <w:rPr>
          <w:rFonts w:ascii="Arial" w:hAnsi="Arial" w:cs="Arial"/>
          <w:color w:val="000000" w:themeColor="text1"/>
          <w:sz w:val="22"/>
          <w:szCs w:val="22"/>
        </w:rPr>
        <w:t xml:space="preserve">uvedená v odst. 4.1 je </w:t>
      </w:r>
      <w:r w:rsidR="00F22BE1" w:rsidRPr="00DB439C">
        <w:rPr>
          <w:rFonts w:ascii="Arial" w:hAnsi="Arial" w:cs="Arial"/>
          <w:color w:val="000000" w:themeColor="text1"/>
          <w:sz w:val="22"/>
          <w:szCs w:val="22"/>
        </w:rPr>
        <w:t xml:space="preserve">smluvní </w:t>
      </w:r>
      <w:r w:rsidRPr="00DB439C">
        <w:rPr>
          <w:rFonts w:ascii="Arial" w:hAnsi="Arial" w:cs="Arial"/>
          <w:color w:val="000000" w:themeColor="text1"/>
          <w:sz w:val="22"/>
          <w:szCs w:val="22"/>
        </w:rPr>
        <w:t xml:space="preserve">cenou za kompletní </w:t>
      </w:r>
      <w:r w:rsidR="00F22BE1" w:rsidRPr="00DB439C">
        <w:rPr>
          <w:rFonts w:ascii="Arial" w:hAnsi="Arial" w:cs="Arial"/>
          <w:color w:val="000000" w:themeColor="text1"/>
          <w:sz w:val="22"/>
          <w:szCs w:val="22"/>
        </w:rPr>
        <w:t xml:space="preserve">Dílo </w:t>
      </w:r>
      <w:r w:rsidRPr="00DB439C">
        <w:rPr>
          <w:rFonts w:ascii="Arial" w:hAnsi="Arial" w:cs="Arial"/>
          <w:color w:val="000000" w:themeColor="text1"/>
          <w:sz w:val="22"/>
          <w:szCs w:val="22"/>
        </w:rPr>
        <w:t xml:space="preserve">za podmínek a v rozsahu této </w:t>
      </w:r>
      <w:r w:rsidR="00F22BE1" w:rsidRPr="00DB439C">
        <w:rPr>
          <w:rFonts w:ascii="Arial" w:hAnsi="Arial" w:cs="Arial"/>
          <w:color w:val="000000" w:themeColor="text1"/>
          <w:sz w:val="22"/>
          <w:szCs w:val="22"/>
        </w:rPr>
        <w:t xml:space="preserve">Smlouvy </w:t>
      </w:r>
      <w:r w:rsidRPr="00DB439C">
        <w:rPr>
          <w:rFonts w:ascii="Arial" w:hAnsi="Arial" w:cs="Arial"/>
          <w:color w:val="000000" w:themeColor="text1"/>
          <w:sz w:val="22"/>
          <w:szCs w:val="22"/>
        </w:rPr>
        <w:t>a zahrnuje rovněž veškeré případné pojištění, cestovní náklady, ubytování</w:t>
      </w:r>
      <w:r w:rsidR="003A777A">
        <w:rPr>
          <w:rFonts w:ascii="Arial" w:hAnsi="Arial" w:cs="Arial"/>
          <w:color w:val="000000" w:themeColor="text1"/>
          <w:sz w:val="22"/>
          <w:szCs w:val="22"/>
        </w:rPr>
        <w:t>, pronájmy</w:t>
      </w:r>
      <w:r w:rsidRPr="00DB439C">
        <w:rPr>
          <w:rFonts w:ascii="Arial" w:hAnsi="Arial" w:cs="Arial"/>
          <w:color w:val="000000" w:themeColor="text1"/>
          <w:sz w:val="22"/>
          <w:szCs w:val="22"/>
        </w:rPr>
        <w:t xml:space="preserve"> a veškeré další poplatky, daně (s výjimkou DPH) a náklady na území České republiky i mimo něj.</w:t>
      </w:r>
    </w:p>
    <w:p w14:paraId="1254AE0C" w14:textId="0C56D4AD" w:rsidR="006C29EB" w:rsidRPr="003A777A" w:rsidRDefault="6066D4BF" w:rsidP="003A777A">
      <w:pPr>
        <w:pStyle w:val="BodyText21"/>
        <w:widowControl w:val="0"/>
        <w:numPr>
          <w:ilvl w:val="1"/>
          <w:numId w:val="5"/>
        </w:numPr>
        <w:tabs>
          <w:tab w:val="clear" w:pos="360"/>
          <w:tab w:val="left" w:pos="709"/>
        </w:tabs>
        <w:spacing w:before="60"/>
        <w:ind w:left="709" w:hanging="709"/>
        <w:rPr>
          <w:rFonts w:ascii="Arial" w:hAnsi="Arial" w:cs="Arial"/>
          <w:sz w:val="22"/>
          <w:szCs w:val="22"/>
        </w:rPr>
      </w:pPr>
      <w:r w:rsidRPr="296A08C5">
        <w:rPr>
          <w:rFonts w:ascii="Arial" w:hAnsi="Arial" w:cs="Arial"/>
          <w:color w:val="000000" w:themeColor="text1"/>
          <w:sz w:val="22"/>
          <w:szCs w:val="22"/>
        </w:rPr>
        <w:t xml:space="preserve">Pro případ nutnosti provedení dodatečných činností, které nebyly obsaženy v původních zadávacích podmínkách, jejichž potřeba by vznikla v důsledku okolností, které </w:t>
      </w:r>
      <w:r w:rsidR="00947588" w:rsidRPr="296A08C5">
        <w:rPr>
          <w:rFonts w:ascii="Arial" w:hAnsi="Arial" w:cs="Arial"/>
          <w:color w:val="000000" w:themeColor="text1"/>
          <w:sz w:val="22"/>
          <w:szCs w:val="22"/>
        </w:rPr>
        <w:t xml:space="preserve">Objednatel </w:t>
      </w:r>
      <w:r w:rsidRPr="296A08C5">
        <w:rPr>
          <w:rFonts w:ascii="Arial" w:hAnsi="Arial" w:cs="Arial"/>
          <w:color w:val="000000" w:themeColor="text1"/>
          <w:sz w:val="22"/>
          <w:szCs w:val="22"/>
        </w:rPr>
        <w:t>jednající s náležitou péčí nemohl předvídat, a tyto dodatečné práce by byly nezbytné pro provedení původních činností (dále jen „</w:t>
      </w:r>
      <w:r w:rsidRPr="296A08C5">
        <w:rPr>
          <w:rFonts w:ascii="Arial" w:hAnsi="Arial" w:cs="Arial"/>
          <w:b/>
          <w:bCs/>
          <w:color w:val="000000" w:themeColor="text1"/>
          <w:sz w:val="22"/>
          <w:szCs w:val="22"/>
        </w:rPr>
        <w:t xml:space="preserve">plnění nad rámec </w:t>
      </w:r>
      <w:r w:rsidR="00947588" w:rsidRPr="296A08C5">
        <w:rPr>
          <w:rFonts w:ascii="Arial" w:hAnsi="Arial" w:cs="Arial"/>
          <w:b/>
          <w:bCs/>
          <w:color w:val="000000" w:themeColor="text1"/>
          <w:sz w:val="22"/>
          <w:szCs w:val="22"/>
        </w:rPr>
        <w:t>Smlouvy</w:t>
      </w:r>
      <w:r w:rsidRPr="296A08C5">
        <w:rPr>
          <w:rFonts w:ascii="Arial" w:hAnsi="Arial" w:cs="Arial"/>
          <w:color w:val="000000" w:themeColor="text1"/>
          <w:sz w:val="22"/>
          <w:szCs w:val="22"/>
        </w:rPr>
        <w:t xml:space="preserve">“), </w:t>
      </w:r>
      <w:r w:rsidR="4867B9A4" w:rsidRPr="00A27771">
        <w:rPr>
          <w:rFonts w:ascii="Arial" w:eastAsia="Arial" w:hAnsi="Arial" w:cs="Arial"/>
          <w:sz w:val="22"/>
          <w:szCs w:val="22"/>
        </w:rPr>
        <w:t xml:space="preserve">byla smluvními stranami dohodnuta </w:t>
      </w:r>
      <w:r w:rsidR="4867B9A4" w:rsidRPr="00A27771">
        <w:rPr>
          <w:rFonts w:ascii="Arial" w:eastAsia="Arial" w:hAnsi="Arial" w:cs="Arial"/>
          <w:b/>
          <w:bCs/>
          <w:sz w:val="22"/>
          <w:szCs w:val="22"/>
        </w:rPr>
        <w:t>rozpočtová rezerva</w:t>
      </w:r>
      <w:r w:rsidR="4867B9A4" w:rsidRPr="00A27771">
        <w:rPr>
          <w:rFonts w:ascii="Arial" w:eastAsia="Arial" w:hAnsi="Arial" w:cs="Arial"/>
          <w:sz w:val="22"/>
          <w:szCs w:val="22"/>
        </w:rPr>
        <w:t xml:space="preserve"> ve výši maximálně: </w:t>
      </w:r>
      <w:r w:rsidR="4867B9A4" w:rsidRPr="00A27771">
        <w:rPr>
          <w:rFonts w:ascii="Arial" w:eastAsia="Arial" w:hAnsi="Arial" w:cs="Arial"/>
          <w:sz w:val="22"/>
          <w:szCs w:val="22"/>
          <w:highlight w:val="yellow"/>
        </w:rPr>
        <w:t>………</w:t>
      </w:r>
      <w:proofErr w:type="gramStart"/>
      <w:r w:rsidR="4867B9A4" w:rsidRPr="00A27771">
        <w:rPr>
          <w:rFonts w:ascii="Arial" w:eastAsia="Arial" w:hAnsi="Arial" w:cs="Arial"/>
          <w:sz w:val="22"/>
          <w:szCs w:val="22"/>
          <w:highlight w:val="yellow"/>
        </w:rPr>
        <w:t>…….</w:t>
      </w:r>
      <w:proofErr w:type="gramEnd"/>
      <w:r w:rsidR="4867B9A4" w:rsidRPr="00A27771">
        <w:rPr>
          <w:rFonts w:ascii="Arial" w:eastAsia="Arial" w:hAnsi="Arial" w:cs="Arial"/>
          <w:sz w:val="22"/>
          <w:szCs w:val="22"/>
        </w:rPr>
        <w:t>,- Kč</w:t>
      </w:r>
      <w:r w:rsidR="5404FEC7" w:rsidRPr="296A08C5">
        <w:rPr>
          <w:rFonts w:ascii="Arial" w:eastAsia="Arial" w:hAnsi="Arial" w:cs="Arial"/>
          <w:sz w:val="22"/>
          <w:szCs w:val="22"/>
        </w:rPr>
        <w:t xml:space="preserve">. </w:t>
      </w:r>
      <w:r w:rsidR="4867B9A4" w:rsidRPr="00A27771">
        <w:rPr>
          <w:rFonts w:ascii="Arial" w:eastAsia="Arial" w:hAnsi="Arial" w:cs="Arial"/>
          <w:sz w:val="22"/>
          <w:szCs w:val="22"/>
        </w:rPr>
        <w:t xml:space="preserve"> </w:t>
      </w:r>
      <w:r w:rsidR="115E6EA3" w:rsidRPr="00A27771">
        <w:rPr>
          <w:rFonts w:ascii="Arial" w:eastAsia="Arial" w:hAnsi="Arial" w:cs="Arial"/>
          <w:sz w:val="22"/>
          <w:szCs w:val="22"/>
        </w:rPr>
        <w:t xml:space="preserve">Na čerpání rozpočtové rezervy, nebo její části, má Zhotovitel nárok jedině v tom případě, že se vyskytne potřeba plnění nad rámec </w:t>
      </w:r>
      <w:del w:id="33" w:author="Kneifl Jaromír" w:date="2024-02-07T08:04:00Z">
        <w:r w:rsidR="115E6EA3" w:rsidRPr="00A27771" w:rsidDel="005F2676">
          <w:rPr>
            <w:rFonts w:ascii="Arial" w:eastAsia="Arial" w:hAnsi="Arial" w:cs="Arial"/>
            <w:sz w:val="22"/>
            <w:szCs w:val="22"/>
          </w:rPr>
          <w:delText xml:space="preserve">smlouvy </w:delText>
        </w:r>
      </w:del>
      <w:ins w:id="34" w:author="Kneifl Jaromír" w:date="2024-02-07T08:04:00Z">
        <w:r w:rsidR="005F2676">
          <w:rPr>
            <w:rFonts w:ascii="Arial" w:eastAsia="Arial" w:hAnsi="Arial" w:cs="Arial"/>
            <w:sz w:val="22"/>
            <w:szCs w:val="22"/>
          </w:rPr>
          <w:t>S</w:t>
        </w:r>
        <w:r w:rsidR="005F2676" w:rsidRPr="00A27771">
          <w:rPr>
            <w:rFonts w:ascii="Arial" w:eastAsia="Arial" w:hAnsi="Arial" w:cs="Arial"/>
            <w:sz w:val="22"/>
            <w:szCs w:val="22"/>
          </w:rPr>
          <w:t xml:space="preserve">mlouvy </w:t>
        </w:r>
      </w:ins>
      <w:r w:rsidR="7B9A3F1F" w:rsidRPr="00A27771">
        <w:rPr>
          <w:rFonts w:ascii="Arial" w:eastAsia="Arial" w:hAnsi="Arial" w:cs="Arial"/>
          <w:sz w:val="22"/>
          <w:szCs w:val="22"/>
        </w:rPr>
        <w:t>a toto plnění bude Objednatelem písemně vyžádáno</w:t>
      </w:r>
      <w:r w:rsidR="00B65255">
        <w:rPr>
          <w:rFonts w:ascii="Arial" w:eastAsia="Arial" w:hAnsi="Arial" w:cs="Arial"/>
          <w:sz w:val="22"/>
          <w:szCs w:val="22"/>
        </w:rPr>
        <w:t xml:space="preserve"> a odsouhlaseno</w:t>
      </w:r>
      <w:r w:rsidR="7B9A3F1F" w:rsidRPr="00A27771">
        <w:rPr>
          <w:rFonts w:ascii="Arial" w:eastAsia="Arial" w:hAnsi="Arial" w:cs="Arial"/>
          <w:sz w:val="22"/>
          <w:szCs w:val="22"/>
        </w:rPr>
        <w:t xml:space="preserve">, v žádném jiném případě nemá na zaplacení rozpočtové rezervy </w:t>
      </w:r>
      <w:r w:rsidR="643A3F3B" w:rsidRPr="00A27771">
        <w:rPr>
          <w:rFonts w:ascii="Arial" w:eastAsia="Arial" w:hAnsi="Arial" w:cs="Arial"/>
          <w:sz w:val="22"/>
          <w:szCs w:val="22"/>
        </w:rPr>
        <w:t>Z</w:t>
      </w:r>
      <w:r w:rsidR="7B9A3F1F" w:rsidRPr="00A27771">
        <w:rPr>
          <w:rFonts w:ascii="Arial" w:eastAsia="Arial" w:hAnsi="Arial" w:cs="Arial"/>
          <w:sz w:val="22"/>
          <w:szCs w:val="22"/>
        </w:rPr>
        <w:t xml:space="preserve">hotovitel nárok. </w:t>
      </w:r>
      <w:r w:rsidR="20A8754A" w:rsidRPr="00A27771">
        <w:rPr>
          <w:rFonts w:ascii="Arial" w:eastAsia="Arial" w:hAnsi="Arial" w:cs="Arial"/>
          <w:sz w:val="22"/>
          <w:szCs w:val="22"/>
        </w:rPr>
        <w:t xml:space="preserve">Při využití rozpočtové rezervy </w:t>
      </w:r>
      <w:r w:rsidRPr="296A08C5">
        <w:rPr>
          <w:rFonts w:ascii="Arial" w:hAnsi="Arial" w:cs="Arial"/>
          <w:color w:val="000000" w:themeColor="text1"/>
          <w:sz w:val="22"/>
          <w:szCs w:val="22"/>
        </w:rPr>
        <w:t xml:space="preserve">bude postupováno v souladu s ustanovením čl. </w:t>
      </w:r>
      <w:r w:rsidR="00F55F9F" w:rsidRPr="296A08C5">
        <w:rPr>
          <w:rFonts w:ascii="Arial" w:hAnsi="Arial" w:cs="Arial"/>
          <w:color w:val="000000" w:themeColor="text1"/>
          <w:sz w:val="22"/>
          <w:szCs w:val="22"/>
        </w:rPr>
        <w:t>4.</w:t>
      </w:r>
      <w:r w:rsidR="0082772F">
        <w:rPr>
          <w:rFonts w:ascii="Arial" w:hAnsi="Arial" w:cs="Arial"/>
          <w:color w:val="000000" w:themeColor="text1"/>
          <w:sz w:val="22"/>
          <w:szCs w:val="22"/>
        </w:rPr>
        <w:t>6</w:t>
      </w:r>
      <w:r w:rsidR="00F55F9F" w:rsidRPr="296A08C5">
        <w:rPr>
          <w:rFonts w:ascii="Arial" w:hAnsi="Arial" w:cs="Arial"/>
          <w:color w:val="000000" w:themeColor="text1"/>
          <w:sz w:val="22"/>
          <w:szCs w:val="22"/>
        </w:rPr>
        <w:t xml:space="preserve"> </w:t>
      </w:r>
      <w:r w:rsidRPr="296A08C5">
        <w:rPr>
          <w:rFonts w:ascii="Arial" w:hAnsi="Arial" w:cs="Arial"/>
          <w:color w:val="000000" w:themeColor="text1"/>
          <w:sz w:val="22"/>
          <w:szCs w:val="22"/>
        </w:rPr>
        <w:t xml:space="preserve">této </w:t>
      </w:r>
      <w:r w:rsidR="00947588" w:rsidRPr="296A08C5">
        <w:rPr>
          <w:rFonts w:ascii="Arial" w:hAnsi="Arial" w:cs="Arial"/>
          <w:color w:val="000000" w:themeColor="text1"/>
          <w:sz w:val="22"/>
          <w:szCs w:val="22"/>
        </w:rPr>
        <w:t>Smlouvy</w:t>
      </w:r>
      <w:r w:rsidR="164FF4F9" w:rsidRPr="296A08C5">
        <w:rPr>
          <w:rFonts w:ascii="Arial" w:hAnsi="Arial" w:cs="Arial"/>
          <w:sz w:val="22"/>
          <w:szCs w:val="22"/>
        </w:rPr>
        <w:t xml:space="preserve">. </w:t>
      </w:r>
    </w:p>
    <w:p w14:paraId="1F03B291" w14:textId="27F86D56" w:rsidR="00F55F9F" w:rsidRPr="006F2D93" w:rsidRDefault="006F2D93" w:rsidP="006C29EB">
      <w:pPr>
        <w:pStyle w:val="BodyText21"/>
        <w:widowControl w:val="0"/>
        <w:numPr>
          <w:ilvl w:val="1"/>
          <w:numId w:val="5"/>
        </w:numPr>
        <w:tabs>
          <w:tab w:val="clear" w:pos="360"/>
          <w:tab w:val="num" w:pos="709"/>
        </w:tabs>
        <w:spacing w:before="60"/>
        <w:ind w:left="709" w:hanging="709"/>
        <w:rPr>
          <w:rFonts w:ascii="Arial" w:hAnsi="Arial" w:cs="Arial"/>
          <w:sz w:val="22"/>
          <w:szCs w:val="22"/>
        </w:rPr>
      </w:pPr>
      <w:r w:rsidRPr="296A08C5">
        <w:rPr>
          <w:rFonts w:ascii="Arial" w:hAnsi="Arial" w:cs="Arial"/>
          <w:sz w:val="22"/>
          <w:szCs w:val="22"/>
        </w:rPr>
        <w:t xml:space="preserve">Cena za </w:t>
      </w:r>
      <w:r w:rsidRPr="296A08C5">
        <w:rPr>
          <w:rFonts w:ascii="Arial" w:hAnsi="Arial" w:cs="Arial"/>
          <w:b/>
          <w:bCs/>
          <w:sz w:val="22"/>
          <w:szCs w:val="22"/>
        </w:rPr>
        <w:t>plnění nad rámec Smlouvy</w:t>
      </w:r>
      <w:r w:rsidR="3BDA8A8D" w:rsidRPr="296A08C5">
        <w:rPr>
          <w:rFonts w:ascii="Arial" w:hAnsi="Arial" w:cs="Arial"/>
          <w:b/>
          <w:bCs/>
          <w:sz w:val="22"/>
          <w:szCs w:val="22"/>
        </w:rPr>
        <w:t xml:space="preserve">, </w:t>
      </w:r>
      <w:r w:rsidR="3BDA8A8D" w:rsidRPr="00A27771">
        <w:rPr>
          <w:rFonts w:ascii="Arial" w:hAnsi="Arial" w:cs="Arial"/>
          <w:sz w:val="22"/>
          <w:szCs w:val="22"/>
        </w:rPr>
        <w:t>čerpané z rozpočtové rezerv</w:t>
      </w:r>
      <w:r w:rsidR="3BDA8A8D" w:rsidRPr="00A27771">
        <w:rPr>
          <w:rFonts w:ascii="Arial" w:hAnsi="Arial" w:cs="Arial"/>
          <w:bCs/>
          <w:sz w:val="22"/>
          <w:szCs w:val="22"/>
        </w:rPr>
        <w:t>y,</w:t>
      </w:r>
      <w:r w:rsidRPr="296A08C5">
        <w:rPr>
          <w:rFonts w:ascii="Arial" w:hAnsi="Arial" w:cs="Arial"/>
          <w:b/>
          <w:bCs/>
          <w:sz w:val="22"/>
          <w:szCs w:val="22"/>
        </w:rPr>
        <w:t xml:space="preserve"> </w:t>
      </w:r>
      <w:r w:rsidRPr="296A08C5">
        <w:rPr>
          <w:rFonts w:ascii="Arial" w:hAnsi="Arial" w:cs="Arial"/>
          <w:sz w:val="22"/>
          <w:szCs w:val="22"/>
        </w:rPr>
        <w:t>bude stanovena na základě hodinových sazeb jednotlivých členů pracovního týmu Zhotovitele uvedených v</w:t>
      </w:r>
      <w:r w:rsidR="008A1F81" w:rsidRPr="296A08C5">
        <w:rPr>
          <w:rFonts w:ascii="Arial" w:hAnsi="Arial" w:cs="Arial"/>
          <w:sz w:val="22"/>
          <w:szCs w:val="22"/>
        </w:rPr>
        <w:t xml:space="preserve"> Sazebníku profesí v </w:t>
      </w:r>
      <w:r w:rsidRPr="296A08C5">
        <w:rPr>
          <w:rFonts w:ascii="Arial" w:hAnsi="Arial" w:cs="Arial"/>
          <w:sz w:val="22"/>
          <w:szCs w:val="22"/>
        </w:rPr>
        <w:t>Příloze č. 1 Smlouvy</w:t>
      </w:r>
      <w:r w:rsidR="00262D92" w:rsidRPr="296A08C5">
        <w:rPr>
          <w:rFonts w:ascii="Arial" w:hAnsi="Arial" w:cs="Arial"/>
          <w:sz w:val="22"/>
          <w:szCs w:val="22"/>
        </w:rPr>
        <w:t xml:space="preserve">, nedohodnou-li se </w:t>
      </w:r>
      <w:r w:rsidRPr="296A08C5">
        <w:rPr>
          <w:rFonts w:ascii="Arial" w:hAnsi="Arial" w:cs="Arial"/>
          <w:sz w:val="22"/>
          <w:szCs w:val="22"/>
        </w:rPr>
        <w:t>smluvní stran</w:t>
      </w:r>
      <w:r w:rsidR="00262D92" w:rsidRPr="296A08C5">
        <w:rPr>
          <w:rFonts w:ascii="Arial" w:hAnsi="Arial" w:cs="Arial"/>
          <w:sz w:val="22"/>
          <w:szCs w:val="22"/>
        </w:rPr>
        <w:t xml:space="preserve">y </w:t>
      </w:r>
      <w:r w:rsidR="00F14E71" w:rsidRPr="296A08C5">
        <w:rPr>
          <w:rFonts w:ascii="Arial" w:hAnsi="Arial" w:cs="Arial"/>
          <w:sz w:val="22"/>
          <w:szCs w:val="22"/>
        </w:rPr>
        <w:t xml:space="preserve">na jiném způsobu ocenění </w:t>
      </w:r>
      <w:r w:rsidR="00A86F8A" w:rsidRPr="296A08C5">
        <w:rPr>
          <w:rFonts w:ascii="Arial" w:hAnsi="Arial" w:cs="Arial"/>
          <w:sz w:val="22"/>
          <w:szCs w:val="22"/>
        </w:rPr>
        <w:t>plnění nad rámec Smlouvy</w:t>
      </w:r>
      <w:r w:rsidRPr="296A08C5">
        <w:rPr>
          <w:rFonts w:ascii="Arial" w:hAnsi="Arial" w:cs="Arial"/>
          <w:sz w:val="22"/>
          <w:szCs w:val="22"/>
        </w:rPr>
        <w:t>.</w:t>
      </w:r>
      <w:r w:rsidR="006C29EB" w:rsidRPr="296A08C5">
        <w:rPr>
          <w:rFonts w:ascii="Arial" w:hAnsi="Arial" w:cs="Arial"/>
          <w:sz w:val="22"/>
          <w:szCs w:val="22"/>
        </w:rPr>
        <w:t xml:space="preserve"> Plnění nad rámec Smlouvy bude hrazeno dle odstavce 5.3.6 této </w:t>
      </w:r>
      <w:r w:rsidR="00183BD0">
        <w:rPr>
          <w:rFonts w:ascii="Arial" w:hAnsi="Arial" w:cs="Arial"/>
          <w:sz w:val="22"/>
          <w:szCs w:val="22"/>
        </w:rPr>
        <w:t>S</w:t>
      </w:r>
      <w:r w:rsidR="006C29EB" w:rsidRPr="296A08C5">
        <w:rPr>
          <w:rFonts w:ascii="Arial" w:hAnsi="Arial" w:cs="Arial"/>
          <w:sz w:val="22"/>
          <w:szCs w:val="22"/>
        </w:rPr>
        <w:t>mlouvy. Způsob a formu zadávání požadavku na Plnění nad rámec Smlouvy stanoví zmocněnec objednatele. Pro každý případ Plnění nad rámec Smlouvy bude dohodnuto minimálně: rozsah a specifikace požadované činnosti, rozsah a forma výstupu činnosti, termín plnění a časová náročnost.</w:t>
      </w:r>
    </w:p>
    <w:p w14:paraId="4101652C" w14:textId="77777777" w:rsidR="00652268" w:rsidRPr="00DB439C" w:rsidRDefault="00652268" w:rsidP="00652268">
      <w:pPr>
        <w:rPr>
          <w:rFonts w:ascii="Arial" w:hAnsi="Arial" w:cs="Arial"/>
          <w:sz w:val="22"/>
          <w:szCs w:val="22"/>
        </w:rPr>
      </w:pPr>
    </w:p>
    <w:p w14:paraId="59602EB5" w14:textId="77777777" w:rsidR="00E25633" w:rsidRPr="00DB439C" w:rsidRDefault="00E25633" w:rsidP="00C511A6">
      <w:pPr>
        <w:pStyle w:val="Nadpis2"/>
        <w:rPr>
          <w:rFonts w:ascii="Arial" w:hAnsi="Arial" w:cs="Arial"/>
          <w:lang w:val="cs-CZ"/>
        </w:rPr>
      </w:pPr>
      <w:r w:rsidRPr="00DB439C">
        <w:rPr>
          <w:rFonts w:ascii="Arial" w:hAnsi="Arial" w:cs="Arial"/>
          <w:lang w:val="cs-CZ"/>
        </w:rPr>
        <w:t>Článek 5</w:t>
      </w:r>
    </w:p>
    <w:p w14:paraId="43E1E8BE" w14:textId="77777777" w:rsidR="00E25633" w:rsidRPr="00DB439C" w:rsidRDefault="00E25633" w:rsidP="536087C6">
      <w:pPr>
        <w:pStyle w:val="Nadpis7"/>
        <w:keepNext w:val="0"/>
        <w:widowControl w:val="0"/>
        <w:ind w:left="0" w:firstLine="0"/>
        <w:jc w:val="center"/>
        <w:rPr>
          <w:rFonts w:ascii="Arial" w:hAnsi="Arial" w:cs="Arial"/>
          <w:b/>
          <w:bCs/>
          <w:sz w:val="22"/>
          <w:szCs w:val="22"/>
        </w:rPr>
      </w:pPr>
      <w:r w:rsidRPr="00DB439C">
        <w:rPr>
          <w:rFonts w:ascii="Arial" w:hAnsi="Arial" w:cs="Arial"/>
          <w:b/>
          <w:bCs/>
          <w:sz w:val="22"/>
          <w:szCs w:val="22"/>
        </w:rPr>
        <w:t>Platební podmínky a fakturace</w:t>
      </w:r>
    </w:p>
    <w:p w14:paraId="7F2AD08C" w14:textId="0F1CEA58" w:rsidR="00E25633" w:rsidRPr="00DB439C" w:rsidRDefault="00E36582" w:rsidP="00C451FD">
      <w:pPr>
        <w:widowControl w:val="0"/>
        <w:numPr>
          <w:ilvl w:val="1"/>
          <w:numId w:val="6"/>
        </w:numPr>
        <w:tabs>
          <w:tab w:val="clear" w:pos="360"/>
          <w:tab w:val="left" w:pos="709"/>
        </w:tabs>
        <w:spacing w:before="60"/>
        <w:ind w:left="709" w:hanging="709"/>
        <w:jc w:val="both"/>
        <w:rPr>
          <w:rFonts w:ascii="Arial" w:hAnsi="Arial" w:cs="Arial"/>
          <w:sz w:val="22"/>
          <w:szCs w:val="22"/>
        </w:rPr>
      </w:pPr>
      <w:r w:rsidRPr="00DB439C">
        <w:rPr>
          <w:rFonts w:ascii="Arial" w:hAnsi="Arial" w:cs="Arial"/>
          <w:sz w:val="22"/>
          <w:szCs w:val="22"/>
        </w:rPr>
        <w:t>Objednatel</w:t>
      </w:r>
      <w:r w:rsidR="00E25633" w:rsidRPr="00DB439C">
        <w:rPr>
          <w:rFonts w:ascii="Arial" w:hAnsi="Arial" w:cs="Arial"/>
          <w:sz w:val="22"/>
          <w:szCs w:val="22"/>
        </w:rPr>
        <w:t xml:space="preserve"> se zavazuje uhradit dohodnutou </w:t>
      </w:r>
      <w:r w:rsidR="00947588" w:rsidRPr="00DB439C">
        <w:rPr>
          <w:rFonts w:ascii="Arial" w:hAnsi="Arial" w:cs="Arial"/>
          <w:sz w:val="22"/>
          <w:szCs w:val="22"/>
        </w:rPr>
        <w:t xml:space="preserve">smluvní </w:t>
      </w:r>
      <w:r w:rsidR="00E25633" w:rsidRPr="00DB439C">
        <w:rPr>
          <w:rFonts w:ascii="Arial" w:hAnsi="Arial" w:cs="Arial"/>
          <w:sz w:val="22"/>
          <w:szCs w:val="22"/>
        </w:rPr>
        <w:t xml:space="preserve">cenu za </w:t>
      </w:r>
      <w:r w:rsidR="00947588" w:rsidRPr="00DB439C">
        <w:rPr>
          <w:rFonts w:ascii="Arial" w:hAnsi="Arial" w:cs="Arial"/>
          <w:sz w:val="22"/>
          <w:szCs w:val="22"/>
        </w:rPr>
        <w:t xml:space="preserve">Dílo </w:t>
      </w:r>
      <w:r w:rsidR="00E25633" w:rsidRPr="00DB439C">
        <w:rPr>
          <w:rFonts w:ascii="Arial" w:hAnsi="Arial" w:cs="Arial"/>
          <w:sz w:val="22"/>
          <w:szCs w:val="22"/>
        </w:rPr>
        <w:t xml:space="preserve">uvedenou v článku 4 odst. 4.1 této </w:t>
      </w:r>
      <w:r w:rsidR="00947588" w:rsidRPr="00DB439C">
        <w:rPr>
          <w:rFonts w:ascii="Arial" w:hAnsi="Arial" w:cs="Arial"/>
          <w:sz w:val="22"/>
          <w:szCs w:val="22"/>
        </w:rPr>
        <w:t xml:space="preserve">Smlouvy </w:t>
      </w:r>
      <w:r w:rsidR="00E25633" w:rsidRPr="00DB439C">
        <w:rPr>
          <w:rFonts w:ascii="Arial" w:hAnsi="Arial" w:cs="Arial"/>
          <w:sz w:val="22"/>
          <w:szCs w:val="22"/>
        </w:rPr>
        <w:t xml:space="preserve">po </w:t>
      </w:r>
      <w:r w:rsidR="00C81A5B" w:rsidRPr="00DB439C">
        <w:rPr>
          <w:rFonts w:ascii="Arial" w:hAnsi="Arial" w:cs="Arial"/>
          <w:sz w:val="22"/>
          <w:szCs w:val="22"/>
        </w:rPr>
        <w:t xml:space="preserve">předání a převzetí řádně dokončeného </w:t>
      </w:r>
      <w:r w:rsidR="00947588" w:rsidRPr="00DB439C">
        <w:rPr>
          <w:rFonts w:ascii="Arial" w:hAnsi="Arial" w:cs="Arial"/>
          <w:sz w:val="22"/>
          <w:szCs w:val="22"/>
        </w:rPr>
        <w:t xml:space="preserve">Díla </w:t>
      </w:r>
      <w:r w:rsidR="4F2A603F" w:rsidRPr="00DB439C">
        <w:rPr>
          <w:rFonts w:ascii="Arial" w:hAnsi="Arial" w:cs="Arial"/>
          <w:sz w:val="22"/>
          <w:szCs w:val="22"/>
        </w:rPr>
        <w:t xml:space="preserve">nebo dílčího plnění předmětu </w:t>
      </w:r>
      <w:r w:rsidR="00947588" w:rsidRPr="00DB439C">
        <w:rPr>
          <w:rFonts w:ascii="Arial" w:hAnsi="Arial" w:cs="Arial"/>
          <w:sz w:val="22"/>
          <w:szCs w:val="22"/>
        </w:rPr>
        <w:t>Smlouvy</w:t>
      </w:r>
      <w:r w:rsidR="00C81A5B" w:rsidRPr="00DB439C">
        <w:rPr>
          <w:rFonts w:ascii="Arial" w:hAnsi="Arial" w:cs="Arial"/>
          <w:sz w:val="22"/>
          <w:szCs w:val="22"/>
        </w:rPr>
        <w:t>, bez vad a nedodělků.</w:t>
      </w:r>
    </w:p>
    <w:p w14:paraId="386A8686" w14:textId="77777777" w:rsidR="0088696F" w:rsidRPr="00DB439C" w:rsidRDefault="00E25633" w:rsidP="00C451FD">
      <w:pPr>
        <w:widowControl w:val="0"/>
        <w:numPr>
          <w:ilvl w:val="1"/>
          <w:numId w:val="6"/>
        </w:numPr>
        <w:tabs>
          <w:tab w:val="clear" w:pos="360"/>
          <w:tab w:val="left" w:pos="709"/>
        </w:tabs>
        <w:spacing w:before="60"/>
        <w:ind w:left="709" w:hanging="709"/>
        <w:jc w:val="both"/>
        <w:rPr>
          <w:rFonts w:ascii="Arial" w:hAnsi="Arial" w:cs="Arial"/>
          <w:sz w:val="22"/>
          <w:szCs w:val="22"/>
        </w:rPr>
      </w:pPr>
      <w:r w:rsidRPr="00DB439C">
        <w:rPr>
          <w:rFonts w:ascii="Arial" w:hAnsi="Arial" w:cs="Arial"/>
          <w:sz w:val="22"/>
          <w:szCs w:val="22"/>
        </w:rPr>
        <w:t xml:space="preserve">Smluvní strany se dohodly na bezhotovostních platbách bankovním převodem z účtu </w:t>
      </w:r>
      <w:r w:rsidR="00E36582" w:rsidRPr="00DB439C">
        <w:rPr>
          <w:rFonts w:ascii="Arial" w:hAnsi="Arial" w:cs="Arial"/>
          <w:sz w:val="22"/>
          <w:szCs w:val="22"/>
        </w:rPr>
        <w:t>Objednatel</w:t>
      </w:r>
      <w:r w:rsidRPr="00DB439C">
        <w:rPr>
          <w:rFonts w:ascii="Arial" w:hAnsi="Arial" w:cs="Arial"/>
          <w:sz w:val="22"/>
          <w:szCs w:val="22"/>
        </w:rPr>
        <w:t xml:space="preserve">e ve prospěch účtu </w:t>
      </w:r>
      <w:r w:rsidR="00E36582" w:rsidRPr="00DB439C">
        <w:rPr>
          <w:rFonts w:ascii="Arial" w:hAnsi="Arial" w:cs="Arial"/>
          <w:sz w:val="22"/>
          <w:szCs w:val="22"/>
        </w:rPr>
        <w:t>Zhotovitel</w:t>
      </w:r>
      <w:r w:rsidRPr="00DB439C">
        <w:rPr>
          <w:rFonts w:ascii="Arial" w:hAnsi="Arial" w:cs="Arial"/>
          <w:sz w:val="22"/>
          <w:szCs w:val="22"/>
        </w:rPr>
        <w:t>e na základě vystavené faktury.</w:t>
      </w:r>
    </w:p>
    <w:p w14:paraId="4AB9062C" w14:textId="18035435" w:rsidR="00AE4D82" w:rsidRPr="00DB439C" w:rsidRDefault="00AE4D82" w:rsidP="00C451FD">
      <w:pPr>
        <w:widowControl w:val="0"/>
        <w:numPr>
          <w:ilvl w:val="1"/>
          <w:numId w:val="6"/>
        </w:numPr>
        <w:tabs>
          <w:tab w:val="clear" w:pos="360"/>
          <w:tab w:val="left" w:pos="709"/>
        </w:tabs>
        <w:spacing w:before="60"/>
        <w:ind w:left="709" w:hanging="709"/>
        <w:jc w:val="both"/>
        <w:rPr>
          <w:rFonts w:ascii="Arial" w:hAnsi="Arial" w:cs="Arial"/>
          <w:color w:val="000000"/>
          <w:sz w:val="22"/>
          <w:szCs w:val="22"/>
        </w:rPr>
      </w:pPr>
      <w:r w:rsidRPr="00DB439C">
        <w:rPr>
          <w:rFonts w:ascii="Arial" w:hAnsi="Arial" w:cs="Arial"/>
          <w:color w:val="000000" w:themeColor="text1"/>
          <w:sz w:val="22"/>
          <w:szCs w:val="22"/>
        </w:rPr>
        <w:t>Platb</w:t>
      </w:r>
      <w:r w:rsidR="00C3747D" w:rsidRPr="00DB439C">
        <w:rPr>
          <w:rFonts w:ascii="Arial" w:hAnsi="Arial" w:cs="Arial"/>
          <w:color w:val="000000" w:themeColor="text1"/>
          <w:sz w:val="22"/>
          <w:szCs w:val="22"/>
        </w:rPr>
        <w:t>a</w:t>
      </w:r>
      <w:r w:rsidRPr="00DB439C">
        <w:rPr>
          <w:rFonts w:ascii="Arial" w:hAnsi="Arial" w:cs="Arial"/>
          <w:color w:val="000000" w:themeColor="text1"/>
          <w:sz w:val="22"/>
          <w:szCs w:val="22"/>
        </w:rPr>
        <w:t xml:space="preserve"> za plnění předmětu </w:t>
      </w:r>
      <w:r w:rsidR="00947588" w:rsidRPr="00DB439C">
        <w:rPr>
          <w:rFonts w:ascii="Arial" w:hAnsi="Arial" w:cs="Arial"/>
          <w:color w:val="000000" w:themeColor="text1"/>
          <w:sz w:val="22"/>
          <w:szCs w:val="22"/>
        </w:rPr>
        <w:t xml:space="preserve">Smlouvy </w:t>
      </w:r>
      <w:r w:rsidRPr="00DB439C">
        <w:rPr>
          <w:rFonts w:ascii="Arial" w:hAnsi="Arial" w:cs="Arial"/>
          <w:color w:val="000000" w:themeColor="text1"/>
          <w:sz w:val="22"/>
          <w:szCs w:val="22"/>
        </w:rPr>
        <w:t>se uskuteční takto:</w:t>
      </w:r>
    </w:p>
    <w:p w14:paraId="3F9BE2E7" w14:textId="6E0C5F42" w:rsidR="009B258D" w:rsidRPr="00DB439C" w:rsidRDefault="0071100E" w:rsidP="00C451FD">
      <w:pPr>
        <w:widowControl w:val="0"/>
        <w:numPr>
          <w:ilvl w:val="2"/>
          <w:numId w:val="6"/>
        </w:numPr>
        <w:spacing w:before="60"/>
        <w:jc w:val="both"/>
        <w:rPr>
          <w:rFonts w:ascii="Arial" w:hAnsi="Arial" w:cs="Arial"/>
          <w:sz w:val="22"/>
          <w:szCs w:val="22"/>
        </w:rPr>
      </w:pPr>
      <w:r w:rsidRPr="152A514E">
        <w:rPr>
          <w:rFonts w:ascii="Arial" w:hAnsi="Arial" w:cs="Arial"/>
          <w:color w:val="000000" w:themeColor="text1"/>
          <w:sz w:val="22"/>
          <w:szCs w:val="22"/>
        </w:rPr>
        <w:t xml:space="preserve">Úhrada ceny za skutečně vykonávané činnosti bude prováděna na základě faktur, které budou vystaveny vždy 1x za </w:t>
      </w:r>
      <w:del w:id="35" w:author="Kneifl Jaromír" w:date="2024-01-12T11:35:00Z">
        <w:r w:rsidRPr="152A514E" w:rsidDel="0071100E">
          <w:rPr>
            <w:rFonts w:ascii="Arial" w:hAnsi="Arial" w:cs="Arial"/>
            <w:color w:val="000000" w:themeColor="text1"/>
            <w:sz w:val="22"/>
            <w:szCs w:val="22"/>
          </w:rPr>
          <w:delText>3</w:delText>
        </w:r>
      </w:del>
      <w:r w:rsidRPr="152A514E">
        <w:rPr>
          <w:rFonts w:ascii="Arial" w:hAnsi="Arial" w:cs="Arial"/>
          <w:color w:val="000000" w:themeColor="text1"/>
          <w:sz w:val="22"/>
          <w:szCs w:val="22"/>
        </w:rPr>
        <w:t xml:space="preserve"> měsíc</w:t>
      </w:r>
      <w:del w:id="36" w:author="Kneifl Jaromír" w:date="2024-01-12T11:35:00Z">
        <w:r w:rsidRPr="152A514E" w:rsidDel="0071100E">
          <w:rPr>
            <w:rFonts w:ascii="Arial" w:hAnsi="Arial" w:cs="Arial"/>
            <w:color w:val="000000" w:themeColor="text1"/>
            <w:sz w:val="22"/>
            <w:szCs w:val="22"/>
          </w:rPr>
          <w:delText>e</w:delText>
        </w:r>
      </w:del>
      <w:r w:rsidRPr="152A514E">
        <w:rPr>
          <w:rFonts w:ascii="Arial" w:hAnsi="Arial" w:cs="Arial"/>
          <w:color w:val="000000" w:themeColor="text1"/>
          <w:sz w:val="22"/>
          <w:szCs w:val="22"/>
        </w:rPr>
        <w:t xml:space="preserve"> počínaje zahájením činnosti Zhotovitele s datem zdanitelného plnění poslední pracovní den v daném období. Přílohou faktur bude vždy soupis skutečně odpracovaných činností dle Přílohy č. 1 včetně skutečně odpracovaných hodin jednotlivých profesí a jejich hodinových sazeb dle Přílohy č. 1. Tento soupis provedených činností musí být vždy odsouhlasen oprávněnou osobou Objednatele. Je výslovně sjednáno, že Zhotovitel bude fakturovat vždy jen řádně provedené a Objednatelem odsouhlasené skutečně provedené činnosti, jejíž cenový rozklad je uveden v Příloze č. 1, který je součástí toto </w:t>
      </w:r>
      <w:del w:id="37" w:author="Kneifl Jaromír" w:date="2024-02-07T08:04:00Z">
        <w:r w:rsidRPr="152A514E" w:rsidDel="005F2676">
          <w:rPr>
            <w:rFonts w:ascii="Arial" w:hAnsi="Arial" w:cs="Arial"/>
            <w:color w:val="000000" w:themeColor="text1"/>
            <w:sz w:val="22"/>
            <w:szCs w:val="22"/>
          </w:rPr>
          <w:delText>smlouvy</w:delText>
        </w:r>
      </w:del>
      <w:ins w:id="38" w:author="Kneifl Jaromír" w:date="2024-02-07T08:04:00Z">
        <w:r w:rsidR="005F2676">
          <w:rPr>
            <w:rFonts w:ascii="Arial" w:hAnsi="Arial" w:cs="Arial"/>
            <w:color w:val="000000" w:themeColor="text1"/>
            <w:sz w:val="22"/>
            <w:szCs w:val="22"/>
          </w:rPr>
          <w:t>S</w:t>
        </w:r>
        <w:r w:rsidR="005F2676" w:rsidRPr="152A514E">
          <w:rPr>
            <w:rFonts w:ascii="Arial" w:hAnsi="Arial" w:cs="Arial"/>
            <w:color w:val="000000" w:themeColor="text1"/>
            <w:sz w:val="22"/>
            <w:szCs w:val="22"/>
          </w:rPr>
          <w:t>mlouvy</w:t>
        </w:r>
      </w:ins>
      <w:r w:rsidR="689A801E" w:rsidRPr="152A514E">
        <w:rPr>
          <w:rFonts w:ascii="Arial" w:hAnsi="Arial" w:cs="Arial"/>
          <w:sz w:val="22"/>
          <w:szCs w:val="22"/>
        </w:rPr>
        <w:t>.</w:t>
      </w:r>
    </w:p>
    <w:p w14:paraId="446C9A1D" w14:textId="18D673D6" w:rsidR="001E264D" w:rsidRPr="00D358F5" w:rsidRDefault="0071100E" w:rsidP="00D358F5">
      <w:pPr>
        <w:widowControl w:val="0"/>
        <w:numPr>
          <w:ilvl w:val="2"/>
          <w:numId w:val="6"/>
        </w:numPr>
        <w:spacing w:before="60" w:line="259" w:lineRule="auto"/>
        <w:jc w:val="both"/>
        <w:rPr>
          <w:rFonts w:ascii="Arial" w:hAnsi="Arial" w:cs="Arial"/>
          <w:color w:val="000000" w:themeColor="text1"/>
          <w:sz w:val="22"/>
          <w:szCs w:val="22"/>
        </w:rPr>
      </w:pPr>
      <w:r w:rsidRPr="009F6808">
        <w:rPr>
          <w:rFonts w:ascii="Arial" w:hAnsi="Arial" w:cs="Arial"/>
          <w:color w:val="000000" w:themeColor="text1"/>
          <w:sz w:val="22"/>
          <w:szCs w:val="22"/>
        </w:rPr>
        <w:lastRenderedPageBreak/>
        <w:t xml:space="preserve">Průběžné faktury i poslední dílčí faktura </w:t>
      </w:r>
      <w:r>
        <w:rPr>
          <w:rFonts w:ascii="Arial" w:hAnsi="Arial" w:cs="Arial"/>
          <w:color w:val="000000" w:themeColor="text1"/>
          <w:sz w:val="22"/>
          <w:szCs w:val="22"/>
        </w:rPr>
        <w:t>nesmí</w:t>
      </w:r>
      <w:r w:rsidRPr="009F6808">
        <w:rPr>
          <w:rFonts w:ascii="Arial" w:hAnsi="Arial" w:cs="Arial"/>
          <w:color w:val="000000" w:themeColor="text1"/>
          <w:sz w:val="22"/>
          <w:szCs w:val="22"/>
        </w:rPr>
        <w:t xml:space="preserve"> </w:t>
      </w:r>
      <w:r>
        <w:rPr>
          <w:rFonts w:ascii="Arial" w:hAnsi="Arial" w:cs="Arial"/>
          <w:color w:val="000000" w:themeColor="text1"/>
          <w:sz w:val="22"/>
          <w:szCs w:val="22"/>
        </w:rPr>
        <w:t>v součtu překročit</w:t>
      </w:r>
      <w:r w:rsidRPr="009F6808">
        <w:rPr>
          <w:rFonts w:ascii="Arial" w:hAnsi="Arial" w:cs="Arial"/>
          <w:color w:val="000000" w:themeColor="text1"/>
          <w:sz w:val="22"/>
          <w:szCs w:val="22"/>
        </w:rPr>
        <w:t xml:space="preserve"> </w:t>
      </w:r>
      <w:r>
        <w:rPr>
          <w:rFonts w:ascii="Arial" w:hAnsi="Arial" w:cs="Arial"/>
          <w:color w:val="000000" w:themeColor="text1"/>
          <w:sz w:val="22"/>
          <w:szCs w:val="22"/>
        </w:rPr>
        <w:t xml:space="preserve">maximální hodnotu </w:t>
      </w:r>
      <w:r w:rsidRPr="009F6808">
        <w:rPr>
          <w:rFonts w:ascii="Arial" w:hAnsi="Arial" w:cs="Arial"/>
          <w:color w:val="000000" w:themeColor="text1"/>
          <w:sz w:val="22"/>
          <w:szCs w:val="22"/>
        </w:rPr>
        <w:t>sto (100) procent hodnoty plnění</w:t>
      </w:r>
      <w:r>
        <w:rPr>
          <w:rFonts w:ascii="Arial" w:hAnsi="Arial" w:cs="Arial"/>
          <w:color w:val="000000" w:themeColor="text1"/>
          <w:sz w:val="22"/>
          <w:szCs w:val="22"/>
        </w:rPr>
        <w:t xml:space="preserve"> pro jednotlivé fáze a obory dle Přílohy č. 1 této </w:t>
      </w:r>
      <w:del w:id="39" w:author="Kneifl Jaromír" w:date="2024-02-07T08:05:00Z">
        <w:r w:rsidDel="005F2676">
          <w:rPr>
            <w:rFonts w:ascii="Arial" w:hAnsi="Arial" w:cs="Arial"/>
            <w:color w:val="000000" w:themeColor="text1"/>
            <w:sz w:val="22"/>
            <w:szCs w:val="22"/>
          </w:rPr>
          <w:delText>smlouvy</w:delText>
        </w:r>
      </w:del>
      <w:ins w:id="40" w:author="Kneifl Jaromír" w:date="2024-02-07T08:05:00Z">
        <w:r w:rsidR="005F2676">
          <w:rPr>
            <w:rFonts w:ascii="Arial" w:hAnsi="Arial" w:cs="Arial"/>
            <w:color w:val="000000" w:themeColor="text1"/>
            <w:sz w:val="22"/>
            <w:szCs w:val="22"/>
          </w:rPr>
          <w:t>Smlouvy</w:t>
        </w:r>
      </w:ins>
      <w:r w:rsidR="00475379">
        <w:rPr>
          <w:rFonts w:ascii="Arial" w:hAnsi="Arial" w:cs="Arial"/>
          <w:color w:val="000000" w:themeColor="text1"/>
          <w:sz w:val="22"/>
          <w:szCs w:val="22"/>
        </w:rPr>
        <w:t>.</w:t>
      </w:r>
    </w:p>
    <w:p w14:paraId="403DF0F4" w14:textId="3D4E8EA8" w:rsidR="000D00B4" w:rsidRPr="00DB439C" w:rsidRDefault="0071100E" w:rsidP="00C451FD">
      <w:pPr>
        <w:widowControl w:val="0"/>
        <w:numPr>
          <w:ilvl w:val="2"/>
          <w:numId w:val="6"/>
        </w:numPr>
        <w:spacing w:before="60" w:line="259" w:lineRule="auto"/>
        <w:jc w:val="both"/>
        <w:rPr>
          <w:rFonts w:ascii="Arial" w:hAnsi="Arial" w:cs="Arial"/>
          <w:color w:val="000000" w:themeColor="text1"/>
          <w:sz w:val="22"/>
          <w:szCs w:val="22"/>
        </w:rPr>
      </w:pPr>
      <w:r>
        <w:rPr>
          <w:rFonts w:ascii="Arial" w:hAnsi="Arial" w:cs="Arial"/>
          <w:color w:val="000000" w:themeColor="text1"/>
          <w:sz w:val="22"/>
          <w:szCs w:val="22"/>
        </w:rPr>
        <w:t>Průběžné faktury budou Zhotovitelem vždy vystaveny na hodnotu 90 % hodnoty skutečně vykonaných činností, odsouhlasených v soupisu skutečně odpracovaných činností dle bodu 5.</w:t>
      </w:r>
      <w:r w:rsidR="00373063">
        <w:rPr>
          <w:rFonts w:ascii="Arial" w:hAnsi="Arial" w:cs="Arial"/>
          <w:color w:val="000000" w:themeColor="text1"/>
          <w:sz w:val="22"/>
          <w:szCs w:val="22"/>
        </w:rPr>
        <w:t>3</w:t>
      </w:r>
      <w:r>
        <w:rPr>
          <w:rFonts w:ascii="Arial" w:hAnsi="Arial" w:cs="Arial"/>
          <w:color w:val="000000" w:themeColor="text1"/>
          <w:sz w:val="22"/>
          <w:szCs w:val="22"/>
        </w:rPr>
        <w:t>.1. tohoto článku</w:t>
      </w:r>
      <w:r w:rsidRPr="005D1001">
        <w:rPr>
          <w:rFonts w:ascii="Arial" w:hAnsi="Arial" w:cs="Arial"/>
          <w:color w:val="000000" w:themeColor="text1"/>
          <w:sz w:val="22"/>
          <w:szCs w:val="22"/>
        </w:rPr>
        <w:t>.</w:t>
      </w:r>
      <w:r>
        <w:rPr>
          <w:rFonts w:ascii="Arial" w:hAnsi="Arial" w:cs="Arial"/>
          <w:color w:val="000000" w:themeColor="text1"/>
          <w:sz w:val="22"/>
          <w:szCs w:val="22"/>
        </w:rPr>
        <w:t xml:space="preserve"> Toto ustanovení není v rozporu s ustanovením o nepřekročení maximální hodnoty plnění pro jednotlivé fáze a obory dle předchozího odstavce.</w:t>
      </w:r>
    </w:p>
    <w:p w14:paraId="4B99056E" w14:textId="54B4763F" w:rsidR="000D00B4" w:rsidRPr="00CB036B" w:rsidRDefault="0071100E" w:rsidP="00C451FD">
      <w:pPr>
        <w:widowControl w:val="0"/>
        <w:numPr>
          <w:ilvl w:val="2"/>
          <w:numId w:val="6"/>
        </w:numPr>
        <w:spacing w:before="60" w:line="259" w:lineRule="auto"/>
        <w:jc w:val="both"/>
        <w:rPr>
          <w:rFonts w:ascii="Arial" w:hAnsi="Arial" w:cs="Arial"/>
          <w:color w:val="000000" w:themeColor="text1"/>
          <w:sz w:val="22"/>
          <w:szCs w:val="22"/>
        </w:rPr>
      </w:pPr>
      <w:r w:rsidRPr="009F6808">
        <w:rPr>
          <w:rFonts w:ascii="Arial" w:hAnsi="Arial" w:cs="Arial"/>
          <w:color w:val="000000" w:themeColor="text1"/>
          <w:sz w:val="22"/>
          <w:szCs w:val="22"/>
        </w:rPr>
        <w:t>Po dokončení příslušné fáze</w:t>
      </w:r>
      <w:r>
        <w:rPr>
          <w:rFonts w:ascii="Arial" w:hAnsi="Arial" w:cs="Arial"/>
          <w:color w:val="000000" w:themeColor="text1"/>
          <w:sz w:val="22"/>
          <w:szCs w:val="22"/>
        </w:rPr>
        <w:t>, jejíž ukončení bude potvrzeno oboustranným podpisem předávacího protokolu,</w:t>
      </w:r>
      <w:r w:rsidRPr="009F6808">
        <w:rPr>
          <w:rFonts w:ascii="Arial" w:hAnsi="Arial" w:cs="Arial"/>
          <w:color w:val="000000" w:themeColor="text1"/>
          <w:sz w:val="22"/>
          <w:szCs w:val="22"/>
        </w:rPr>
        <w:t xml:space="preserve"> Zhotovitel provede vyúčtování</w:t>
      </w:r>
      <w:r>
        <w:rPr>
          <w:rFonts w:ascii="Arial" w:hAnsi="Arial" w:cs="Arial"/>
          <w:color w:val="000000" w:themeColor="text1"/>
          <w:sz w:val="22"/>
          <w:szCs w:val="22"/>
        </w:rPr>
        <w:t xml:space="preserve"> a rekapitulaci</w:t>
      </w:r>
      <w:r w:rsidRPr="009F6808">
        <w:rPr>
          <w:rFonts w:ascii="Arial" w:hAnsi="Arial" w:cs="Arial"/>
          <w:color w:val="000000" w:themeColor="text1"/>
          <w:sz w:val="22"/>
          <w:szCs w:val="22"/>
        </w:rPr>
        <w:t xml:space="preserve"> příslušné fáz</w:t>
      </w:r>
      <w:r>
        <w:rPr>
          <w:rFonts w:ascii="Arial" w:hAnsi="Arial" w:cs="Arial"/>
          <w:color w:val="000000" w:themeColor="text1"/>
          <w:sz w:val="22"/>
          <w:szCs w:val="22"/>
        </w:rPr>
        <w:t xml:space="preserve">e a </w:t>
      </w:r>
      <w:r w:rsidRPr="009F6808">
        <w:rPr>
          <w:rFonts w:ascii="Arial" w:hAnsi="Arial" w:cs="Arial"/>
          <w:color w:val="000000" w:themeColor="text1"/>
          <w:sz w:val="22"/>
          <w:szCs w:val="22"/>
        </w:rPr>
        <w:t xml:space="preserve">vystaví dílčí fakturu </w:t>
      </w:r>
      <w:r>
        <w:rPr>
          <w:rFonts w:ascii="Arial" w:hAnsi="Arial" w:cs="Arial"/>
          <w:color w:val="000000" w:themeColor="text1"/>
          <w:sz w:val="22"/>
          <w:szCs w:val="22"/>
        </w:rPr>
        <w:t xml:space="preserve">na zbývajících 10 % skutečně odpracovaných činností, které nebyly v rámci příslušné fáze vyfakturovány dle předchozího odstavce, </w:t>
      </w:r>
      <w:r w:rsidRPr="009F6808">
        <w:rPr>
          <w:rFonts w:ascii="Arial" w:hAnsi="Arial" w:cs="Arial"/>
          <w:color w:val="000000" w:themeColor="text1"/>
          <w:sz w:val="22"/>
          <w:szCs w:val="22"/>
        </w:rPr>
        <w:t>a Objednatel uhradí fakturu v odsouhlasené výši. Součástí faktury bude Objednatelem odsouhlasený výkaz prací za příslušnou fázi s celkovou rekapitulací provedených činností a prací</w:t>
      </w:r>
      <w:r w:rsidR="39D28426" w:rsidRPr="00CB036B">
        <w:rPr>
          <w:rFonts w:ascii="Arial" w:hAnsi="Arial" w:cs="Arial"/>
          <w:color w:val="000000" w:themeColor="text1"/>
          <w:sz w:val="22"/>
          <w:szCs w:val="22"/>
        </w:rPr>
        <w:t>.</w:t>
      </w:r>
    </w:p>
    <w:p w14:paraId="5FBD4641" w14:textId="072363B9" w:rsidR="006C29EB" w:rsidRDefault="005832AC" w:rsidP="00C451FD">
      <w:pPr>
        <w:widowControl w:val="0"/>
        <w:numPr>
          <w:ilvl w:val="2"/>
          <w:numId w:val="6"/>
        </w:numPr>
        <w:spacing w:before="60" w:line="259" w:lineRule="auto"/>
        <w:jc w:val="both"/>
        <w:rPr>
          <w:rFonts w:ascii="Arial" w:hAnsi="Arial" w:cs="Arial"/>
          <w:color w:val="000000" w:themeColor="text1"/>
          <w:sz w:val="22"/>
          <w:szCs w:val="22"/>
        </w:rPr>
      </w:pPr>
      <w:r>
        <w:rPr>
          <w:rFonts w:ascii="Arial" w:hAnsi="Arial" w:cs="Arial"/>
          <w:color w:val="000000" w:themeColor="text1"/>
          <w:sz w:val="22"/>
          <w:szCs w:val="22"/>
        </w:rPr>
        <w:t xml:space="preserve">V případě, že </w:t>
      </w:r>
      <w:r w:rsidR="00684204">
        <w:rPr>
          <w:rFonts w:ascii="Arial" w:hAnsi="Arial" w:cs="Arial"/>
          <w:color w:val="000000" w:themeColor="text1"/>
          <w:sz w:val="22"/>
          <w:szCs w:val="22"/>
        </w:rPr>
        <w:t xml:space="preserve">Objednatel </w:t>
      </w:r>
      <w:r w:rsidR="005F1F9F">
        <w:rPr>
          <w:rFonts w:ascii="Arial" w:hAnsi="Arial" w:cs="Arial"/>
          <w:color w:val="000000" w:themeColor="text1"/>
          <w:sz w:val="22"/>
          <w:szCs w:val="22"/>
        </w:rPr>
        <w:t xml:space="preserve">v návaznosti na odstavec 6.3 Smlouvy </w:t>
      </w:r>
      <w:r w:rsidR="00684204">
        <w:rPr>
          <w:rFonts w:ascii="Arial" w:hAnsi="Arial" w:cs="Arial"/>
          <w:color w:val="000000" w:themeColor="text1"/>
          <w:sz w:val="22"/>
          <w:szCs w:val="22"/>
        </w:rPr>
        <w:t>odstoupí od Smlouvy v souladu s odstavcem 15.3 anebo Objednatel nevyzve Zhotovitele k pokračování realizace Díla dle odstavce 16.</w:t>
      </w:r>
      <w:r w:rsidR="00AA5B7A">
        <w:rPr>
          <w:rFonts w:ascii="Arial" w:hAnsi="Arial" w:cs="Arial"/>
          <w:color w:val="000000" w:themeColor="text1"/>
          <w:sz w:val="22"/>
          <w:szCs w:val="22"/>
        </w:rPr>
        <w:t xml:space="preserve">4 </w:t>
      </w:r>
      <w:r w:rsidR="00684204">
        <w:rPr>
          <w:rFonts w:ascii="Arial" w:hAnsi="Arial" w:cs="Arial"/>
          <w:color w:val="000000" w:themeColor="text1"/>
          <w:sz w:val="22"/>
          <w:szCs w:val="22"/>
        </w:rPr>
        <w:t>Smlouvy</w:t>
      </w:r>
      <w:r w:rsidR="005F1F9F">
        <w:rPr>
          <w:rFonts w:ascii="Arial" w:hAnsi="Arial" w:cs="Arial"/>
          <w:color w:val="000000" w:themeColor="text1"/>
          <w:sz w:val="22"/>
          <w:szCs w:val="22"/>
        </w:rPr>
        <w:t>,</w:t>
      </w:r>
      <w:r w:rsidR="00684204">
        <w:rPr>
          <w:rFonts w:ascii="Arial" w:hAnsi="Arial" w:cs="Arial"/>
          <w:color w:val="000000" w:themeColor="text1"/>
          <w:sz w:val="22"/>
          <w:szCs w:val="22"/>
        </w:rPr>
        <w:t xml:space="preserve"> bude konečné </w:t>
      </w:r>
      <w:r w:rsidR="00A13959">
        <w:rPr>
          <w:rFonts w:ascii="Arial" w:hAnsi="Arial" w:cs="Arial"/>
          <w:color w:val="000000" w:themeColor="text1"/>
          <w:sz w:val="22"/>
          <w:szCs w:val="22"/>
        </w:rPr>
        <w:t>vyúčtování</w:t>
      </w:r>
      <w:r w:rsidR="005F1F9F">
        <w:rPr>
          <w:rFonts w:ascii="Arial" w:hAnsi="Arial" w:cs="Arial"/>
          <w:color w:val="000000" w:themeColor="text1"/>
          <w:sz w:val="22"/>
          <w:szCs w:val="22"/>
        </w:rPr>
        <w:t xml:space="preserve"> provedeno k datu odstoupení od Smlouvy nebo ukončení realizace Díla v souladu výše uvedeným.</w:t>
      </w:r>
    </w:p>
    <w:p w14:paraId="3FCB360B" w14:textId="6FBFA011" w:rsidR="005832AC" w:rsidRPr="00DB439C" w:rsidRDefault="3764D8AC" w:rsidP="006C29EB">
      <w:pPr>
        <w:widowControl w:val="0"/>
        <w:numPr>
          <w:ilvl w:val="2"/>
          <w:numId w:val="6"/>
        </w:numPr>
        <w:spacing w:before="60" w:line="259" w:lineRule="auto"/>
        <w:jc w:val="both"/>
        <w:rPr>
          <w:rFonts w:ascii="Arial" w:hAnsi="Arial" w:cs="Arial"/>
          <w:color w:val="000000" w:themeColor="text1"/>
          <w:sz w:val="22"/>
          <w:szCs w:val="22"/>
        </w:rPr>
      </w:pPr>
      <w:r w:rsidRPr="38F19FB3">
        <w:rPr>
          <w:rFonts w:ascii="Arial" w:hAnsi="Arial" w:cs="Arial"/>
          <w:color w:val="000000" w:themeColor="text1"/>
          <w:sz w:val="22"/>
          <w:szCs w:val="22"/>
        </w:rPr>
        <w:t>Další objednatelem vyžádané plnění nad rámec Smlouvy</w:t>
      </w:r>
      <w:r w:rsidR="2297002C" w:rsidRPr="38F19FB3">
        <w:rPr>
          <w:rFonts w:ascii="Arial" w:hAnsi="Arial" w:cs="Arial"/>
          <w:color w:val="000000" w:themeColor="text1"/>
          <w:sz w:val="22"/>
          <w:szCs w:val="22"/>
        </w:rPr>
        <w:t>, čerpané z rozpočtové rezervy,</w:t>
      </w:r>
      <w:r w:rsidRPr="38F19FB3">
        <w:rPr>
          <w:rFonts w:ascii="Arial" w:hAnsi="Arial" w:cs="Arial"/>
          <w:color w:val="000000" w:themeColor="text1"/>
          <w:sz w:val="22"/>
          <w:szCs w:val="22"/>
        </w:rPr>
        <w:t xml:space="preserve"> bude hrazeno samostatně ve stejné periodě jako průběžná fakturace dle odstavce 5.3.</w:t>
      </w:r>
      <w:del w:id="41" w:author="Kneifl Jaromír" w:date="2024-01-18T07:59:00Z">
        <w:r w:rsidRPr="38F19FB3" w:rsidDel="0095028C">
          <w:rPr>
            <w:rFonts w:ascii="Arial" w:hAnsi="Arial" w:cs="Arial"/>
            <w:color w:val="000000" w:themeColor="text1"/>
            <w:sz w:val="22"/>
            <w:szCs w:val="22"/>
          </w:rPr>
          <w:delText xml:space="preserve">2 </w:delText>
        </w:r>
      </w:del>
      <w:ins w:id="42" w:author="Kneifl Jaromír" w:date="2024-01-18T07:59:00Z">
        <w:r w:rsidR="0095028C">
          <w:rPr>
            <w:rFonts w:ascii="Arial" w:hAnsi="Arial" w:cs="Arial"/>
            <w:color w:val="000000" w:themeColor="text1"/>
            <w:sz w:val="22"/>
            <w:szCs w:val="22"/>
          </w:rPr>
          <w:t>1</w:t>
        </w:r>
        <w:r w:rsidR="0095028C" w:rsidRPr="38F19FB3">
          <w:rPr>
            <w:rFonts w:ascii="Arial" w:hAnsi="Arial" w:cs="Arial"/>
            <w:color w:val="000000" w:themeColor="text1"/>
            <w:sz w:val="22"/>
            <w:szCs w:val="22"/>
          </w:rPr>
          <w:t xml:space="preserve"> </w:t>
        </w:r>
      </w:ins>
      <w:r w:rsidRPr="38F19FB3">
        <w:rPr>
          <w:rFonts w:ascii="Arial" w:hAnsi="Arial" w:cs="Arial"/>
          <w:color w:val="000000" w:themeColor="text1"/>
          <w:sz w:val="22"/>
          <w:szCs w:val="22"/>
        </w:rPr>
        <w:t xml:space="preserve">a </w:t>
      </w:r>
      <w:ins w:id="43" w:author="Kneifl Jaromír" w:date="2024-01-18T08:01:00Z">
        <w:r w:rsidR="0095028C">
          <w:rPr>
            <w:rFonts w:ascii="Arial" w:hAnsi="Arial" w:cs="Arial"/>
            <w:color w:val="000000" w:themeColor="text1"/>
            <w:sz w:val="22"/>
            <w:szCs w:val="22"/>
          </w:rPr>
          <w:t>za obdobných podmínek dle odst. 5.3</w:t>
        </w:r>
      </w:ins>
      <w:ins w:id="44" w:author="Kneifl Jaromír" w:date="2024-01-18T08:02:00Z">
        <w:r w:rsidR="0095028C">
          <w:rPr>
            <w:rFonts w:ascii="Arial" w:hAnsi="Arial" w:cs="Arial"/>
            <w:color w:val="000000" w:themeColor="text1"/>
            <w:sz w:val="22"/>
            <w:szCs w:val="22"/>
          </w:rPr>
          <w:t>.</w:t>
        </w:r>
      </w:ins>
      <w:ins w:id="45" w:author="Kneifl Jaromír" w:date="2024-01-18T08:01:00Z">
        <w:r w:rsidR="0095028C">
          <w:rPr>
            <w:rFonts w:ascii="Arial" w:hAnsi="Arial" w:cs="Arial"/>
            <w:color w:val="000000" w:themeColor="text1"/>
            <w:sz w:val="22"/>
            <w:szCs w:val="22"/>
          </w:rPr>
          <w:t xml:space="preserve">2 až </w:t>
        </w:r>
      </w:ins>
      <w:r w:rsidRPr="38F19FB3">
        <w:rPr>
          <w:rFonts w:ascii="Arial" w:hAnsi="Arial" w:cs="Arial"/>
          <w:color w:val="000000" w:themeColor="text1"/>
          <w:sz w:val="22"/>
          <w:szCs w:val="22"/>
        </w:rPr>
        <w:t>5.3.</w:t>
      </w:r>
      <w:ins w:id="46" w:author="Kneifl Jaromír" w:date="2024-01-18T08:02:00Z">
        <w:r w:rsidR="0095028C">
          <w:rPr>
            <w:rFonts w:ascii="Arial" w:hAnsi="Arial" w:cs="Arial"/>
            <w:color w:val="000000" w:themeColor="text1"/>
            <w:sz w:val="22"/>
            <w:szCs w:val="22"/>
          </w:rPr>
          <w:t>5</w:t>
        </w:r>
      </w:ins>
      <w:del w:id="47" w:author="Kneifl Jaromír" w:date="2024-01-18T08:02:00Z">
        <w:r w:rsidRPr="38F19FB3" w:rsidDel="0095028C">
          <w:rPr>
            <w:rFonts w:ascii="Arial" w:hAnsi="Arial" w:cs="Arial"/>
            <w:color w:val="000000" w:themeColor="text1"/>
            <w:sz w:val="22"/>
            <w:szCs w:val="22"/>
          </w:rPr>
          <w:delText>3</w:delText>
        </w:r>
      </w:del>
      <w:r w:rsidRPr="38F19FB3">
        <w:rPr>
          <w:rFonts w:ascii="Arial" w:hAnsi="Arial" w:cs="Arial"/>
          <w:color w:val="000000" w:themeColor="text1"/>
          <w:sz w:val="22"/>
          <w:szCs w:val="22"/>
        </w:rPr>
        <w:t xml:space="preserve"> této Smlouvy.  Podmínkou je předání a převzetí řádně dokončeného plnění nad rámec Smlouvy Objednatelem. Součástí faktury bude Objednatelem odsouhlasený výkaz prací za plnění nad rámec Smlouvy s celkovou rekapitulací provedených činností a prací.</w:t>
      </w:r>
      <w:r w:rsidR="62576F42" w:rsidRPr="38F19FB3">
        <w:rPr>
          <w:rFonts w:ascii="Arial" w:hAnsi="Arial" w:cs="Arial"/>
          <w:color w:val="000000" w:themeColor="text1"/>
          <w:sz w:val="22"/>
          <w:szCs w:val="22"/>
        </w:rPr>
        <w:t xml:space="preserve"> </w:t>
      </w:r>
    </w:p>
    <w:p w14:paraId="2C022448" w14:textId="3AC2A7F4" w:rsidR="00E25633" w:rsidRPr="00DB439C" w:rsidRDefault="00E25633" w:rsidP="00C451FD">
      <w:pPr>
        <w:widowControl w:val="0"/>
        <w:numPr>
          <w:ilvl w:val="1"/>
          <w:numId w:val="6"/>
        </w:numPr>
        <w:tabs>
          <w:tab w:val="clear" w:pos="360"/>
          <w:tab w:val="left" w:pos="709"/>
        </w:tabs>
        <w:spacing w:before="60"/>
        <w:ind w:left="709" w:hanging="709"/>
        <w:jc w:val="both"/>
        <w:rPr>
          <w:rFonts w:ascii="Arial" w:hAnsi="Arial" w:cs="Arial"/>
          <w:sz w:val="22"/>
          <w:szCs w:val="22"/>
        </w:rPr>
      </w:pPr>
      <w:r w:rsidRPr="00DB439C">
        <w:rPr>
          <w:rFonts w:ascii="Arial" w:hAnsi="Arial" w:cs="Arial"/>
          <w:sz w:val="22"/>
          <w:szCs w:val="22"/>
        </w:rPr>
        <w:t>Faktur</w:t>
      </w:r>
      <w:r w:rsidR="00AE4D82" w:rsidRPr="00DB439C">
        <w:rPr>
          <w:rFonts w:ascii="Arial" w:hAnsi="Arial" w:cs="Arial"/>
          <w:sz w:val="22"/>
          <w:szCs w:val="22"/>
        </w:rPr>
        <w:t>y musí obsahovat náležitosti účetního a daňového dokladu dle platných právních předpisů. Nedílnou součástí konečné faktury bude</w:t>
      </w:r>
      <w:r w:rsidR="00AE4D82" w:rsidRPr="00DB439C">
        <w:rPr>
          <w:rFonts w:ascii="Arial" w:hAnsi="Arial" w:cs="Arial"/>
          <w:color w:val="000000" w:themeColor="text1"/>
          <w:sz w:val="22"/>
          <w:szCs w:val="22"/>
        </w:rPr>
        <w:t xml:space="preserve"> protokol o předání a převzetí </w:t>
      </w:r>
      <w:r w:rsidR="00947588" w:rsidRPr="00DB439C">
        <w:rPr>
          <w:rFonts w:ascii="Arial" w:hAnsi="Arial" w:cs="Arial"/>
          <w:color w:val="000000" w:themeColor="text1"/>
          <w:sz w:val="22"/>
          <w:szCs w:val="22"/>
        </w:rPr>
        <w:t>Díla</w:t>
      </w:r>
      <w:r w:rsidR="00AE4D82" w:rsidRPr="00DB439C">
        <w:rPr>
          <w:rFonts w:ascii="Arial" w:hAnsi="Arial" w:cs="Arial"/>
          <w:color w:val="000000" w:themeColor="text1"/>
          <w:sz w:val="22"/>
          <w:szCs w:val="22"/>
        </w:rPr>
        <w:t>, podepsaný zmocněnci smluvních stran</w:t>
      </w:r>
      <w:r w:rsidR="00C81A5B" w:rsidRPr="00DB439C">
        <w:rPr>
          <w:rFonts w:ascii="Arial" w:hAnsi="Arial" w:cs="Arial"/>
          <w:sz w:val="22"/>
          <w:szCs w:val="22"/>
        </w:rPr>
        <w:t>.</w:t>
      </w:r>
    </w:p>
    <w:p w14:paraId="55F54EE7" w14:textId="58B2072B" w:rsidR="00C81A5B" w:rsidRPr="00DB439C" w:rsidRDefault="00C81A5B" w:rsidP="00C451FD">
      <w:pPr>
        <w:widowControl w:val="0"/>
        <w:numPr>
          <w:ilvl w:val="1"/>
          <w:numId w:val="6"/>
        </w:numPr>
        <w:tabs>
          <w:tab w:val="clear" w:pos="360"/>
          <w:tab w:val="left" w:pos="709"/>
        </w:tabs>
        <w:spacing w:before="60"/>
        <w:ind w:left="709" w:hanging="709"/>
        <w:jc w:val="both"/>
        <w:rPr>
          <w:rFonts w:ascii="Arial" w:hAnsi="Arial" w:cs="Arial"/>
          <w:sz w:val="22"/>
          <w:szCs w:val="22"/>
        </w:rPr>
      </w:pPr>
      <w:r w:rsidRPr="00DB439C">
        <w:rPr>
          <w:rFonts w:ascii="Arial" w:hAnsi="Arial" w:cs="Arial"/>
          <w:sz w:val="22"/>
          <w:szCs w:val="22"/>
        </w:rPr>
        <w:t xml:space="preserve">Neobsahuje-li faktura smluvené náležitosti, údaje a protokol o předání a převzetí </w:t>
      </w:r>
      <w:r w:rsidR="00947588" w:rsidRPr="00DB439C">
        <w:rPr>
          <w:rFonts w:ascii="Arial" w:hAnsi="Arial" w:cs="Arial"/>
          <w:sz w:val="22"/>
          <w:szCs w:val="22"/>
        </w:rPr>
        <w:t>Díla</w:t>
      </w:r>
      <w:r w:rsidRPr="00DB439C">
        <w:rPr>
          <w:rFonts w:ascii="Arial" w:hAnsi="Arial" w:cs="Arial"/>
          <w:sz w:val="22"/>
          <w:szCs w:val="22"/>
        </w:rPr>
        <w:t xml:space="preserve">, nebo bude-li vystavena v nesprávné výši nebo před datem jejího možného vystavení, je neplatná a bude </w:t>
      </w:r>
      <w:r w:rsidR="00E36582" w:rsidRPr="00DB439C">
        <w:rPr>
          <w:rFonts w:ascii="Arial" w:hAnsi="Arial" w:cs="Arial"/>
          <w:sz w:val="22"/>
          <w:szCs w:val="22"/>
        </w:rPr>
        <w:t>Objednatel</w:t>
      </w:r>
      <w:r w:rsidRPr="00DB439C">
        <w:rPr>
          <w:rFonts w:ascii="Arial" w:hAnsi="Arial" w:cs="Arial"/>
          <w:sz w:val="22"/>
          <w:szCs w:val="22"/>
        </w:rPr>
        <w:t xml:space="preserve">em ve lhůtě splatnosti vrácena </w:t>
      </w:r>
      <w:r w:rsidR="00E36582" w:rsidRPr="00DB439C">
        <w:rPr>
          <w:rFonts w:ascii="Arial" w:hAnsi="Arial" w:cs="Arial"/>
          <w:sz w:val="22"/>
          <w:szCs w:val="22"/>
        </w:rPr>
        <w:t>Zhotovitel</w:t>
      </w:r>
      <w:r w:rsidRPr="00DB439C">
        <w:rPr>
          <w:rFonts w:ascii="Arial" w:hAnsi="Arial" w:cs="Arial"/>
          <w:sz w:val="22"/>
          <w:szCs w:val="22"/>
        </w:rPr>
        <w:t xml:space="preserve">i. </w:t>
      </w:r>
      <w:r w:rsidR="00E36582" w:rsidRPr="00DB439C">
        <w:rPr>
          <w:rFonts w:ascii="Arial" w:hAnsi="Arial" w:cs="Arial"/>
          <w:sz w:val="22"/>
          <w:szCs w:val="22"/>
        </w:rPr>
        <w:t>Zhotovitel</w:t>
      </w:r>
      <w:r w:rsidRPr="00DB439C">
        <w:rPr>
          <w:rFonts w:ascii="Arial" w:hAnsi="Arial" w:cs="Arial"/>
          <w:sz w:val="22"/>
          <w:szCs w:val="22"/>
        </w:rPr>
        <w:t xml:space="preserve"> je v takovém případě povinen vystavit novou fakturu s novou lhůtou splatnosti.</w:t>
      </w:r>
    </w:p>
    <w:p w14:paraId="001C0C27" w14:textId="6FA841D7" w:rsidR="00E25633" w:rsidRPr="00DB439C" w:rsidRDefault="00E25633" w:rsidP="00C451FD">
      <w:pPr>
        <w:widowControl w:val="0"/>
        <w:numPr>
          <w:ilvl w:val="1"/>
          <w:numId w:val="6"/>
        </w:numPr>
        <w:tabs>
          <w:tab w:val="clear" w:pos="360"/>
          <w:tab w:val="left" w:pos="709"/>
        </w:tabs>
        <w:spacing w:before="60"/>
        <w:ind w:left="709" w:hanging="709"/>
        <w:jc w:val="both"/>
        <w:rPr>
          <w:rFonts w:ascii="Arial" w:hAnsi="Arial" w:cs="Arial"/>
          <w:sz w:val="22"/>
          <w:szCs w:val="22"/>
        </w:rPr>
      </w:pPr>
      <w:r w:rsidRPr="00DB439C">
        <w:rPr>
          <w:rFonts w:ascii="Arial" w:hAnsi="Arial" w:cs="Arial"/>
          <w:sz w:val="22"/>
          <w:szCs w:val="22"/>
        </w:rPr>
        <w:t>Faktur</w:t>
      </w:r>
      <w:r w:rsidR="002F14BF" w:rsidRPr="00DB439C">
        <w:rPr>
          <w:rFonts w:ascii="Arial" w:hAnsi="Arial" w:cs="Arial"/>
          <w:sz w:val="22"/>
          <w:szCs w:val="22"/>
        </w:rPr>
        <w:t>a</w:t>
      </w:r>
      <w:r w:rsidRPr="00DB439C">
        <w:rPr>
          <w:rFonts w:ascii="Arial" w:hAnsi="Arial" w:cs="Arial"/>
          <w:sz w:val="22"/>
          <w:szCs w:val="22"/>
        </w:rPr>
        <w:t>, výlučně v písemně formě a listinné podobě, bud</w:t>
      </w:r>
      <w:r w:rsidR="002F14BF" w:rsidRPr="00DB439C">
        <w:rPr>
          <w:rFonts w:ascii="Arial" w:hAnsi="Arial" w:cs="Arial"/>
          <w:sz w:val="22"/>
          <w:szCs w:val="22"/>
        </w:rPr>
        <w:t>e</w:t>
      </w:r>
      <w:r w:rsidRPr="00DB439C">
        <w:rPr>
          <w:rFonts w:ascii="Arial" w:hAnsi="Arial" w:cs="Arial"/>
          <w:sz w:val="22"/>
          <w:szCs w:val="22"/>
        </w:rPr>
        <w:t xml:space="preserve"> doruč</w:t>
      </w:r>
      <w:r w:rsidR="002F14BF" w:rsidRPr="00DB439C">
        <w:rPr>
          <w:rFonts w:ascii="Arial" w:hAnsi="Arial" w:cs="Arial"/>
          <w:sz w:val="22"/>
          <w:szCs w:val="22"/>
        </w:rPr>
        <w:t>ena</w:t>
      </w:r>
      <w:r w:rsidRPr="00DB439C">
        <w:rPr>
          <w:rFonts w:ascii="Arial" w:hAnsi="Arial" w:cs="Arial"/>
          <w:sz w:val="22"/>
          <w:szCs w:val="22"/>
        </w:rPr>
        <w:t xml:space="preserve"> poštou nebo osobně. Místem doručení je podatelna </w:t>
      </w:r>
      <w:r w:rsidR="00E36582" w:rsidRPr="00DB439C">
        <w:rPr>
          <w:rFonts w:ascii="Arial" w:hAnsi="Arial" w:cs="Arial"/>
          <w:sz w:val="22"/>
          <w:szCs w:val="22"/>
        </w:rPr>
        <w:t>Objednatel</w:t>
      </w:r>
      <w:r w:rsidRPr="00DB439C">
        <w:rPr>
          <w:rFonts w:ascii="Arial" w:hAnsi="Arial" w:cs="Arial"/>
          <w:sz w:val="22"/>
          <w:szCs w:val="22"/>
        </w:rPr>
        <w:t xml:space="preserve">e. Za rozhodný den doručení faktury se považuje den vyznačený podatelnou </w:t>
      </w:r>
      <w:r w:rsidR="00E36582" w:rsidRPr="00DB439C">
        <w:rPr>
          <w:rFonts w:ascii="Arial" w:hAnsi="Arial" w:cs="Arial"/>
          <w:sz w:val="22"/>
          <w:szCs w:val="22"/>
        </w:rPr>
        <w:t>Objednatel</w:t>
      </w:r>
      <w:r w:rsidR="005356DF" w:rsidRPr="00DB439C">
        <w:rPr>
          <w:rFonts w:ascii="Arial" w:hAnsi="Arial" w:cs="Arial"/>
          <w:sz w:val="22"/>
          <w:szCs w:val="22"/>
        </w:rPr>
        <w:t>e.</w:t>
      </w:r>
    </w:p>
    <w:p w14:paraId="3DE199C3" w14:textId="6E7CB90E" w:rsidR="00695973" w:rsidRDefault="00E25633" w:rsidP="007F1CDD">
      <w:pPr>
        <w:pStyle w:val="Nadpis3"/>
        <w:keepNext w:val="0"/>
        <w:widowControl w:val="0"/>
        <w:tabs>
          <w:tab w:val="left" w:pos="709"/>
          <w:tab w:val="left" w:pos="2410"/>
        </w:tabs>
        <w:spacing w:before="60"/>
        <w:ind w:left="709"/>
        <w:rPr>
          <w:rFonts w:ascii="Arial" w:hAnsi="Arial" w:cs="Arial"/>
          <w:sz w:val="22"/>
          <w:szCs w:val="22"/>
        </w:rPr>
      </w:pPr>
      <w:r w:rsidRPr="00DB439C">
        <w:rPr>
          <w:rFonts w:ascii="Arial" w:hAnsi="Arial" w:cs="Arial"/>
          <w:b w:val="0"/>
          <w:sz w:val="22"/>
          <w:szCs w:val="22"/>
        </w:rPr>
        <w:t>Adresa pro doručení faktury:</w:t>
      </w:r>
      <w:r w:rsidR="00F81849">
        <w:rPr>
          <w:rFonts w:ascii="Arial" w:hAnsi="Arial" w:cs="Arial"/>
          <w:sz w:val="22"/>
          <w:szCs w:val="22"/>
        </w:rPr>
        <w:tab/>
      </w:r>
      <w:r w:rsidR="007F1CDD">
        <w:rPr>
          <w:rFonts w:ascii="Arial" w:hAnsi="Arial" w:cs="Arial"/>
          <w:sz w:val="22"/>
          <w:szCs w:val="22"/>
        </w:rPr>
        <w:t xml:space="preserve">   </w:t>
      </w:r>
      <w:r w:rsidR="00695973">
        <w:rPr>
          <w:rFonts w:ascii="Arial" w:hAnsi="Arial" w:cs="Arial"/>
          <w:sz w:val="22"/>
          <w:szCs w:val="22"/>
        </w:rPr>
        <w:tab/>
      </w:r>
      <w:r w:rsidR="0088696F" w:rsidRPr="00DB439C">
        <w:rPr>
          <w:rFonts w:ascii="Arial" w:hAnsi="Arial" w:cs="Arial"/>
          <w:sz w:val="22"/>
          <w:szCs w:val="22"/>
        </w:rPr>
        <w:t xml:space="preserve">United </w:t>
      </w:r>
      <w:proofErr w:type="spellStart"/>
      <w:r w:rsidR="0088696F" w:rsidRPr="00DB439C">
        <w:rPr>
          <w:rFonts w:ascii="Arial" w:hAnsi="Arial" w:cs="Arial"/>
          <w:sz w:val="22"/>
          <w:szCs w:val="22"/>
        </w:rPr>
        <w:t>Energy</w:t>
      </w:r>
      <w:proofErr w:type="spellEnd"/>
      <w:r w:rsidRPr="00DB439C">
        <w:rPr>
          <w:rFonts w:ascii="Arial" w:hAnsi="Arial" w:cs="Arial"/>
          <w:sz w:val="22"/>
          <w:szCs w:val="22"/>
        </w:rPr>
        <w:t>, a. s.</w:t>
      </w:r>
      <w:r w:rsidR="009C5569" w:rsidRPr="00DB439C">
        <w:rPr>
          <w:rFonts w:ascii="Arial" w:hAnsi="Arial" w:cs="Arial"/>
          <w:sz w:val="22"/>
          <w:szCs w:val="22"/>
        </w:rPr>
        <w:t xml:space="preserve">, </w:t>
      </w:r>
    </w:p>
    <w:p w14:paraId="08D16DF9" w14:textId="2BF52098" w:rsidR="00E25633" w:rsidRPr="00DB439C" w:rsidRDefault="00695973" w:rsidP="007F1CDD">
      <w:pPr>
        <w:pStyle w:val="Nadpis3"/>
        <w:keepNext w:val="0"/>
        <w:widowControl w:val="0"/>
        <w:tabs>
          <w:tab w:val="left" w:pos="709"/>
          <w:tab w:val="left" w:pos="2410"/>
        </w:tabs>
        <w:spacing w:before="60"/>
        <w:ind w:left="709"/>
        <w:rPr>
          <w:rFonts w:ascii="Arial" w:hAnsi="Arial" w:cs="Arial"/>
          <w:b w:val="0"/>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E36582" w:rsidRPr="00DB439C">
        <w:rPr>
          <w:rFonts w:ascii="Arial" w:hAnsi="Arial" w:cs="Arial"/>
          <w:b w:val="0"/>
          <w:sz w:val="22"/>
          <w:szCs w:val="22"/>
        </w:rPr>
        <w:t xml:space="preserve">Teplárenská </w:t>
      </w:r>
      <w:r w:rsidR="00436CD8" w:rsidRPr="00DB439C">
        <w:rPr>
          <w:rFonts w:ascii="Arial" w:hAnsi="Arial" w:cs="Arial"/>
          <w:b w:val="0"/>
          <w:sz w:val="22"/>
          <w:szCs w:val="22"/>
        </w:rPr>
        <w:t>2</w:t>
      </w:r>
      <w:r w:rsidR="001020B0" w:rsidRPr="00DB439C">
        <w:rPr>
          <w:rFonts w:ascii="Arial" w:hAnsi="Arial" w:cs="Arial"/>
          <w:b w:val="0"/>
          <w:sz w:val="22"/>
          <w:szCs w:val="22"/>
        </w:rPr>
        <w:t xml:space="preserve">, </w:t>
      </w:r>
      <w:r w:rsidR="00E25633" w:rsidRPr="00DB439C">
        <w:rPr>
          <w:rFonts w:ascii="Arial" w:hAnsi="Arial" w:cs="Arial"/>
          <w:b w:val="0"/>
          <w:sz w:val="22"/>
          <w:szCs w:val="22"/>
        </w:rPr>
        <w:t>434 03 Mos</w:t>
      </w:r>
      <w:r w:rsidR="001427AA" w:rsidRPr="00DB439C">
        <w:rPr>
          <w:rFonts w:ascii="Arial" w:hAnsi="Arial" w:cs="Arial"/>
          <w:b w:val="0"/>
          <w:sz w:val="22"/>
          <w:szCs w:val="22"/>
        </w:rPr>
        <w:t>t, Komořany</w:t>
      </w:r>
    </w:p>
    <w:p w14:paraId="38C4DD27" w14:textId="73B557C4" w:rsidR="5797EA46" w:rsidRPr="00DB439C" w:rsidRDefault="5797EA46" w:rsidP="001E264D">
      <w:pPr>
        <w:widowControl w:val="0"/>
        <w:tabs>
          <w:tab w:val="left" w:pos="3969"/>
        </w:tabs>
        <w:spacing w:before="120"/>
        <w:ind w:left="709"/>
        <w:jc w:val="both"/>
        <w:rPr>
          <w:rFonts w:ascii="Arial" w:hAnsi="Arial" w:cs="Arial"/>
          <w:szCs w:val="24"/>
        </w:rPr>
      </w:pPr>
      <w:r w:rsidRPr="00DB439C">
        <w:rPr>
          <w:rFonts w:ascii="Arial" w:hAnsi="Arial" w:cs="Arial"/>
          <w:color w:val="000000" w:themeColor="text1"/>
          <w:sz w:val="22"/>
          <w:szCs w:val="22"/>
        </w:rPr>
        <w:t xml:space="preserve">Fakturu lze zaslat </w:t>
      </w:r>
      <w:r w:rsidR="00373063">
        <w:rPr>
          <w:rFonts w:ascii="Arial" w:hAnsi="Arial" w:cs="Arial"/>
          <w:color w:val="000000" w:themeColor="text1"/>
          <w:sz w:val="22"/>
          <w:szCs w:val="22"/>
        </w:rPr>
        <w:t xml:space="preserve">též </w:t>
      </w:r>
      <w:r w:rsidRPr="00DB439C">
        <w:rPr>
          <w:rFonts w:ascii="Arial" w:hAnsi="Arial" w:cs="Arial"/>
          <w:color w:val="000000" w:themeColor="text1"/>
          <w:sz w:val="22"/>
          <w:szCs w:val="22"/>
        </w:rPr>
        <w:t xml:space="preserve">elektronicky na adresu </w:t>
      </w:r>
      <w:r w:rsidRPr="00DB439C">
        <w:rPr>
          <w:rFonts w:ascii="Arial" w:hAnsi="Arial" w:cs="Arial"/>
          <w:color w:val="0000FF"/>
          <w:sz w:val="22"/>
          <w:szCs w:val="22"/>
          <w:u w:val="single"/>
        </w:rPr>
        <w:t>podatelna@ue.cz</w:t>
      </w:r>
      <w:r w:rsidRPr="00DB439C">
        <w:rPr>
          <w:rFonts w:ascii="Arial" w:hAnsi="Arial" w:cs="Arial"/>
          <w:color w:val="000000" w:themeColor="text1"/>
          <w:sz w:val="22"/>
          <w:szCs w:val="22"/>
        </w:rPr>
        <w:t>.</w:t>
      </w:r>
    </w:p>
    <w:p w14:paraId="6665C879" w14:textId="68CEB960" w:rsidR="00E25633" w:rsidRPr="00DB439C" w:rsidRDefault="00E25633" w:rsidP="001E264D">
      <w:pPr>
        <w:widowControl w:val="0"/>
        <w:tabs>
          <w:tab w:val="left" w:pos="709"/>
          <w:tab w:val="left" w:pos="3969"/>
        </w:tabs>
        <w:spacing w:before="60" w:after="60"/>
        <w:ind w:left="709"/>
        <w:jc w:val="both"/>
        <w:rPr>
          <w:rFonts w:ascii="Arial" w:hAnsi="Arial" w:cs="Arial"/>
          <w:sz w:val="22"/>
          <w:szCs w:val="22"/>
        </w:rPr>
      </w:pPr>
      <w:r w:rsidRPr="00DB439C">
        <w:rPr>
          <w:rFonts w:ascii="Arial" w:hAnsi="Arial" w:cs="Arial"/>
          <w:b/>
          <w:bCs/>
          <w:sz w:val="22"/>
          <w:szCs w:val="22"/>
        </w:rPr>
        <w:t>Pozn.:</w:t>
      </w:r>
      <w:r w:rsidRPr="00DB439C">
        <w:rPr>
          <w:rFonts w:ascii="Arial" w:hAnsi="Arial" w:cs="Arial"/>
          <w:sz w:val="22"/>
          <w:szCs w:val="22"/>
        </w:rPr>
        <w:t xml:space="preserve"> Na vystaveném daňovém dokladu musí být jako adresa uvedeno sídlo </w:t>
      </w:r>
      <w:r w:rsidR="00E36582" w:rsidRPr="00DB439C">
        <w:rPr>
          <w:rFonts w:ascii="Arial" w:hAnsi="Arial" w:cs="Arial"/>
          <w:sz w:val="22"/>
          <w:szCs w:val="22"/>
        </w:rPr>
        <w:t>Objednatel</w:t>
      </w:r>
      <w:r w:rsidRPr="00DB439C">
        <w:rPr>
          <w:rFonts w:ascii="Arial" w:hAnsi="Arial" w:cs="Arial"/>
          <w:sz w:val="22"/>
          <w:szCs w:val="22"/>
        </w:rPr>
        <w:t>e.</w:t>
      </w:r>
    </w:p>
    <w:p w14:paraId="6E36AB1D" w14:textId="09C09922" w:rsidR="00E25633" w:rsidRPr="00DB439C" w:rsidRDefault="00E36582" w:rsidP="00C451FD">
      <w:pPr>
        <w:widowControl w:val="0"/>
        <w:numPr>
          <w:ilvl w:val="1"/>
          <w:numId w:val="6"/>
        </w:numPr>
        <w:tabs>
          <w:tab w:val="clear" w:pos="360"/>
          <w:tab w:val="left" w:pos="709"/>
        </w:tabs>
        <w:spacing w:before="60"/>
        <w:ind w:left="709" w:hanging="709"/>
        <w:jc w:val="both"/>
        <w:rPr>
          <w:rFonts w:ascii="Arial" w:hAnsi="Arial" w:cs="Arial"/>
          <w:sz w:val="22"/>
          <w:szCs w:val="22"/>
        </w:rPr>
      </w:pPr>
      <w:r w:rsidRPr="00DB439C">
        <w:rPr>
          <w:rFonts w:ascii="Arial" w:hAnsi="Arial" w:cs="Arial"/>
          <w:sz w:val="22"/>
          <w:szCs w:val="22"/>
        </w:rPr>
        <w:t>Objednatel</w:t>
      </w:r>
      <w:r w:rsidR="00E25633" w:rsidRPr="00DB439C">
        <w:rPr>
          <w:rFonts w:ascii="Arial" w:hAnsi="Arial" w:cs="Arial"/>
          <w:sz w:val="22"/>
          <w:szCs w:val="22"/>
        </w:rPr>
        <w:t xml:space="preserve"> zaplatí </w:t>
      </w:r>
      <w:r w:rsidRPr="00DB439C">
        <w:rPr>
          <w:rFonts w:ascii="Arial" w:hAnsi="Arial" w:cs="Arial"/>
          <w:sz w:val="22"/>
          <w:szCs w:val="22"/>
        </w:rPr>
        <w:t>Zhotovitel</w:t>
      </w:r>
      <w:r w:rsidR="00E25633" w:rsidRPr="00DB439C">
        <w:rPr>
          <w:rFonts w:ascii="Arial" w:hAnsi="Arial" w:cs="Arial"/>
          <w:sz w:val="22"/>
          <w:szCs w:val="22"/>
        </w:rPr>
        <w:t xml:space="preserve">i cenu za </w:t>
      </w:r>
      <w:r w:rsidR="00373E4E" w:rsidRPr="00DB439C">
        <w:rPr>
          <w:rFonts w:ascii="Arial" w:hAnsi="Arial" w:cs="Arial"/>
          <w:sz w:val="22"/>
          <w:szCs w:val="22"/>
        </w:rPr>
        <w:t>dílo,</w:t>
      </w:r>
      <w:r w:rsidR="00E25633" w:rsidRPr="00DB439C">
        <w:rPr>
          <w:rFonts w:ascii="Arial" w:hAnsi="Arial" w:cs="Arial"/>
          <w:sz w:val="22"/>
          <w:szCs w:val="22"/>
        </w:rPr>
        <w:t xml:space="preserve"> a to ve lhůtě </w:t>
      </w:r>
      <w:r w:rsidR="00E25633" w:rsidRPr="00DB439C">
        <w:rPr>
          <w:rFonts w:ascii="Arial" w:hAnsi="Arial" w:cs="Arial"/>
          <w:b/>
          <w:bCs/>
          <w:sz w:val="22"/>
          <w:szCs w:val="22"/>
        </w:rPr>
        <w:t>30 dní</w:t>
      </w:r>
      <w:r w:rsidR="00E25633" w:rsidRPr="00DB439C">
        <w:rPr>
          <w:rFonts w:ascii="Arial" w:hAnsi="Arial" w:cs="Arial"/>
          <w:sz w:val="22"/>
          <w:szCs w:val="22"/>
        </w:rPr>
        <w:t xml:space="preserve"> poté, kdy </w:t>
      </w:r>
      <w:r w:rsidRPr="00DB439C">
        <w:rPr>
          <w:rFonts w:ascii="Arial" w:hAnsi="Arial" w:cs="Arial"/>
          <w:sz w:val="22"/>
          <w:szCs w:val="22"/>
        </w:rPr>
        <w:t>Objednatel</w:t>
      </w:r>
      <w:r w:rsidR="00E25633" w:rsidRPr="00DB439C">
        <w:rPr>
          <w:rFonts w:ascii="Arial" w:hAnsi="Arial" w:cs="Arial"/>
          <w:sz w:val="22"/>
          <w:szCs w:val="22"/>
        </w:rPr>
        <w:t xml:space="preserve">i bude </w:t>
      </w:r>
      <w:r w:rsidRPr="00DB439C">
        <w:rPr>
          <w:rFonts w:ascii="Arial" w:hAnsi="Arial" w:cs="Arial"/>
          <w:sz w:val="22"/>
          <w:szCs w:val="22"/>
        </w:rPr>
        <w:t>Zhotovitel</w:t>
      </w:r>
      <w:r w:rsidR="00E25633" w:rsidRPr="00DB439C">
        <w:rPr>
          <w:rFonts w:ascii="Arial" w:hAnsi="Arial" w:cs="Arial"/>
          <w:sz w:val="22"/>
          <w:szCs w:val="22"/>
        </w:rPr>
        <w:t xml:space="preserve">em doručeno vyúčtování ceny formou faktury při dodržení náležitostí fakturace. </w:t>
      </w:r>
    </w:p>
    <w:p w14:paraId="157181D5" w14:textId="46BD96F1" w:rsidR="00E25633" w:rsidRPr="00DB439C" w:rsidRDefault="00E25633" w:rsidP="00C451FD">
      <w:pPr>
        <w:widowControl w:val="0"/>
        <w:numPr>
          <w:ilvl w:val="1"/>
          <w:numId w:val="6"/>
        </w:numPr>
        <w:tabs>
          <w:tab w:val="clear" w:pos="360"/>
          <w:tab w:val="left" w:pos="709"/>
        </w:tabs>
        <w:spacing w:before="60"/>
        <w:ind w:left="709" w:hanging="709"/>
        <w:jc w:val="both"/>
        <w:rPr>
          <w:rFonts w:ascii="Arial" w:hAnsi="Arial" w:cs="Arial"/>
          <w:sz w:val="22"/>
          <w:szCs w:val="22"/>
        </w:rPr>
      </w:pPr>
      <w:r w:rsidRPr="00DB439C">
        <w:rPr>
          <w:rFonts w:ascii="Arial" w:hAnsi="Arial" w:cs="Arial"/>
          <w:sz w:val="22"/>
          <w:szCs w:val="22"/>
        </w:rPr>
        <w:t xml:space="preserve">Zaplacením se pro tento účel rozumí odepsání fakturované částky z účtu </w:t>
      </w:r>
      <w:r w:rsidR="00E36582" w:rsidRPr="00DB439C">
        <w:rPr>
          <w:rFonts w:ascii="Arial" w:hAnsi="Arial" w:cs="Arial"/>
          <w:sz w:val="22"/>
          <w:szCs w:val="22"/>
        </w:rPr>
        <w:t>Objednatel</w:t>
      </w:r>
      <w:r w:rsidRPr="00DB439C">
        <w:rPr>
          <w:rFonts w:ascii="Arial" w:hAnsi="Arial" w:cs="Arial"/>
          <w:sz w:val="22"/>
          <w:szCs w:val="22"/>
        </w:rPr>
        <w:t xml:space="preserve">e u peněžního ústavu. </w:t>
      </w:r>
    </w:p>
    <w:p w14:paraId="415CBB7B" w14:textId="27DB5D9D" w:rsidR="00E25633" w:rsidRDefault="00E36582" w:rsidP="00C451FD">
      <w:pPr>
        <w:widowControl w:val="0"/>
        <w:numPr>
          <w:ilvl w:val="1"/>
          <w:numId w:val="6"/>
        </w:numPr>
        <w:tabs>
          <w:tab w:val="clear" w:pos="360"/>
          <w:tab w:val="left" w:pos="709"/>
        </w:tabs>
        <w:spacing w:before="60"/>
        <w:ind w:left="709" w:hanging="709"/>
        <w:jc w:val="both"/>
        <w:rPr>
          <w:rFonts w:ascii="Arial" w:hAnsi="Arial" w:cs="Arial"/>
          <w:sz w:val="22"/>
          <w:szCs w:val="22"/>
        </w:rPr>
      </w:pPr>
      <w:r w:rsidRPr="00DB439C">
        <w:rPr>
          <w:rFonts w:ascii="Arial" w:hAnsi="Arial" w:cs="Arial"/>
          <w:sz w:val="22"/>
          <w:szCs w:val="22"/>
        </w:rPr>
        <w:t>Zhotovitel</w:t>
      </w:r>
      <w:r w:rsidR="00E25633" w:rsidRPr="00DB439C">
        <w:rPr>
          <w:rFonts w:ascii="Arial" w:hAnsi="Arial" w:cs="Arial"/>
          <w:sz w:val="22"/>
          <w:szCs w:val="22"/>
        </w:rPr>
        <w:t xml:space="preserve"> souhlasí s tím, aby </w:t>
      </w:r>
      <w:r w:rsidRPr="00DB439C">
        <w:rPr>
          <w:rFonts w:ascii="Arial" w:hAnsi="Arial" w:cs="Arial"/>
          <w:sz w:val="22"/>
          <w:szCs w:val="22"/>
        </w:rPr>
        <w:t>Objednatel</w:t>
      </w:r>
      <w:r w:rsidR="00E25633" w:rsidRPr="00DB439C">
        <w:rPr>
          <w:rFonts w:ascii="Arial" w:hAnsi="Arial" w:cs="Arial"/>
          <w:sz w:val="22"/>
          <w:szCs w:val="22"/>
        </w:rPr>
        <w:t xml:space="preserve"> v případech uvedených v § 109 zákona č. 235/2004 Sb., o dani z přidané hodnoty v platném znění, uplatnil postup spočívající v odvodu daně z přidané hodnoty přímo na účet finančního úřadu </w:t>
      </w:r>
      <w:r w:rsidRPr="00DB439C">
        <w:rPr>
          <w:rFonts w:ascii="Arial" w:hAnsi="Arial" w:cs="Arial"/>
          <w:sz w:val="22"/>
          <w:szCs w:val="22"/>
        </w:rPr>
        <w:t>Zhotovitel</w:t>
      </w:r>
      <w:r w:rsidR="00E25633" w:rsidRPr="00DB439C">
        <w:rPr>
          <w:rFonts w:ascii="Arial" w:hAnsi="Arial" w:cs="Arial"/>
          <w:sz w:val="22"/>
          <w:szCs w:val="22"/>
        </w:rPr>
        <w:t>e.</w:t>
      </w:r>
    </w:p>
    <w:p w14:paraId="22A11DE2" w14:textId="2F0B6B23" w:rsidR="00E25633" w:rsidRPr="00DB439C" w:rsidRDefault="00E25633" w:rsidP="00C451FD">
      <w:pPr>
        <w:widowControl w:val="0"/>
        <w:numPr>
          <w:ilvl w:val="1"/>
          <w:numId w:val="6"/>
        </w:numPr>
        <w:tabs>
          <w:tab w:val="clear" w:pos="360"/>
          <w:tab w:val="left" w:pos="709"/>
        </w:tabs>
        <w:spacing w:before="60"/>
        <w:ind w:left="709" w:hanging="709"/>
        <w:jc w:val="both"/>
        <w:rPr>
          <w:rFonts w:ascii="Arial" w:hAnsi="Arial" w:cs="Arial"/>
          <w:sz w:val="22"/>
          <w:szCs w:val="22"/>
        </w:rPr>
      </w:pPr>
      <w:r w:rsidRPr="00DB439C">
        <w:rPr>
          <w:rFonts w:ascii="Arial" w:hAnsi="Arial" w:cs="Arial"/>
          <w:sz w:val="22"/>
          <w:szCs w:val="22"/>
        </w:rPr>
        <w:t xml:space="preserve">Budou-li smluvní strany v prodlení s placením smluvní pokuty, faktury nebo jiného peněžitého závazku, činí smluvní úrok z prodlení </w:t>
      </w:r>
      <w:r w:rsidR="00373E4E" w:rsidRPr="00DB439C">
        <w:rPr>
          <w:rFonts w:ascii="Arial" w:hAnsi="Arial" w:cs="Arial"/>
          <w:sz w:val="22"/>
          <w:szCs w:val="22"/>
        </w:rPr>
        <w:t>0,03 %</w:t>
      </w:r>
      <w:r w:rsidRPr="00DB439C">
        <w:rPr>
          <w:rFonts w:ascii="Arial" w:hAnsi="Arial" w:cs="Arial"/>
          <w:sz w:val="22"/>
          <w:szCs w:val="22"/>
        </w:rPr>
        <w:t xml:space="preserve"> z dlužné částky za každý den prodlení až do úplného zaplacení dlužné peněžité částky.</w:t>
      </w:r>
    </w:p>
    <w:p w14:paraId="42AD6DB7" w14:textId="08DEF4BA" w:rsidR="00E25633" w:rsidRDefault="00E36582" w:rsidP="0EA1B72A">
      <w:pPr>
        <w:widowControl w:val="0"/>
        <w:numPr>
          <w:ilvl w:val="1"/>
          <w:numId w:val="6"/>
        </w:numPr>
        <w:tabs>
          <w:tab w:val="clear" w:pos="360"/>
          <w:tab w:val="left" w:pos="709"/>
        </w:tabs>
        <w:spacing w:before="60"/>
        <w:ind w:left="709" w:hanging="709"/>
        <w:jc w:val="both"/>
        <w:rPr>
          <w:rFonts w:ascii="Arial" w:hAnsi="Arial" w:cs="Arial"/>
          <w:sz w:val="22"/>
          <w:szCs w:val="22"/>
        </w:rPr>
      </w:pPr>
      <w:r w:rsidRPr="005F1F9F">
        <w:rPr>
          <w:rFonts w:ascii="Arial" w:hAnsi="Arial" w:cs="Arial"/>
          <w:sz w:val="22"/>
          <w:szCs w:val="22"/>
        </w:rPr>
        <w:t>Objednatel</w:t>
      </w:r>
      <w:r w:rsidR="00E25633" w:rsidRPr="005F1F9F">
        <w:rPr>
          <w:rFonts w:ascii="Arial" w:hAnsi="Arial" w:cs="Arial"/>
          <w:sz w:val="22"/>
          <w:szCs w:val="22"/>
        </w:rPr>
        <w:t xml:space="preserve"> je oprávněn v případě, že </w:t>
      </w:r>
      <w:r w:rsidRPr="005F1F9F">
        <w:rPr>
          <w:rFonts w:ascii="Arial" w:hAnsi="Arial" w:cs="Arial"/>
          <w:sz w:val="22"/>
          <w:szCs w:val="22"/>
        </w:rPr>
        <w:t>Zhotovitel</w:t>
      </w:r>
      <w:r w:rsidR="00E25633" w:rsidRPr="005F1F9F">
        <w:rPr>
          <w:rFonts w:ascii="Arial" w:hAnsi="Arial" w:cs="Arial"/>
          <w:sz w:val="22"/>
          <w:szCs w:val="22"/>
        </w:rPr>
        <w:t xml:space="preserve"> poruší své povinnosti ujednané touto </w:t>
      </w:r>
      <w:r w:rsidR="00AD22A3" w:rsidRPr="005F1F9F">
        <w:rPr>
          <w:rFonts w:ascii="Arial" w:hAnsi="Arial" w:cs="Arial"/>
          <w:sz w:val="22"/>
          <w:szCs w:val="22"/>
        </w:rPr>
        <w:t>Smlouvou</w:t>
      </w:r>
      <w:r w:rsidR="00E25633" w:rsidRPr="005F1F9F">
        <w:rPr>
          <w:rFonts w:ascii="Arial" w:hAnsi="Arial" w:cs="Arial"/>
          <w:sz w:val="22"/>
          <w:szCs w:val="22"/>
        </w:rPr>
        <w:t xml:space="preserve">, započítat na pohledávky </w:t>
      </w:r>
      <w:r w:rsidRPr="005F1F9F">
        <w:rPr>
          <w:rFonts w:ascii="Arial" w:hAnsi="Arial" w:cs="Arial"/>
          <w:sz w:val="22"/>
          <w:szCs w:val="22"/>
        </w:rPr>
        <w:t>Zhotovitel</w:t>
      </w:r>
      <w:r w:rsidR="00E25633" w:rsidRPr="005F1F9F">
        <w:rPr>
          <w:rFonts w:ascii="Arial" w:hAnsi="Arial" w:cs="Arial"/>
          <w:sz w:val="22"/>
          <w:szCs w:val="22"/>
        </w:rPr>
        <w:t xml:space="preserve">e vůči </w:t>
      </w:r>
      <w:r w:rsidRPr="005F1F9F">
        <w:rPr>
          <w:rFonts w:ascii="Arial" w:hAnsi="Arial" w:cs="Arial"/>
          <w:sz w:val="22"/>
          <w:szCs w:val="22"/>
        </w:rPr>
        <w:t>Objednatel</w:t>
      </w:r>
      <w:r w:rsidR="00E25633" w:rsidRPr="005F1F9F">
        <w:rPr>
          <w:rFonts w:ascii="Arial" w:hAnsi="Arial" w:cs="Arial"/>
          <w:sz w:val="22"/>
          <w:szCs w:val="22"/>
        </w:rPr>
        <w:t xml:space="preserve">i jakékoli své vykonatelné pohledávky včetně jejich příslušenství, které má vůči </w:t>
      </w:r>
      <w:r w:rsidRPr="005F1F9F">
        <w:rPr>
          <w:rFonts w:ascii="Arial" w:hAnsi="Arial" w:cs="Arial"/>
          <w:sz w:val="22"/>
          <w:szCs w:val="22"/>
        </w:rPr>
        <w:t>Zhotovitel</w:t>
      </w:r>
      <w:r w:rsidR="00E25633" w:rsidRPr="005F1F9F">
        <w:rPr>
          <w:rFonts w:ascii="Arial" w:hAnsi="Arial" w:cs="Arial"/>
          <w:sz w:val="22"/>
          <w:szCs w:val="22"/>
        </w:rPr>
        <w:t xml:space="preserve">i, zejména smluvní pokuty nebo pohledávky na náhradu škody, jakož i pokuty nebo jiné majetkové sankce uložené </w:t>
      </w:r>
      <w:r w:rsidRPr="005F1F9F">
        <w:rPr>
          <w:rFonts w:ascii="Arial" w:hAnsi="Arial" w:cs="Arial"/>
          <w:sz w:val="22"/>
          <w:szCs w:val="22"/>
        </w:rPr>
        <w:t>Objednatel</w:t>
      </w:r>
      <w:r w:rsidR="00E25633" w:rsidRPr="005F1F9F">
        <w:rPr>
          <w:rFonts w:ascii="Arial" w:hAnsi="Arial" w:cs="Arial"/>
          <w:sz w:val="22"/>
          <w:szCs w:val="22"/>
        </w:rPr>
        <w:t xml:space="preserve">i </w:t>
      </w:r>
      <w:r w:rsidR="00E25633" w:rsidRPr="005F1F9F">
        <w:rPr>
          <w:rFonts w:ascii="Arial" w:hAnsi="Arial" w:cs="Arial"/>
          <w:sz w:val="22"/>
          <w:szCs w:val="22"/>
        </w:rPr>
        <w:lastRenderedPageBreak/>
        <w:t xml:space="preserve">správními orgány v souvislosti s prováděním </w:t>
      </w:r>
      <w:r w:rsidR="00AD22A3" w:rsidRPr="005F1F9F">
        <w:rPr>
          <w:rFonts w:ascii="Arial" w:hAnsi="Arial" w:cs="Arial"/>
          <w:sz w:val="22"/>
          <w:szCs w:val="22"/>
        </w:rPr>
        <w:t xml:space="preserve">Díla </w:t>
      </w:r>
      <w:r w:rsidRPr="005F1F9F">
        <w:rPr>
          <w:rFonts w:ascii="Arial" w:hAnsi="Arial" w:cs="Arial"/>
          <w:sz w:val="22"/>
          <w:szCs w:val="22"/>
        </w:rPr>
        <w:t>Zhotovitel</w:t>
      </w:r>
      <w:r w:rsidR="00E25633" w:rsidRPr="005F1F9F">
        <w:rPr>
          <w:rFonts w:ascii="Arial" w:hAnsi="Arial" w:cs="Arial"/>
          <w:sz w:val="22"/>
          <w:szCs w:val="22"/>
        </w:rPr>
        <w:t xml:space="preserve">em (nebo jinými osobami, které </w:t>
      </w:r>
      <w:r w:rsidRPr="005F1F9F">
        <w:rPr>
          <w:rFonts w:ascii="Arial" w:hAnsi="Arial" w:cs="Arial"/>
          <w:sz w:val="22"/>
          <w:szCs w:val="22"/>
        </w:rPr>
        <w:t>Zhotovitel</w:t>
      </w:r>
      <w:r w:rsidR="00E25633" w:rsidRPr="005F1F9F">
        <w:rPr>
          <w:rFonts w:ascii="Arial" w:hAnsi="Arial" w:cs="Arial"/>
          <w:sz w:val="22"/>
          <w:szCs w:val="22"/>
        </w:rPr>
        <w:t xml:space="preserve"> pověřil provedením </w:t>
      </w:r>
      <w:r w:rsidR="00AD22A3" w:rsidRPr="005F1F9F">
        <w:rPr>
          <w:rFonts w:ascii="Arial" w:hAnsi="Arial" w:cs="Arial"/>
          <w:sz w:val="22"/>
          <w:szCs w:val="22"/>
        </w:rPr>
        <w:t xml:space="preserve">Díla </w:t>
      </w:r>
      <w:r w:rsidR="00E25633" w:rsidRPr="005F1F9F">
        <w:rPr>
          <w:rFonts w:ascii="Arial" w:hAnsi="Arial" w:cs="Arial"/>
          <w:sz w:val="22"/>
          <w:szCs w:val="22"/>
        </w:rPr>
        <w:t xml:space="preserve">nebo jeho části), jestliže za uložení pokuty nebo jiné majetkové sankce nese odpovědnost </w:t>
      </w:r>
      <w:r w:rsidRPr="005F1F9F">
        <w:rPr>
          <w:rFonts w:ascii="Arial" w:hAnsi="Arial" w:cs="Arial"/>
          <w:sz w:val="22"/>
          <w:szCs w:val="22"/>
        </w:rPr>
        <w:t>Zhotovitel</w:t>
      </w:r>
      <w:r w:rsidR="00E25633" w:rsidRPr="005F1F9F">
        <w:rPr>
          <w:rFonts w:ascii="Arial" w:hAnsi="Arial" w:cs="Arial"/>
          <w:sz w:val="22"/>
          <w:szCs w:val="22"/>
        </w:rPr>
        <w:t xml:space="preserve"> (nebo jiné osoby, které pověřil provedením </w:t>
      </w:r>
      <w:r w:rsidR="00AD22A3" w:rsidRPr="005F1F9F">
        <w:rPr>
          <w:rFonts w:ascii="Arial" w:hAnsi="Arial" w:cs="Arial"/>
          <w:sz w:val="22"/>
          <w:szCs w:val="22"/>
        </w:rPr>
        <w:t xml:space="preserve">Díla </w:t>
      </w:r>
      <w:r w:rsidR="00E25633" w:rsidRPr="005F1F9F">
        <w:rPr>
          <w:rFonts w:ascii="Arial" w:hAnsi="Arial" w:cs="Arial"/>
          <w:sz w:val="22"/>
          <w:szCs w:val="22"/>
        </w:rPr>
        <w:t>nebo jeho části).</w:t>
      </w:r>
      <w:r w:rsidR="005F1F9F" w:rsidRPr="005F1F9F">
        <w:rPr>
          <w:rFonts w:ascii="Arial" w:hAnsi="Arial" w:cs="Arial"/>
          <w:sz w:val="22"/>
          <w:szCs w:val="22"/>
        </w:rPr>
        <w:t xml:space="preserve"> </w:t>
      </w:r>
      <w:r w:rsidR="00E25633" w:rsidRPr="005F1F9F">
        <w:rPr>
          <w:rFonts w:ascii="Arial" w:hAnsi="Arial" w:cs="Arial"/>
          <w:sz w:val="22"/>
          <w:szCs w:val="22"/>
        </w:rPr>
        <w:t xml:space="preserve">Započítat lze i veškeré další pohledávky, včetně jejich příslušenství, které má </w:t>
      </w:r>
      <w:r w:rsidRPr="005F1F9F">
        <w:rPr>
          <w:rFonts w:ascii="Arial" w:hAnsi="Arial" w:cs="Arial"/>
          <w:sz w:val="22"/>
          <w:szCs w:val="22"/>
        </w:rPr>
        <w:t>Objednatel</w:t>
      </w:r>
      <w:r w:rsidR="00E25633" w:rsidRPr="005F1F9F">
        <w:rPr>
          <w:rFonts w:ascii="Arial" w:hAnsi="Arial" w:cs="Arial"/>
          <w:sz w:val="22"/>
          <w:szCs w:val="22"/>
        </w:rPr>
        <w:t xml:space="preserve"> vůči </w:t>
      </w:r>
      <w:r w:rsidRPr="005F1F9F">
        <w:rPr>
          <w:rFonts w:ascii="Arial" w:hAnsi="Arial" w:cs="Arial"/>
          <w:sz w:val="22"/>
          <w:szCs w:val="22"/>
        </w:rPr>
        <w:t>Zhotovitel</w:t>
      </w:r>
      <w:r w:rsidR="00E25633" w:rsidRPr="005F1F9F">
        <w:rPr>
          <w:rFonts w:ascii="Arial" w:hAnsi="Arial" w:cs="Arial"/>
          <w:sz w:val="22"/>
          <w:szCs w:val="22"/>
        </w:rPr>
        <w:t>i.</w:t>
      </w:r>
    </w:p>
    <w:p w14:paraId="6C5F425C" w14:textId="77777777" w:rsidR="00695973" w:rsidRPr="005F1F9F" w:rsidRDefault="00695973" w:rsidP="00695973">
      <w:pPr>
        <w:widowControl w:val="0"/>
        <w:tabs>
          <w:tab w:val="left" w:pos="709"/>
        </w:tabs>
        <w:spacing w:before="60"/>
        <w:ind w:left="709"/>
        <w:jc w:val="both"/>
        <w:rPr>
          <w:rFonts w:ascii="Arial" w:hAnsi="Arial" w:cs="Arial"/>
          <w:sz w:val="22"/>
          <w:szCs w:val="22"/>
        </w:rPr>
      </w:pPr>
    </w:p>
    <w:p w14:paraId="35EE22E2" w14:textId="77777777" w:rsidR="0088696F" w:rsidRPr="00DB439C" w:rsidRDefault="0088696F" w:rsidP="00C55308">
      <w:pPr>
        <w:pStyle w:val="Nadpis2"/>
        <w:rPr>
          <w:rFonts w:ascii="Arial" w:hAnsi="Arial" w:cs="Arial"/>
          <w:lang w:val="cs-CZ"/>
        </w:rPr>
      </w:pPr>
      <w:r w:rsidRPr="00DB439C">
        <w:rPr>
          <w:rFonts w:ascii="Arial" w:hAnsi="Arial" w:cs="Arial"/>
          <w:lang w:val="cs-CZ"/>
        </w:rPr>
        <w:t>Článek 6</w:t>
      </w:r>
    </w:p>
    <w:p w14:paraId="08A54C76" w14:textId="77777777" w:rsidR="0088696F" w:rsidRPr="00DB439C" w:rsidRDefault="0088696F" w:rsidP="00884C55">
      <w:pPr>
        <w:pStyle w:val="Nadpis7"/>
        <w:keepNext w:val="0"/>
        <w:widowControl w:val="0"/>
        <w:ind w:left="0" w:firstLine="0"/>
        <w:jc w:val="center"/>
        <w:rPr>
          <w:rFonts w:ascii="Arial" w:hAnsi="Arial" w:cs="Arial"/>
          <w:b/>
          <w:sz w:val="22"/>
          <w:szCs w:val="22"/>
        </w:rPr>
      </w:pPr>
      <w:r w:rsidRPr="00DB439C">
        <w:rPr>
          <w:rFonts w:ascii="Arial" w:hAnsi="Arial" w:cs="Arial"/>
          <w:b/>
          <w:sz w:val="22"/>
          <w:szCs w:val="22"/>
        </w:rPr>
        <w:t>Místo a čas plnění</w:t>
      </w:r>
    </w:p>
    <w:p w14:paraId="402AE5D7" w14:textId="36F80274" w:rsidR="00652268" w:rsidRPr="00DB439C" w:rsidRDefault="0088696F" w:rsidP="001E264D">
      <w:pPr>
        <w:widowControl w:val="0"/>
        <w:numPr>
          <w:ilvl w:val="1"/>
          <w:numId w:val="12"/>
        </w:numPr>
        <w:spacing w:before="60"/>
        <w:ind w:left="709" w:hanging="709"/>
        <w:jc w:val="both"/>
        <w:rPr>
          <w:rFonts w:ascii="Arial" w:hAnsi="Arial" w:cs="Arial"/>
          <w:snapToGrid w:val="0"/>
          <w:sz w:val="22"/>
          <w:szCs w:val="22"/>
        </w:rPr>
      </w:pPr>
      <w:r w:rsidRPr="00DB439C">
        <w:rPr>
          <w:rFonts w:ascii="Arial" w:hAnsi="Arial" w:cs="Arial"/>
          <w:sz w:val="22"/>
          <w:szCs w:val="22"/>
        </w:rPr>
        <w:t>Místem plnění j</w:t>
      </w:r>
      <w:r w:rsidR="05D4AB61" w:rsidRPr="00DB439C">
        <w:rPr>
          <w:rFonts w:ascii="Arial" w:hAnsi="Arial" w:cs="Arial"/>
          <w:sz w:val="22"/>
          <w:szCs w:val="22"/>
        </w:rPr>
        <w:t>sou:</w:t>
      </w:r>
    </w:p>
    <w:p w14:paraId="642377DE" w14:textId="3D8FC3EF" w:rsidR="00652268" w:rsidRPr="004752FC" w:rsidRDefault="32CB336E" w:rsidP="001E264D">
      <w:pPr>
        <w:pStyle w:val="Odstavecseseznamem"/>
        <w:widowControl w:val="0"/>
        <w:numPr>
          <w:ilvl w:val="0"/>
          <w:numId w:val="28"/>
        </w:numPr>
        <w:spacing w:before="60" w:after="60"/>
        <w:ind w:left="993" w:hanging="284"/>
        <w:jc w:val="both"/>
        <w:rPr>
          <w:rFonts w:ascii="Arial" w:hAnsi="Arial" w:cs="Arial"/>
          <w:snapToGrid w:val="0"/>
          <w:sz w:val="22"/>
          <w:szCs w:val="22"/>
        </w:rPr>
      </w:pPr>
      <w:r w:rsidRPr="004752FC">
        <w:rPr>
          <w:rFonts w:ascii="Arial" w:hAnsi="Arial" w:cs="Arial"/>
          <w:sz w:val="22"/>
          <w:szCs w:val="22"/>
        </w:rPr>
        <w:t xml:space="preserve">Stávající areál United </w:t>
      </w:r>
      <w:proofErr w:type="spellStart"/>
      <w:r w:rsidRPr="004752FC">
        <w:rPr>
          <w:rFonts w:ascii="Arial" w:hAnsi="Arial" w:cs="Arial"/>
          <w:sz w:val="22"/>
          <w:szCs w:val="22"/>
        </w:rPr>
        <w:t>Energy</w:t>
      </w:r>
      <w:proofErr w:type="spellEnd"/>
      <w:r w:rsidRPr="004752FC">
        <w:rPr>
          <w:rFonts w:ascii="Arial" w:hAnsi="Arial" w:cs="Arial"/>
          <w:sz w:val="22"/>
          <w:szCs w:val="22"/>
        </w:rPr>
        <w:t xml:space="preserve">, a.s., Teplárenská 2, 434 03 </w:t>
      </w:r>
      <w:proofErr w:type="gramStart"/>
      <w:r w:rsidRPr="004752FC">
        <w:rPr>
          <w:rFonts w:ascii="Arial" w:hAnsi="Arial" w:cs="Arial"/>
          <w:sz w:val="22"/>
          <w:szCs w:val="22"/>
        </w:rPr>
        <w:t>Most - Komořany</w:t>
      </w:r>
      <w:proofErr w:type="gramEnd"/>
      <w:r w:rsidRPr="004752FC">
        <w:rPr>
          <w:rFonts w:ascii="Arial" w:hAnsi="Arial" w:cs="Arial"/>
          <w:sz w:val="22"/>
          <w:szCs w:val="22"/>
        </w:rPr>
        <w:t xml:space="preserve"> </w:t>
      </w:r>
      <w:r w:rsidR="004752FC" w:rsidRPr="004752FC">
        <w:rPr>
          <w:rFonts w:ascii="Arial" w:eastAsia="Arial" w:hAnsi="Arial" w:cs="Arial"/>
          <w:sz w:val="22"/>
          <w:szCs w:val="22"/>
        </w:rPr>
        <w:t>a související pozemky (Přípojka plynu do areálu UE)</w:t>
      </w:r>
    </w:p>
    <w:p w14:paraId="5521B43F" w14:textId="3643721E" w:rsidR="00652268" w:rsidRPr="004A313F" w:rsidRDefault="004A313F" w:rsidP="004A313F">
      <w:pPr>
        <w:pStyle w:val="Odstavecseseznamem"/>
        <w:widowControl w:val="0"/>
        <w:numPr>
          <w:ilvl w:val="0"/>
          <w:numId w:val="28"/>
        </w:numPr>
        <w:spacing w:after="60"/>
        <w:ind w:left="993" w:hanging="284"/>
        <w:jc w:val="both"/>
        <w:rPr>
          <w:rFonts w:ascii="Arial" w:hAnsi="Arial" w:cs="Arial"/>
          <w:snapToGrid w:val="0"/>
          <w:sz w:val="22"/>
          <w:szCs w:val="22"/>
        </w:rPr>
      </w:pPr>
      <w:r w:rsidRPr="004A313F">
        <w:rPr>
          <w:rFonts w:ascii="Arial" w:eastAsia="Arial" w:hAnsi="Arial" w:cs="Arial"/>
          <w:sz w:val="22"/>
          <w:szCs w:val="22"/>
        </w:rPr>
        <w:t xml:space="preserve">Výrobní závody </w:t>
      </w:r>
      <w:r>
        <w:rPr>
          <w:rFonts w:ascii="Arial" w:eastAsia="Arial" w:hAnsi="Arial" w:cs="Arial"/>
          <w:sz w:val="22"/>
          <w:szCs w:val="22"/>
        </w:rPr>
        <w:t xml:space="preserve">jednotlivých </w:t>
      </w:r>
      <w:r w:rsidRPr="004A313F">
        <w:rPr>
          <w:rFonts w:ascii="Arial" w:eastAsia="Arial" w:hAnsi="Arial" w:cs="Arial"/>
          <w:sz w:val="22"/>
          <w:szCs w:val="22"/>
        </w:rPr>
        <w:t>zhotovitel</w:t>
      </w:r>
      <w:r>
        <w:rPr>
          <w:rFonts w:ascii="Arial" w:eastAsia="Arial" w:hAnsi="Arial" w:cs="Arial"/>
          <w:sz w:val="22"/>
          <w:szCs w:val="22"/>
        </w:rPr>
        <w:t>ů</w:t>
      </w:r>
      <w:r w:rsidRPr="004A313F">
        <w:rPr>
          <w:rFonts w:ascii="Arial" w:eastAsia="Arial" w:hAnsi="Arial" w:cs="Arial"/>
          <w:sz w:val="22"/>
          <w:szCs w:val="22"/>
        </w:rPr>
        <w:t xml:space="preserve"> Stavby, je</w:t>
      </w:r>
      <w:r>
        <w:rPr>
          <w:rFonts w:ascii="Arial" w:eastAsia="Arial" w:hAnsi="Arial" w:cs="Arial"/>
          <w:sz w:val="22"/>
          <w:szCs w:val="22"/>
        </w:rPr>
        <w:t>jich</w:t>
      </w:r>
      <w:r w:rsidRPr="004A313F">
        <w:rPr>
          <w:rFonts w:ascii="Arial" w:eastAsia="Arial" w:hAnsi="Arial" w:cs="Arial"/>
          <w:sz w:val="22"/>
          <w:szCs w:val="22"/>
        </w:rPr>
        <w:t xml:space="preserve"> dodavatelů a je</w:t>
      </w:r>
      <w:r>
        <w:rPr>
          <w:rFonts w:ascii="Arial" w:eastAsia="Arial" w:hAnsi="Arial" w:cs="Arial"/>
          <w:sz w:val="22"/>
          <w:szCs w:val="22"/>
        </w:rPr>
        <w:t>jich</w:t>
      </w:r>
      <w:r w:rsidRPr="004A313F">
        <w:rPr>
          <w:rFonts w:ascii="Arial" w:eastAsia="Arial" w:hAnsi="Arial" w:cs="Arial"/>
          <w:sz w:val="22"/>
          <w:szCs w:val="22"/>
        </w:rPr>
        <w:t xml:space="preserve"> poddodavatelů technologických zařízení</w:t>
      </w:r>
    </w:p>
    <w:p w14:paraId="03C43BA2" w14:textId="6744F6EC" w:rsidR="011DAF19" w:rsidRPr="00EF58AB" w:rsidRDefault="3E968096" w:rsidP="00C451FD">
      <w:pPr>
        <w:widowControl w:val="0"/>
        <w:numPr>
          <w:ilvl w:val="1"/>
          <w:numId w:val="12"/>
        </w:numPr>
        <w:spacing w:before="60" w:after="240"/>
        <w:ind w:left="709" w:hanging="709"/>
        <w:jc w:val="both"/>
        <w:rPr>
          <w:rFonts w:ascii="Arial" w:hAnsi="Arial" w:cs="Arial"/>
          <w:color w:val="000000" w:themeColor="text1"/>
          <w:sz w:val="22"/>
          <w:szCs w:val="22"/>
        </w:rPr>
      </w:pPr>
      <w:r w:rsidRPr="004A313F">
        <w:rPr>
          <w:rFonts w:ascii="Arial" w:hAnsi="Arial" w:cs="Arial"/>
          <w:bCs/>
          <w:color w:val="000000" w:themeColor="text1"/>
          <w:sz w:val="22"/>
          <w:szCs w:val="22"/>
        </w:rPr>
        <w:t xml:space="preserve">Zhotovitel je povinen </w:t>
      </w:r>
      <w:r w:rsidR="00475379" w:rsidRPr="004A313F">
        <w:rPr>
          <w:rFonts w:ascii="Arial" w:hAnsi="Arial" w:cs="Arial"/>
          <w:bCs/>
          <w:color w:val="000000" w:themeColor="text1"/>
          <w:sz w:val="22"/>
          <w:szCs w:val="22"/>
        </w:rPr>
        <w:t xml:space="preserve">provést </w:t>
      </w:r>
      <w:r w:rsidR="00AD22A3" w:rsidRPr="004A313F">
        <w:rPr>
          <w:rFonts w:ascii="Arial" w:hAnsi="Arial" w:cs="Arial"/>
          <w:bCs/>
          <w:color w:val="000000" w:themeColor="text1"/>
          <w:sz w:val="22"/>
          <w:szCs w:val="22"/>
        </w:rPr>
        <w:t xml:space="preserve">Dílo </w:t>
      </w:r>
      <w:r w:rsidRPr="004A313F">
        <w:rPr>
          <w:rFonts w:ascii="Arial" w:hAnsi="Arial" w:cs="Arial"/>
          <w:bCs/>
          <w:color w:val="000000" w:themeColor="text1"/>
          <w:sz w:val="22"/>
          <w:szCs w:val="22"/>
        </w:rPr>
        <w:t xml:space="preserve">v rozsahu dle článku 1 této </w:t>
      </w:r>
      <w:r w:rsidR="00AD22A3" w:rsidRPr="004A313F">
        <w:rPr>
          <w:rFonts w:ascii="Arial" w:hAnsi="Arial" w:cs="Arial"/>
          <w:bCs/>
          <w:color w:val="000000" w:themeColor="text1"/>
          <w:sz w:val="22"/>
          <w:szCs w:val="22"/>
        </w:rPr>
        <w:t xml:space="preserve">Smlouvy </w:t>
      </w:r>
      <w:r w:rsidRPr="004A313F">
        <w:rPr>
          <w:rFonts w:ascii="Arial" w:hAnsi="Arial" w:cs="Arial"/>
          <w:bCs/>
          <w:color w:val="000000" w:themeColor="text1"/>
          <w:sz w:val="22"/>
          <w:szCs w:val="22"/>
        </w:rPr>
        <w:t>na svůj náklad a na své nebezpečí v</w:t>
      </w:r>
      <w:r w:rsidR="000E520A" w:rsidRPr="004A313F">
        <w:rPr>
          <w:rFonts w:ascii="Arial" w:hAnsi="Arial" w:cs="Arial"/>
          <w:bCs/>
          <w:color w:val="000000" w:themeColor="text1"/>
          <w:sz w:val="22"/>
          <w:szCs w:val="22"/>
        </w:rPr>
        <w:t> návaznosti</w:t>
      </w:r>
      <w:r w:rsidR="000E520A" w:rsidRPr="000874BB">
        <w:rPr>
          <w:rFonts w:ascii="Arial" w:hAnsi="Arial" w:cs="Arial"/>
          <w:bCs/>
          <w:color w:val="000000" w:themeColor="text1"/>
          <w:sz w:val="22"/>
          <w:szCs w:val="22"/>
        </w:rPr>
        <w:t xml:space="preserve"> na uzavřenou smlouvu se zhotovitelem </w:t>
      </w:r>
      <w:r w:rsidR="00AD22A3" w:rsidRPr="000874BB">
        <w:rPr>
          <w:rFonts w:ascii="Arial" w:hAnsi="Arial" w:cs="Arial"/>
          <w:bCs/>
          <w:color w:val="000000" w:themeColor="text1"/>
          <w:sz w:val="22"/>
          <w:szCs w:val="22"/>
        </w:rPr>
        <w:t>S</w:t>
      </w:r>
      <w:r w:rsidR="000E520A" w:rsidRPr="000874BB">
        <w:rPr>
          <w:rFonts w:ascii="Arial" w:hAnsi="Arial" w:cs="Arial"/>
          <w:bCs/>
          <w:color w:val="000000" w:themeColor="text1"/>
          <w:sz w:val="22"/>
          <w:szCs w:val="22"/>
        </w:rPr>
        <w:t>tavby v</w:t>
      </w:r>
      <w:r w:rsidRPr="000874BB">
        <w:rPr>
          <w:rFonts w:ascii="Arial" w:hAnsi="Arial" w:cs="Arial"/>
          <w:bCs/>
          <w:color w:val="000000" w:themeColor="text1"/>
          <w:sz w:val="22"/>
          <w:szCs w:val="22"/>
        </w:rPr>
        <w:t xml:space="preserve"> těchto </w:t>
      </w:r>
      <w:r w:rsidR="000E520A" w:rsidRPr="000874BB">
        <w:rPr>
          <w:rFonts w:ascii="Arial" w:hAnsi="Arial" w:cs="Arial"/>
          <w:bCs/>
          <w:color w:val="000000" w:themeColor="text1"/>
          <w:sz w:val="22"/>
          <w:szCs w:val="22"/>
        </w:rPr>
        <w:t xml:space="preserve">předpokládaných </w:t>
      </w:r>
      <w:r w:rsidRPr="000874BB">
        <w:rPr>
          <w:rFonts w:ascii="Arial" w:hAnsi="Arial" w:cs="Arial"/>
          <w:bCs/>
          <w:color w:val="000000" w:themeColor="text1"/>
          <w:sz w:val="22"/>
          <w:szCs w:val="22"/>
        </w:rPr>
        <w:t>termínech:</w:t>
      </w:r>
    </w:p>
    <w:tbl>
      <w:tblPr>
        <w:tblStyle w:val="Mkatabulky1"/>
        <w:tblW w:w="9072" w:type="dxa"/>
        <w:tblInd w:w="704" w:type="dxa"/>
        <w:tblLayout w:type="fixed"/>
        <w:tblLook w:val="06A0" w:firstRow="1" w:lastRow="0" w:firstColumn="1" w:lastColumn="0" w:noHBand="1" w:noVBand="1"/>
      </w:tblPr>
      <w:tblGrid>
        <w:gridCol w:w="5103"/>
        <w:gridCol w:w="3969"/>
      </w:tblGrid>
      <w:tr w:rsidR="00EF58AB" w:rsidRPr="00C13FA7" w14:paraId="4DD82529" w14:textId="77777777" w:rsidTr="00185526">
        <w:trPr>
          <w:trHeight w:val="300"/>
        </w:trPr>
        <w:tc>
          <w:tcPr>
            <w:tcW w:w="5103" w:type="dxa"/>
          </w:tcPr>
          <w:p w14:paraId="2B70CF06" w14:textId="77777777" w:rsidR="00EF58AB" w:rsidRPr="00A133CA" w:rsidRDefault="00EF58AB" w:rsidP="00EF58AB">
            <w:pPr>
              <w:spacing w:before="40" w:after="0"/>
              <w:rPr>
                <w:rFonts w:ascii="Arial" w:eastAsia="Arial" w:hAnsi="Arial" w:cs="Arial"/>
                <w:sz w:val="18"/>
                <w:szCs w:val="18"/>
              </w:rPr>
            </w:pPr>
            <w:r w:rsidRPr="00A133CA">
              <w:rPr>
                <w:rFonts w:ascii="Arial" w:eastAsia="Arial" w:hAnsi="Arial" w:cs="Arial"/>
                <w:sz w:val="18"/>
                <w:szCs w:val="18"/>
              </w:rPr>
              <w:t>Zahájení činnosti TDI a QA/QC</w:t>
            </w:r>
          </w:p>
        </w:tc>
        <w:tc>
          <w:tcPr>
            <w:tcW w:w="3969" w:type="dxa"/>
          </w:tcPr>
          <w:p w14:paraId="21C2EBAE" w14:textId="7D1730AA" w:rsidR="00EF58AB" w:rsidRPr="00A133CA" w:rsidRDefault="00F57F34" w:rsidP="00EF58AB">
            <w:pPr>
              <w:spacing w:before="40" w:after="80"/>
              <w:rPr>
                <w:rFonts w:ascii="Arial" w:eastAsia="Arial" w:hAnsi="Arial" w:cs="Arial"/>
                <w:sz w:val="18"/>
                <w:szCs w:val="18"/>
              </w:rPr>
            </w:pPr>
            <w:ins w:id="48" w:author="Kneifl Jaromír" w:date="2024-01-18T07:35:00Z">
              <w:r>
                <w:rPr>
                  <w:rFonts w:ascii="Arial" w:eastAsia="Arial" w:hAnsi="Arial" w:cs="Arial"/>
                  <w:sz w:val="18"/>
                  <w:szCs w:val="18"/>
                </w:rPr>
                <w:t xml:space="preserve">Předpoklad </w:t>
              </w:r>
            </w:ins>
            <w:del w:id="49" w:author="Kneifl Jaromír" w:date="2024-01-18T07:35:00Z">
              <w:r w:rsidR="00EF58AB" w:rsidRPr="00A133CA" w:rsidDel="00F57F34">
                <w:rPr>
                  <w:rFonts w:ascii="Arial" w:eastAsia="Arial" w:hAnsi="Arial" w:cs="Arial"/>
                  <w:sz w:val="18"/>
                  <w:szCs w:val="18"/>
                </w:rPr>
                <w:delText>02</w:delText>
              </w:r>
            </w:del>
            <w:ins w:id="50" w:author="Kneifl Jaromír" w:date="2024-01-18T07:35:00Z">
              <w:r w:rsidRPr="00A133CA">
                <w:rPr>
                  <w:rFonts w:ascii="Arial" w:eastAsia="Arial" w:hAnsi="Arial" w:cs="Arial"/>
                  <w:sz w:val="18"/>
                  <w:szCs w:val="18"/>
                </w:rPr>
                <w:t>0</w:t>
              </w:r>
              <w:r>
                <w:rPr>
                  <w:rFonts w:ascii="Arial" w:eastAsia="Arial" w:hAnsi="Arial" w:cs="Arial"/>
                  <w:sz w:val="18"/>
                  <w:szCs w:val="18"/>
                </w:rPr>
                <w:t>4</w:t>
              </w:r>
            </w:ins>
            <w:r w:rsidR="00EF58AB" w:rsidRPr="00A133CA">
              <w:rPr>
                <w:rFonts w:ascii="Arial" w:eastAsia="Arial" w:hAnsi="Arial" w:cs="Arial"/>
                <w:sz w:val="18"/>
                <w:szCs w:val="18"/>
              </w:rPr>
              <w:t>/2024</w:t>
            </w:r>
          </w:p>
        </w:tc>
      </w:tr>
      <w:tr w:rsidR="00EF58AB" w:rsidRPr="00C13FA7" w14:paraId="0494BF8C" w14:textId="77777777" w:rsidTr="00185526">
        <w:trPr>
          <w:trHeight w:val="300"/>
        </w:trPr>
        <w:tc>
          <w:tcPr>
            <w:tcW w:w="5103" w:type="dxa"/>
          </w:tcPr>
          <w:p w14:paraId="78168383" w14:textId="77777777" w:rsidR="00EF58AB" w:rsidRPr="00A133CA" w:rsidRDefault="00EF58AB" w:rsidP="00EF58AB">
            <w:pPr>
              <w:tabs>
                <w:tab w:val="left" w:pos="7477"/>
              </w:tabs>
              <w:spacing w:before="40" w:after="0"/>
              <w:rPr>
                <w:rFonts w:ascii="Arial" w:eastAsia="Arial" w:hAnsi="Arial" w:cs="Arial"/>
                <w:sz w:val="18"/>
                <w:szCs w:val="18"/>
              </w:rPr>
            </w:pPr>
            <w:r w:rsidRPr="00A133CA">
              <w:rPr>
                <w:rFonts w:ascii="Arial" w:eastAsia="Arial" w:hAnsi="Arial" w:cs="Arial"/>
                <w:sz w:val="18"/>
                <w:szCs w:val="18"/>
              </w:rPr>
              <w:t>Přípravné práce TDI a QA/QC před zahájením Stavby</w:t>
            </w:r>
          </w:p>
        </w:tc>
        <w:tc>
          <w:tcPr>
            <w:tcW w:w="3969" w:type="dxa"/>
            <w:vMerge w:val="restart"/>
          </w:tcPr>
          <w:p w14:paraId="71D146C4" w14:textId="77777777" w:rsidR="00EF58AB" w:rsidRPr="00A133CA" w:rsidRDefault="00EF58AB" w:rsidP="00EF58AB">
            <w:pPr>
              <w:spacing w:before="40" w:after="80"/>
              <w:rPr>
                <w:rFonts w:ascii="Arial" w:hAnsi="Arial" w:cs="Arial"/>
                <w:i/>
                <w:iCs/>
                <w:sz w:val="18"/>
                <w:szCs w:val="18"/>
                <w:u w:val="single"/>
              </w:rPr>
            </w:pPr>
            <w:r w:rsidRPr="00A133CA">
              <w:rPr>
                <w:rFonts w:ascii="Arial" w:eastAsia="Arial" w:hAnsi="Arial" w:cs="Arial"/>
                <w:i/>
                <w:iCs/>
                <w:sz w:val="18"/>
                <w:szCs w:val="18"/>
              </w:rPr>
              <w:t>Dle harmonogramů dílčích částí viz níže</w:t>
            </w:r>
          </w:p>
        </w:tc>
      </w:tr>
      <w:tr w:rsidR="00EF58AB" w:rsidRPr="00C13FA7" w14:paraId="54AD5CE6" w14:textId="77777777" w:rsidTr="00185526">
        <w:trPr>
          <w:trHeight w:val="300"/>
        </w:trPr>
        <w:tc>
          <w:tcPr>
            <w:tcW w:w="5103" w:type="dxa"/>
          </w:tcPr>
          <w:p w14:paraId="59851887" w14:textId="77777777" w:rsidR="00EF58AB" w:rsidRPr="00A133CA" w:rsidRDefault="00EF58AB" w:rsidP="00EF58AB">
            <w:pPr>
              <w:spacing w:before="40" w:after="0"/>
              <w:rPr>
                <w:rFonts w:ascii="Arial" w:eastAsia="Arial" w:hAnsi="Arial" w:cs="Arial"/>
                <w:sz w:val="18"/>
                <w:szCs w:val="18"/>
              </w:rPr>
            </w:pPr>
            <w:r w:rsidRPr="00A133CA">
              <w:rPr>
                <w:rFonts w:ascii="Arial" w:eastAsia="Arial" w:hAnsi="Arial" w:cs="Arial"/>
                <w:sz w:val="18"/>
                <w:szCs w:val="18"/>
              </w:rPr>
              <w:t>Práce TDI a QA/QC spojené s prováděním Stavby</w:t>
            </w:r>
          </w:p>
        </w:tc>
        <w:tc>
          <w:tcPr>
            <w:tcW w:w="3969" w:type="dxa"/>
            <w:vMerge/>
          </w:tcPr>
          <w:p w14:paraId="620AD57F" w14:textId="77777777" w:rsidR="00EF58AB" w:rsidRPr="00A133CA" w:rsidRDefault="00EF58AB" w:rsidP="00EF58AB">
            <w:pPr>
              <w:spacing w:before="40" w:after="80"/>
              <w:rPr>
                <w:rFonts w:ascii="Arial" w:eastAsia="Arial" w:hAnsi="Arial" w:cs="Arial"/>
                <w:i/>
                <w:iCs/>
                <w:sz w:val="18"/>
                <w:szCs w:val="18"/>
              </w:rPr>
            </w:pPr>
          </w:p>
        </w:tc>
      </w:tr>
      <w:tr w:rsidR="00EF58AB" w:rsidRPr="00D5154D" w14:paraId="395DA879" w14:textId="77777777" w:rsidTr="00185526">
        <w:trPr>
          <w:trHeight w:val="300"/>
        </w:trPr>
        <w:tc>
          <w:tcPr>
            <w:tcW w:w="5103" w:type="dxa"/>
            <w:vAlign w:val="center"/>
          </w:tcPr>
          <w:p w14:paraId="19D1D5C0" w14:textId="77777777" w:rsidR="00EF58AB" w:rsidRPr="00A133CA" w:rsidRDefault="00EF58AB" w:rsidP="00EF58AB">
            <w:pPr>
              <w:spacing w:before="40" w:after="0"/>
              <w:rPr>
                <w:rFonts w:ascii="Arial" w:eastAsia="Arial" w:hAnsi="Arial" w:cs="Arial"/>
                <w:sz w:val="18"/>
                <w:szCs w:val="18"/>
              </w:rPr>
            </w:pPr>
            <w:r w:rsidRPr="00A133CA">
              <w:rPr>
                <w:rFonts w:ascii="Arial" w:eastAsia="Arial" w:hAnsi="Arial" w:cs="Arial"/>
                <w:sz w:val="18"/>
                <w:szCs w:val="18"/>
              </w:rPr>
              <w:t>Práce TDI a QA/QC po dokončení Stavby</w:t>
            </w:r>
          </w:p>
        </w:tc>
        <w:tc>
          <w:tcPr>
            <w:tcW w:w="3969" w:type="dxa"/>
            <w:shd w:val="clear" w:color="auto" w:fill="auto"/>
          </w:tcPr>
          <w:p w14:paraId="2201D356" w14:textId="77777777" w:rsidR="00EF58AB" w:rsidRPr="00A133CA" w:rsidRDefault="00EF58AB" w:rsidP="00EF58AB">
            <w:pPr>
              <w:spacing w:before="40" w:after="80"/>
              <w:rPr>
                <w:rFonts w:ascii="Arial" w:eastAsia="Arial" w:hAnsi="Arial" w:cs="Arial"/>
                <w:sz w:val="18"/>
                <w:szCs w:val="18"/>
              </w:rPr>
            </w:pPr>
            <w:r w:rsidRPr="00A133CA">
              <w:rPr>
                <w:rFonts w:ascii="Arial" w:eastAsia="Arial" w:hAnsi="Arial" w:cs="Arial"/>
                <w:sz w:val="18"/>
                <w:szCs w:val="18"/>
              </w:rPr>
              <w:t xml:space="preserve">od PAC do kolaudace Stavby </w:t>
            </w:r>
          </w:p>
          <w:p w14:paraId="3B1540A4" w14:textId="77777777" w:rsidR="00EF58AB" w:rsidRPr="00A133CA" w:rsidRDefault="00EF58AB" w:rsidP="00EF58AB">
            <w:pPr>
              <w:spacing w:before="40" w:after="80"/>
              <w:rPr>
                <w:rFonts w:ascii="Arial" w:eastAsia="Arial" w:hAnsi="Arial" w:cs="Arial"/>
                <w:sz w:val="18"/>
                <w:szCs w:val="18"/>
              </w:rPr>
            </w:pPr>
            <w:r w:rsidRPr="00A133CA">
              <w:rPr>
                <w:rFonts w:ascii="Arial" w:eastAsia="Arial" w:hAnsi="Arial" w:cs="Arial"/>
                <w:i/>
                <w:iCs/>
                <w:sz w:val="18"/>
                <w:szCs w:val="18"/>
              </w:rPr>
              <w:t xml:space="preserve">předpoklad kolaudace Stavby 12/2026 </w:t>
            </w:r>
          </w:p>
        </w:tc>
      </w:tr>
    </w:tbl>
    <w:p w14:paraId="5218510D" w14:textId="0B87AA4A" w:rsidR="00EF58AB" w:rsidRDefault="00EF58AB" w:rsidP="00185526">
      <w:pPr>
        <w:widowControl w:val="0"/>
        <w:ind w:left="709"/>
        <w:jc w:val="both"/>
        <w:rPr>
          <w:rFonts w:ascii="Arial" w:hAnsi="Arial" w:cs="Arial"/>
          <w:bCs/>
          <w:sz w:val="22"/>
          <w:szCs w:val="22"/>
        </w:rPr>
      </w:pPr>
    </w:p>
    <w:tbl>
      <w:tblPr>
        <w:tblW w:w="9072" w:type="dxa"/>
        <w:tblInd w:w="704" w:type="dxa"/>
        <w:tblCellMar>
          <w:left w:w="70" w:type="dxa"/>
          <w:right w:w="70" w:type="dxa"/>
        </w:tblCellMar>
        <w:tblLook w:val="04A0" w:firstRow="1" w:lastRow="0" w:firstColumn="1" w:lastColumn="0" w:noHBand="0" w:noVBand="1"/>
      </w:tblPr>
      <w:tblGrid>
        <w:gridCol w:w="342"/>
        <w:gridCol w:w="1608"/>
        <w:gridCol w:w="991"/>
        <w:gridCol w:w="1037"/>
        <w:gridCol w:w="1037"/>
        <w:gridCol w:w="1471"/>
        <w:gridCol w:w="1499"/>
        <w:gridCol w:w="1087"/>
      </w:tblGrid>
      <w:tr w:rsidR="00EF58AB" w:rsidRPr="00C358A2" w14:paraId="51260D0F" w14:textId="77777777" w:rsidTr="00373063">
        <w:trPr>
          <w:trHeight w:val="834"/>
        </w:trPr>
        <w:tc>
          <w:tcPr>
            <w:tcW w:w="34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338D690" w14:textId="77777777" w:rsidR="00EF58AB" w:rsidRPr="00A133CA" w:rsidRDefault="00EF58AB" w:rsidP="00EF58AB">
            <w:pPr>
              <w:rPr>
                <w:rFonts w:ascii="Arial" w:hAnsi="Arial" w:cs="Arial"/>
                <w:b/>
                <w:bCs/>
                <w:sz w:val="18"/>
                <w:szCs w:val="18"/>
              </w:rPr>
            </w:pPr>
            <w:r w:rsidRPr="00A133CA">
              <w:rPr>
                <w:rFonts w:ascii="Arial" w:hAnsi="Arial" w:cs="Arial"/>
                <w:b/>
                <w:bCs/>
                <w:sz w:val="18"/>
                <w:szCs w:val="18"/>
              </w:rPr>
              <w:t>ID</w:t>
            </w:r>
          </w:p>
        </w:tc>
        <w:tc>
          <w:tcPr>
            <w:tcW w:w="1689" w:type="dxa"/>
            <w:vMerge w:val="restart"/>
            <w:tcBorders>
              <w:top w:val="single" w:sz="4" w:space="0" w:color="auto"/>
              <w:left w:val="single" w:sz="4" w:space="0" w:color="auto"/>
              <w:bottom w:val="nil"/>
              <w:right w:val="single" w:sz="4" w:space="0" w:color="auto"/>
            </w:tcBorders>
            <w:shd w:val="clear" w:color="auto" w:fill="auto"/>
            <w:vAlign w:val="center"/>
            <w:hideMark/>
          </w:tcPr>
          <w:p w14:paraId="068BFB87" w14:textId="77777777" w:rsidR="00EF58AB" w:rsidRPr="00A133CA" w:rsidRDefault="00EF58AB" w:rsidP="00EF58AB">
            <w:pPr>
              <w:rPr>
                <w:rFonts w:ascii="Arial" w:hAnsi="Arial" w:cs="Arial"/>
                <w:b/>
                <w:bCs/>
                <w:sz w:val="18"/>
                <w:szCs w:val="18"/>
              </w:rPr>
            </w:pPr>
            <w:r w:rsidRPr="00A133CA">
              <w:rPr>
                <w:rFonts w:ascii="Arial" w:hAnsi="Arial" w:cs="Arial"/>
                <w:b/>
                <w:bCs/>
                <w:sz w:val="18"/>
                <w:szCs w:val="18"/>
              </w:rPr>
              <w:t>Název dílčí části STAVBY</w:t>
            </w:r>
          </w:p>
        </w:tc>
        <w:tc>
          <w:tcPr>
            <w:tcW w:w="1929" w:type="dxa"/>
            <w:gridSpan w:val="2"/>
            <w:tcBorders>
              <w:top w:val="single" w:sz="4" w:space="0" w:color="auto"/>
              <w:left w:val="nil"/>
              <w:bottom w:val="single" w:sz="4" w:space="0" w:color="auto"/>
              <w:right w:val="nil"/>
            </w:tcBorders>
            <w:shd w:val="clear" w:color="auto" w:fill="auto"/>
            <w:vAlign w:val="center"/>
            <w:hideMark/>
          </w:tcPr>
          <w:p w14:paraId="433D19C6" w14:textId="77777777" w:rsidR="00EF58AB" w:rsidRPr="00A133CA" w:rsidRDefault="00EF58AB" w:rsidP="00EF58AB">
            <w:pPr>
              <w:rPr>
                <w:rFonts w:ascii="Arial" w:hAnsi="Arial" w:cs="Arial"/>
                <w:b/>
                <w:bCs/>
                <w:sz w:val="18"/>
                <w:szCs w:val="18"/>
              </w:rPr>
            </w:pPr>
            <w:r w:rsidRPr="00A133CA">
              <w:rPr>
                <w:rFonts w:ascii="Arial" w:hAnsi="Arial" w:cs="Arial"/>
                <w:b/>
                <w:bCs/>
                <w:sz w:val="18"/>
                <w:szCs w:val="18"/>
              </w:rPr>
              <w:t>Fáze I. - Přípravné práce před zahájením Stavby</w:t>
            </w:r>
          </w:p>
        </w:tc>
        <w:tc>
          <w:tcPr>
            <w:tcW w:w="2498"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A128F75" w14:textId="77777777" w:rsidR="00EF58AB" w:rsidRPr="00A133CA" w:rsidRDefault="00EF58AB" w:rsidP="00EF58AB">
            <w:pPr>
              <w:rPr>
                <w:rFonts w:ascii="Arial" w:hAnsi="Arial" w:cs="Arial"/>
                <w:b/>
                <w:bCs/>
                <w:sz w:val="18"/>
                <w:szCs w:val="18"/>
              </w:rPr>
            </w:pPr>
            <w:r w:rsidRPr="00A133CA">
              <w:rPr>
                <w:rFonts w:ascii="Arial" w:hAnsi="Arial" w:cs="Arial"/>
                <w:b/>
                <w:bCs/>
                <w:sz w:val="18"/>
                <w:szCs w:val="18"/>
              </w:rPr>
              <w:t xml:space="preserve">Fáze II. - Práce spojené s prováděním Stavby </w:t>
            </w:r>
          </w:p>
        </w:tc>
        <w:tc>
          <w:tcPr>
            <w:tcW w:w="2614" w:type="dxa"/>
            <w:gridSpan w:val="2"/>
            <w:tcBorders>
              <w:top w:val="single" w:sz="4" w:space="0" w:color="auto"/>
              <w:left w:val="nil"/>
              <w:bottom w:val="single" w:sz="4" w:space="0" w:color="auto"/>
              <w:right w:val="single" w:sz="4" w:space="0" w:color="auto"/>
            </w:tcBorders>
            <w:shd w:val="clear" w:color="auto" w:fill="auto"/>
            <w:vAlign w:val="center"/>
            <w:hideMark/>
          </w:tcPr>
          <w:p w14:paraId="55163CC4" w14:textId="77777777" w:rsidR="00EF58AB" w:rsidRPr="00A133CA" w:rsidRDefault="00EF58AB" w:rsidP="00EF58AB">
            <w:pPr>
              <w:jc w:val="center"/>
              <w:rPr>
                <w:rFonts w:ascii="Arial" w:hAnsi="Arial" w:cs="Arial"/>
                <w:b/>
                <w:bCs/>
                <w:sz w:val="18"/>
                <w:szCs w:val="18"/>
              </w:rPr>
            </w:pPr>
            <w:r w:rsidRPr="00A133CA">
              <w:rPr>
                <w:rFonts w:ascii="Arial" w:hAnsi="Arial" w:cs="Arial"/>
                <w:b/>
                <w:bCs/>
                <w:sz w:val="18"/>
                <w:szCs w:val="18"/>
              </w:rPr>
              <w:t>Fáze III. - Práce po dokončení Stavby</w:t>
            </w:r>
          </w:p>
        </w:tc>
      </w:tr>
      <w:tr w:rsidR="00EF58AB" w:rsidRPr="00C358A2" w14:paraId="5044C9EA" w14:textId="77777777" w:rsidTr="00373063">
        <w:trPr>
          <w:trHeight w:val="598"/>
        </w:trPr>
        <w:tc>
          <w:tcPr>
            <w:tcW w:w="342" w:type="dxa"/>
            <w:vMerge/>
            <w:tcBorders>
              <w:top w:val="single" w:sz="4" w:space="0" w:color="000000"/>
              <w:left w:val="single" w:sz="4" w:space="0" w:color="auto"/>
              <w:bottom w:val="single" w:sz="4" w:space="0" w:color="auto"/>
              <w:right w:val="single" w:sz="4" w:space="0" w:color="auto"/>
            </w:tcBorders>
            <w:vAlign w:val="center"/>
            <w:hideMark/>
          </w:tcPr>
          <w:p w14:paraId="3BCFDAD5" w14:textId="77777777" w:rsidR="00EF58AB" w:rsidRPr="00A133CA" w:rsidRDefault="00EF58AB" w:rsidP="00EF58AB">
            <w:pPr>
              <w:rPr>
                <w:rFonts w:ascii="Arial" w:hAnsi="Arial" w:cs="Arial"/>
                <w:b/>
                <w:bCs/>
                <w:sz w:val="18"/>
                <w:szCs w:val="18"/>
              </w:rPr>
            </w:pPr>
          </w:p>
        </w:tc>
        <w:tc>
          <w:tcPr>
            <w:tcW w:w="1689" w:type="dxa"/>
            <w:vMerge/>
            <w:tcBorders>
              <w:top w:val="single" w:sz="4" w:space="0" w:color="000000"/>
              <w:left w:val="single" w:sz="4" w:space="0" w:color="auto"/>
              <w:bottom w:val="single" w:sz="4" w:space="0" w:color="auto"/>
              <w:right w:val="single" w:sz="4" w:space="0" w:color="auto"/>
            </w:tcBorders>
            <w:vAlign w:val="center"/>
            <w:hideMark/>
          </w:tcPr>
          <w:p w14:paraId="300AE3D0" w14:textId="77777777" w:rsidR="00EF58AB" w:rsidRPr="00A133CA" w:rsidRDefault="00EF58AB" w:rsidP="00EF58AB">
            <w:pPr>
              <w:rPr>
                <w:rFonts w:ascii="Arial" w:hAnsi="Arial" w:cs="Arial"/>
                <w:b/>
                <w:bCs/>
                <w:sz w:val="18"/>
                <w:szCs w:val="18"/>
              </w:rPr>
            </w:pPr>
          </w:p>
        </w:tc>
        <w:tc>
          <w:tcPr>
            <w:tcW w:w="885" w:type="dxa"/>
            <w:tcBorders>
              <w:top w:val="nil"/>
              <w:left w:val="nil"/>
              <w:bottom w:val="single" w:sz="4" w:space="0" w:color="auto"/>
              <w:right w:val="single" w:sz="4" w:space="0" w:color="auto"/>
            </w:tcBorders>
            <w:shd w:val="clear" w:color="auto" w:fill="auto"/>
            <w:vAlign w:val="center"/>
            <w:hideMark/>
          </w:tcPr>
          <w:p w14:paraId="2CD27283" w14:textId="77777777" w:rsidR="00EF58AB" w:rsidRPr="00A133CA" w:rsidRDefault="00EF58AB" w:rsidP="00EF58AB">
            <w:pPr>
              <w:rPr>
                <w:rFonts w:ascii="Arial" w:hAnsi="Arial" w:cs="Arial"/>
                <w:b/>
                <w:bCs/>
                <w:sz w:val="18"/>
                <w:szCs w:val="18"/>
              </w:rPr>
            </w:pPr>
            <w:r w:rsidRPr="00A133CA">
              <w:rPr>
                <w:rFonts w:ascii="Arial" w:hAnsi="Arial" w:cs="Arial"/>
                <w:b/>
                <w:bCs/>
                <w:sz w:val="18"/>
                <w:szCs w:val="18"/>
              </w:rPr>
              <w:t xml:space="preserve">Podpis </w:t>
            </w:r>
            <w:proofErr w:type="spellStart"/>
            <w:r w:rsidRPr="00A133CA">
              <w:rPr>
                <w:rFonts w:ascii="Arial" w:hAnsi="Arial" w:cs="Arial"/>
                <w:b/>
                <w:bCs/>
                <w:sz w:val="18"/>
                <w:szCs w:val="18"/>
              </w:rPr>
              <w:t>SoD</w:t>
            </w:r>
            <w:proofErr w:type="spellEnd"/>
          </w:p>
        </w:tc>
        <w:tc>
          <w:tcPr>
            <w:tcW w:w="1044" w:type="dxa"/>
            <w:tcBorders>
              <w:top w:val="nil"/>
              <w:left w:val="nil"/>
              <w:bottom w:val="single" w:sz="4" w:space="0" w:color="auto"/>
              <w:right w:val="single" w:sz="4" w:space="0" w:color="auto"/>
            </w:tcBorders>
            <w:shd w:val="clear" w:color="auto" w:fill="auto"/>
            <w:vAlign w:val="center"/>
            <w:hideMark/>
          </w:tcPr>
          <w:p w14:paraId="207FDE2A" w14:textId="77777777" w:rsidR="00EF58AB" w:rsidRPr="00A133CA" w:rsidRDefault="00EF58AB" w:rsidP="00EF58AB">
            <w:pPr>
              <w:rPr>
                <w:rFonts w:ascii="Arial" w:hAnsi="Arial" w:cs="Arial"/>
                <w:b/>
                <w:bCs/>
                <w:sz w:val="18"/>
                <w:szCs w:val="18"/>
              </w:rPr>
            </w:pPr>
            <w:r w:rsidRPr="00A133CA">
              <w:rPr>
                <w:rFonts w:ascii="Arial" w:hAnsi="Arial" w:cs="Arial"/>
                <w:b/>
                <w:bCs/>
                <w:sz w:val="18"/>
                <w:szCs w:val="18"/>
              </w:rPr>
              <w:t>Předání staveniště</w:t>
            </w:r>
          </w:p>
        </w:tc>
        <w:tc>
          <w:tcPr>
            <w:tcW w:w="1044" w:type="dxa"/>
            <w:tcBorders>
              <w:top w:val="nil"/>
              <w:left w:val="nil"/>
              <w:bottom w:val="single" w:sz="4" w:space="0" w:color="auto"/>
              <w:right w:val="single" w:sz="4" w:space="0" w:color="auto"/>
            </w:tcBorders>
            <w:shd w:val="clear" w:color="auto" w:fill="auto"/>
            <w:vAlign w:val="center"/>
            <w:hideMark/>
          </w:tcPr>
          <w:p w14:paraId="647AAB2D" w14:textId="77777777" w:rsidR="00EF58AB" w:rsidRPr="00A133CA" w:rsidRDefault="00EF58AB" w:rsidP="00EF58AB">
            <w:pPr>
              <w:rPr>
                <w:rFonts w:ascii="Arial" w:hAnsi="Arial" w:cs="Arial"/>
                <w:b/>
                <w:bCs/>
                <w:sz w:val="18"/>
                <w:szCs w:val="18"/>
              </w:rPr>
            </w:pPr>
            <w:r w:rsidRPr="00A133CA">
              <w:rPr>
                <w:rFonts w:ascii="Arial" w:hAnsi="Arial" w:cs="Arial"/>
                <w:b/>
                <w:bCs/>
                <w:sz w:val="18"/>
                <w:szCs w:val="18"/>
              </w:rPr>
              <w:t>Předání staveniště</w:t>
            </w:r>
          </w:p>
        </w:tc>
        <w:tc>
          <w:tcPr>
            <w:tcW w:w="1454" w:type="dxa"/>
            <w:tcBorders>
              <w:top w:val="nil"/>
              <w:left w:val="nil"/>
              <w:bottom w:val="single" w:sz="4" w:space="0" w:color="auto"/>
              <w:right w:val="single" w:sz="4" w:space="0" w:color="auto"/>
            </w:tcBorders>
            <w:shd w:val="clear" w:color="auto" w:fill="auto"/>
            <w:vAlign w:val="center"/>
            <w:hideMark/>
          </w:tcPr>
          <w:p w14:paraId="5105C6D9" w14:textId="77777777" w:rsidR="00EF58AB" w:rsidRPr="00A133CA" w:rsidRDefault="00EF58AB" w:rsidP="00EF58AB">
            <w:pPr>
              <w:rPr>
                <w:rFonts w:ascii="Arial" w:hAnsi="Arial" w:cs="Arial"/>
                <w:b/>
                <w:bCs/>
                <w:sz w:val="18"/>
                <w:szCs w:val="18"/>
              </w:rPr>
            </w:pPr>
            <w:r w:rsidRPr="00A133CA">
              <w:rPr>
                <w:rFonts w:ascii="Arial" w:hAnsi="Arial" w:cs="Arial"/>
                <w:b/>
                <w:bCs/>
                <w:sz w:val="18"/>
                <w:szCs w:val="18"/>
              </w:rPr>
              <w:t>PAC/dokončení plnění</w:t>
            </w:r>
          </w:p>
        </w:tc>
        <w:tc>
          <w:tcPr>
            <w:tcW w:w="1511" w:type="dxa"/>
            <w:tcBorders>
              <w:top w:val="nil"/>
              <w:left w:val="nil"/>
              <w:bottom w:val="single" w:sz="4" w:space="0" w:color="auto"/>
              <w:right w:val="single" w:sz="4" w:space="0" w:color="auto"/>
            </w:tcBorders>
            <w:shd w:val="clear" w:color="auto" w:fill="auto"/>
            <w:vAlign w:val="center"/>
            <w:hideMark/>
          </w:tcPr>
          <w:p w14:paraId="65AA4314" w14:textId="77777777" w:rsidR="00EF58AB" w:rsidRPr="00A133CA" w:rsidRDefault="00EF58AB" w:rsidP="00EF58AB">
            <w:pPr>
              <w:rPr>
                <w:rFonts w:ascii="Arial" w:hAnsi="Arial" w:cs="Arial"/>
                <w:b/>
                <w:bCs/>
                <w:sz w:val="18"/>
                <w:szCs w:val="18"/>
              </w:rPr>
            </w:pPr>
            <w:r w:rsidRPr="00A133CA">
              <w:rPr>
                <w:rFonts w:ascii="Arial" w:hAnsi="Arial" w:cs="Arial"/>
                <w:b/>
                <w:bCs/>
                <w:sz w:val="18"/>
                <w:szCs w:val="18"/>
              </w:rPr>
              <w:t>PAC/dokončení plnění</w:t>
            </w:r>
          </w:p>
        </w:tc>
        <w:tc>
          <w:tcPr>
            <w:tcW w:w="1103" w:type="dxa"/>
            <w:tcBorders>
              <w:top w:val="nil"/>
              <w:left w:val="nil"/>
              <w:bottom w:val="single" w:sz="4" w:space="0" w:color="auto"/>
              <w:right w:val="single" w:sz="4" w:space="0" w:color="auto"/>
            </w:tcBorders>
            <w:shd w:val="clear" w:color="auto" w:fill="auto"/>
            <w:vAlign w:val="center"/>
            <w:hideMark/>
          </w:tcPr>
          <w:p w14:paraId="4FDC44B6" w14:textId="77777777" w:rsidR="00EF58AB" w:rsidRPr="00A133CA" w:rsidRDefault="00EF58AB" w:rsidP="00EF58AB">
            <w:pPr>
              <w:rPr>
                <w:rFonts w:ascii="Arial" w:hAnsi="Arial" w:cs="Arial"/>
                <w:b/>
                <w:bCs/>
                <w:sz w:val="18"/>
                <w:szCs w:val="18"/>
              </w:rPr>
            </w:pPr>
            <w:r w:rsidRPr="00A133CA">
              <w:rPr>
                <w:rFonts w:ascii="Arial" w:hAnsi="Arial" w:cs="Arial"/>
                <w:b/>
                <w:bCs/>
                <w:sz w:val="18"/>
                <w:szCs w:val="18"/>
              </w:rPr>
              <w:t>Kolaudace</w:t>
            </w:r>
          </w:p>
        </w:tc>
      </w:tr>
      <w:tr w:rsidR="00EF58AB" w:rsidRPr="00C358A2" w14:paraId="13E203C2" w14:textId="77777777" w:rsidTr="00373063">
        <w:trPr>
          <w:trHeight w:val="692"/>
        </w:trPr>
        <w:tc>
          <w:tcPr>
            <w:tcW w:w="3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030101"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1</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14:paraId="604A6BE3" w14:textId="77777777" w:rsidR="00EF58AB" w:rsidRPr="00A133CA" w:rsidRDefault="00EF58AB" w:rsidP="00EF58AB">
            <w:pPr>
              <w:rPr>
                <w:rFonts w:ascii="Arial" w:hAnsi="Arial" w:cs="Arial"/>
                <w:b/>
                <w:bCs/>
                <w:sz w:val="18"/>
                <w:szCs w:val="18"/>
              </w:rPr>
            </w:pPr>
            <w:r w:rsidRPr="00A133CA">
              <w:rPr>
                <w:rFonts w:ascii="Arial" w:hAnsi="Arial" w:cs="Arial"/>
                <w:b/>
                <w:bCs/>
                <w:iCs/>
                <w:sz w:val="18"/>
                <w:szCs w:val="18"/>
              </w:rPr>
              <w:t>Nová parní kondenzační turbína s regulovaným odběrem</w:t>
            </w:r>
          </w:p>
        </w:tc>
        <w:tc>
          <w:tcPr>
            <w:tcW w:w="885" w:type="dxa"/>
            <w:tcBorders>
              <w:top w:val="single" w:sz="4" w:space="0" w:color="auto"/>
              <w:left w:val="nil"/>
              <w:bottom w:val="single" w:sz="4" w:space="0" w:color="auto"/>
              <w:right w:val="single" w:sz="4" w:space="0" w:color="auto"/>
            </w:tcBorders>
            <w:shd w:val="clear" w:color="auto" w:fill="auto"/>
            <w:vAlign w:val="center"/>
            <w:hideMark/>
          </w:tcPr>
          <w:p w14:paraId="2219CC4B"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w:t>
            </w:r>
          </w:p>
        </w:tc>
        <w:tc>
          <w:tcPr>
            <w:tcW w:w="1044" w:type="dxa"/>
            <w:tcBorders>
              <w:top w:val="single" w:sz="4" w:space="0" w:color="auto"/>
              <w:left w:val="nil"/>
              <w:bottom w:val="single" w:sz="4" w:space="0" w:color="auto"/>
              <w:right w:val="single" w:sz="4" w:space="0" w:color="auto"/>
            </w:tcBorders>
            <w:shd w:val="clear" w:color="auto" w:fill="auto"/>
            <w:vAlign w:val="center"/>
            <w:hideMark/>
          </w:tcPr>
          <w:p w14:paraId="52BF1124"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w:t>
            </w:r>
          </w:p>
        </w:tc>
        <w:tc>
          <w:tcPr>
            <w:tcW w:w="1044" w:type="dxa"/>
            <w:tcBorders>
              <w:top w:val="single" w:sz="4" w:space="0" w:color="auto"/>
              <w:left w:val="nil"/>
              <w:bottom w:val="single" w:sz="4" w:space="0" w:color="auto"/>
              <w:right w:val="single" w:sz="4" w:space="0" w:color="auto"/>
            </w:tcBorders>
            <w:shd w:val="clear" w:color="auto" w:fill="auto"/>
            <w:vAlign w:val="center"/>
            <w:hideMark/>
          </w:tcPr>
          <w:p w14:paraId="07017F41"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02/2024</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14:paraId="5F7B86AD"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03/2025</w:t>
            </w:r>
          </w:p>
        </w:tc>
        <w:tc>
          <w:tcPr>
            <w:tcW w:w="1511" w:type="dxa"/>
            <w:tcBorders>
              <w:top w:val="single" w:sz="4" w:space="0" w:color="auto"/>
              <w:left w:val="nil"/>
              <w:bottom w:val="single" w:sz="4" w:space="0" w:color="auto"/>
              <w:right w:val="single" w:sz="4" w:space="0" w:color="auto"/>
            </w:tcBorders>
            <w:shd w:val="clear" w:color="auto" w:fill="auto"/>
            <w:vAlign w:val="center"/>
            <w:hideMark/>
          </w:tcPr>
          <w:p w14:paraId="20EA7F2E"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03/2025</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14:paraId="5F1DC381"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09/2025</w:t>
            </w:r>
          </w:p>
        </w:tc>
      </w:tr>
      <w:tr w:rsidR="00EF58AB" w:rsidRPr="00C358A2" w14:paraId="7A8DA318" w14:textId="77777777" w:rsidTr="00185526">
        <w:trPr>
          <w:trHeight w:val="692"/>
        </w:trPr>
        <w:tc>
          <w:tcPr>
            <w:tcW w:w="342" w:type="dxa"/>
            <w:tcBorders>
              <w:top w:val="nil"/>
              <w:left w:val="single" w:sz="4" w:space="0" w:color="auto"/>
              <w:bottom w:val="single" w:sz="4" w:space="0" w:color="auto"/>
              <w:right w:val="single" w:sz="4" w:space="0" w:color="auto"/>
            </w:tcBorders>
            <w:shd w:val="clear" w:color="auto" w:fill="auto"/>
            <w:noWrap/>
            <w:vAlign w:val="center"/>
            <w:hideMark/>
          </w:tcPr>
          <w:p w14:paraId="60B6DF6C"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2</w:t>
            </w:r>
          </w:p>
        </w:tc>
        <w:tc>
          <w:tcPr>
            <w:tcW w:w="1689" w:type="dxa"/>
            <w:tcBorders>
              <w:top w:val="nil"/>
              <w:left w:val="nil"/>
              <w:bottom w:val="single" w:sz="4" w:space="0" w:color="auto"/>
              <w:right w:val="single" w:sz="4" w:space="0" w:color="auto"/>
            </w:tcBorders>
            <w:shd w:val="clear" w:color="auto" w:fill="auto"/>
            <w:vAlign w:val="center"/>
            <w:hideMark/>
          </w:tcPr>
          <w:p w14:paraId="62A62A0B" w14:textId="77777777" w:rsidR="00EF58AB" w:rsidRPr="00A133CA" w:rsidRDefault="00EF58AB" w:rsidP="00EF58AB">
            <w:pPr>
              <w:rPr>
                <w:rFonts w:ascii="Arial" w:hAnsi="Arial" w:cs="Arial"/>
                <w:b/>
                <w:bCs/>
                <w:sz w:val="18"/>
                <w:szCs w:val="18"/>
              </w:rPr>
            </w:pPr>
            <w:r w:rsidRPr="00A133CA">
              <w:rPr>
                <w:rFonts w:ascii="Arial" w:eastAsia="Calibri" w:hAnsi="Arial" w:cs="Arial"/>
                <w:b/>
                <w:bCs/>
                <w:sz w:val="18"/>
                <w:szCs w:val="18"/>
              </w:rPr>
              <w:t xml:space="preserve">Dodávka plynové turbíny o výkonu </w:t>
            </w:r>
            <w:r w:rsidRPr="00A133CA">
              <w:rPr>
                <w:rFonts w:ascii="Arial" w:hAnsi="Arial" w:cs="Arial"/>
                <w:b/>
                <w:bCs/>
                <w:sz w:val="18"/>
                <w:szCs w:val="18"/>
              </w:rPr>
              <w:t>od 45 do 90MWe</w:t>
            </w:r>
          </w:p>
        </w:tc>
        <w:tc>
          <w:tcPr>
            <w:tcW w:w="885" w:type="dxa"/>
            <w:tcBorders>
              <w:top w:val="nil"/>
              <w:left w:val="nil"/>
              <w:bottom w:val="single" w:sz="4" w:space="0" w:color="auto"/>
              <w:right w:val="single" w:sz="4" w:space="0" w:color="auto"/>
            </w:tcBorders>
            <w:shd w:val="clear" w:color="auto" w:fill="auto"/>
            <w:vAlign w:val="center"/>
            <w:hideMark/>
          </w:tcPr>
          <w:p w14:paraId="1BA7D2D9"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w:t>
            </w:r>
          </w:p>
        </w:tc>
        <w:tc>
          <w:tcPr>
            <w:tcW w:w="1044" w:type="dxa"/>
            <w:tcBorders>
              <w:top w:val="nil"/>
              <w:left w:val="nil"/>
              <w:bottom w:val="single" w:sz="4" w:space="0" w:color="auto"/>
              <w:right w:val="single" w:sz="4" w:space="0" w:color="auto"/>
            </w:tcBorders>
            <w:shd w:val="clear" w:color="auto" w:fill="auto"/>
            <w:vAlign w:val="center"/>
            <w:hideMark/>
          </w:tcPr>
          <w:p w14:paraId="1050830F"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 -</w:t>
            </w:r>
          </w:p>
        </w:tc>
        <w:tc>
          <w:tcPr>
            <w:tcW w:w="1044" w:type="dxa"/>
            <w:tcBorders>
              <w:top w:val="nil"/>
              <w:left w:val="nil"/>
              <w:bottom w:val="single" w:sz="4" w:space="0" w:color="auto"/>
              <w:right w:val="single" w:sz="4" w:space="0" w:color="auto"/>
            </w:tcBorders>
            <w:shd w:val="clear" w:color="auto" w:fill="auto"/>
            <w:vAlign w:val="center"/>
            <w:hideMark/>
          </w:tcPr>
          <w:p w14:paraId="7BC0A113"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 </w:t>
            </w:r>
          </w:p>
        </w:tc>
        <w:tc>
          <w:tcPr>
            <w:tcW w:w="1454" w:type="dxa"/>
            <w:tcBorders>
              <w:top w:val="nil"/>
              <w:left w:val="nil"/>
              <w:bottom w:val="single" w:sz="4" w:space="0" w:color="auto"/>
              <w:right w:val="single" w:sz="4" w:space="0" w:color="auto"/>
            </w:tcBorders>
            <w:shd w:val="clear" w:color="auto" w:fill="auto"/>
            <w:vAlign w:val="center"/>
            <w:hideMark/>
          </w:tcPr>
          <w:p w14:paraId="27F052CF"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12/2025</w:t>
            </w:r>
          </w:p>
        </w:tc>
        <w:tc>
          <w:tcPr>
            <w:tcW w:w="1511" w:type="dxa"/>
            <w:tcBorders>
              <w:top w:val="nil"/>
              <w:left w:val="nil"/>
              <w:bottom w:val="single" w:sz="4" w:space="0" w:color="auto"/>
              <w:right w:val="single" w:sz="4" w:space="0" w:color="auto"/>
            </w:tcBorders>
            <w:shd w:val="clear" w:color="auto" w:fill="auto"/>
            <w:vAlign w:val="center"/>
            <w:hideMark/>
          </w:tcPr>
          <w:p w14:paraId="49A5A13F"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12/2025</w:t>
            </w:r>
          </w:p>
        </w:tc>
        <w:tc>
          <w:tcPr>
            <w:tcW w:w="1103" w:type="dxa"/>
            <w:tcBorders>
              <w:top w:val="nil"/>
              <w:left w:val="nil"/>
              <w:bottom w:val="single" w:sz="4" w:space="0" w:color="auto"/>
              <w:right w:val="single" w:sz="4" w:space="0" w:color="auto"/>
            </w:tcBorders>
            <w:shd w:val="clear" w:color="auto" w:fill="auto"/>
            <w:vAlign w:val="center"/>
            <w:hideMark/>
          </w:tcPr>
          <w:p w14:paraId="7227C3C0"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Součástí ID4</w:t>
            </w:r>
          </w:p>
        </w:tc>
      </w:tr>
      <w:tr w:rsidR="00EF58AB" w:rsidRPr="00C358A2" w14:paraId="43C4E999" w14:textId="77777777" w:rsidTr="00185526">
        <w:trPr>
          <w:trHeight w:val="692"/>
        </w:trPr>
        <w:tc>
          <w:tcPr>
            <w:tcW w:w="342" w:type="dxa"/>
            <w:tcBorders>
              <w:top w:val="nil"/>
              <w:left w:val="single" w:sz="4" w:space="0" w:color="auto"/>
              <w:bottom w:val="single" w:sz="4" w:space="0" w:color="auto"/>
              <w:right w:val="single" w:sz="4" w:space="0" w:color="auto"/>
            </w:tcBorders>
            <w:shd w:val="clear" w:color="auto" w:fill="auto"/>
            <w:noWrap/>
            <w:vAlign w:val="center"/>
            <w:hideMark/>
          </w:tcPr>
          <w:p w14:paraId="26B6C3C9"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3</w:t>
            </w:r>
          </w:p>
        </w:tc>
        <w:tc>
          <w:tcPr>
            <w:tcW w:w="1689" w:type="dxa"/>
            <w:tcBorders>
              <w:top w:val="nil"/>
              <w:left w:val="nil"/>
              <w:bottom w:val="single" w:sz="4" w:space="0" w:color="auto"/>
              <w:right w:val="single" w:sz="4" w:space="0" w:color="auto"/>
            </w:tcBorders>
            <w:shd w:val="clear" w:color="auto" w:fill="auto"/>
            <w:vAlign w:val="center"/>
            <w:hideMark/>
          </w:tcPr>
          <w:p w14:paraId="4C81B76E" w14:textId="77777777" w:rsidR="00EF58AB" w:rsidRPr="00A133CA" w:rsidRDefault="00EF58AB" w:rsidP="00EF58AB">
            <w:pPr>
              <w:rPr>
                <w:rFonts w:ascii="Arial" w:hAnsi="Arial" w:cs="Arial"/>
                <w:b/>
                <w:bCs/>
                <w:sz w:val="18"/>
                <w:szCs w:val="18"/>
              </w:rPr>
            </w:pPr>
            <w:r w:rsidRPr="00A133CA">
              <w:rPr>
                <w:rFonts w:ascii="Arial" w:hAnsi="Arial" w:cs="Arial"/>
                <w:b/>
                <w:bCs/>
                <w:sz w:val="18"/>
                <w:szCs w:val="18"/>
              </w:rPr>
              <w:t>Demolice stávajících objektů</w:t>
            </w:r>
          </w:p>
        </w:tc>
        <w:tc>
          <w:tcPr>
            <w:tcW w:w="885" w:type="dxa"/>
            <w:tcBorders>
              <w:top w:val="nil"/>
              <w:left w:val="nil"/>
              <w:bottom w:val="single" w:sz="4" w:space="0" w:color="auto"/>
              <w:right w:val="single" w:sz="4" w:space="0" w:color="auto"/>
            </w:tcBorders>
            <w:shd w:val="clear" w:color="auto" w:fill="auto"/>
            <w:vAlign w:val="center"/>
            <w:hideMark/>
          </w:tcPr>
          <w:p w14:paraId="2766E6C1"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04/2024</w:t>
            </w:r>
          </w:p>
        </w:tc>
        <w:tc>
          <w:tcPr>
            <w:tcW w:w="1044" w:type="dxa"/>
            <w:tcBorders>
              <w:top w:val="nil"/>
              <w:left w:val="nil"/>
              <w:bottom w:val="single" w:sz="4" w:space="0" w:color="auto"/>
              <w:right w:val="single" w:sz="4" w:space="0" w:color="auto"/>
            </w:tcBorders>
            <w:shd w:val="clear" w:color="auto" w:fill="auto"/>
            <w:vAlign w:val="center"/>
            <w:hideMark/>
          </w:tcPr>
          <w:p w14:paraId="31AF5441"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05/2024</w:t>
            </w:r>
          </w:p>
        </w:tc>
        <w:tc>
          <w:tcPr>
            <w:tcW w:w="1044" w:type="dxa"/>
            <w:tcBorders>
              <w:top w:val="nil"/>
              <w:left w:val="nil"/>
              <w:bottom w:val="single" w:sz="4" w:space="0" w:color="auto"/>
              <w:right w:val="single" w:sz="4" w:space="0" w:color="auto"/>
            </w:tcBorders>
            <w:shd w:val="clear" w:color="auto" w:fill="auto"/>
            <w:vAlign w:val="center"/>
            <w:hideMark/>
          </w:tcPr>
          <w:p w14:paraId="2E4008CC"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05/2024</w:t>
            </w:r>
          </w:p>
        </w:tc>
        <w:tc>
          <w:tcPr>
            <w:tcW w:w="1454" w:type="dxa"/>
            <w:tcBorders>
              <w:top w:val="nil"/>
              <w:left w:val="nil"/>
              <w:bottom w:val="single" w:sz="4" w:space="0" w:color="auto"/>
              <w:right w:val="single" w:sz="4" w:space="0" w:color="auto"/>
            </w:tcBorders>
            <w:shd w:val="clear" w:color="auto" w:fill="auto"/>
            <w:vAlign w:val="center"/>
            <w:hideMark/>
          </w:tcPr>
          <w:p w14:paraId="699E4303"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08/2024</w:t>
            </w:r>
          </w:p>
        </w:tc>
        <w:tc>
          <w:tcPr>
            <w:tcW w:w="1511" w:type="dxa"/>
            <w:tcBorders>
              <w:top w:val="nil"/>
              <w:left w:val="nil"/>
              <w:bottom w:val="single" w:sz="4" w:space="0" w:color="auto"/>
              <w:right w:val="single" w:sz="4" w:space="0" w:color="auto"/>
            </w:tcBorders>
            <w:shd w:val="clear" w:color="auto" w:fill="auto"/>
            <w:vAlign w:val="center"/>
            <w:hideMark/>
          </w:tcPr>
          <w:p w14:paraId="777DC02C"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08/2024</w:t>
            </w:r>
          </w:p>
        </w:tc>
        <w:tc>
          <w:tcPr>
            <w:tcW w:w="1103" w:type="dxa"/>
            <w:tcBorders>
              <w:top w:val="nil"/>
              <w:left w:val="nil"/>
              <w:bottom w:val="single" w:sz="4" w:space="0" w:color="auto"/>
              <w:right w:val="single" w:sz="4" w:space="0" w:color="auto"/>
            </w:tcBorders>
            <w:shd w:val="clear" w:color="auto" w:fill="auto"/>
            <w:vAlign w:val="center"/>
            <w:hideMark/>
          </w:tcPr>
          <w:p w14:paraId="2E426261"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 -</w:t>
            </w:r>
          </w:p>
        </w:tc>
      </w:tr>
      <w:tr w:rsidR="00EF58AB" w:rsidRPr="00C358A2" w14:paraId="6E46DBFD" w14:textId="77777777" w:rsidTr="00185526">
        <w:trPr>
          <w:trHeight w:val="692"/>
        </w:trPr>
        <w:tc>
          <w:tcPr>
            <w:tcW w:w="342" w:type="dxa"/>
            <w:tcBorders>
              <w:top w:val="nil"/>
              <w:left w:val="single" w:sz="4" w:space="0" w:color="auto"/>
              <w:bottom w:val="single" w:sz="4" w:space="0" w:color="auto"/>
              <w:right w:val="single" w:sz="4" w:space="0" w:color="auto"/>
            </w:tcBorders>
            <w:shd w:val="clear" w:color="auto" w:fill="auto"/>
            <w:noWrap/>
            <w:vAlign w:val="center"/>
            <w:hideMark/>
          </w:tcPr>
          <w:p w14:paraId="74425B8F"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4</w:t>
            </w:r>
          </w:p>
        </w:tc>
        <w:tc>
          <w:tcPr>
            <w:tcW w:w="1689" w:type="dxa"/>
            <w:tcBorders>
              <w:top w:val="nil"/>
              <w:left w:val="nil"/>
              <w:bottom w:val="single" w:sz="4" w:space="0" w:color="auto"/>
              <w:right w:val="single" w:sz="4" w:space="0" w:color="auto"/>
            </w:tcBorders>
            <w:shd w:val="clear" w:color="auto" w:fill="auto"/>
            <w:vAlign w:val="bottom"/>
            <w:hideMark/>
          </w:tcPr>
          <w:p w14:paraId="30BF7A01" w14:textId="77777777" w:rsidR="00EF58AB" w:rsidRPr="00A133CA" w:rsidRDefault="00EF58AB" w:rsidP="00EF58AB">
            <w:pPr>
              <w:rPr>
                <w:rFonts w:ascii="Arial" w:hAnsi="Arial" w:cs="Arial"/>
                <w:b/>
                <w:bCs/>
                <w:sz w:val="18"/>
                <w:szCs w:val="18"/>
              </w:rPr>
            </w:pPr>
            <w:r w:rsidRPr="00A133CA">
              <w:rPr>
                <w:rFonts w:ascii="Arial" w:hAnsi="Arial" w:cs="Arial"/>
                <w:b/>
                <w:bCs/>
                <w:sz w:val="18"/>
                <w:szCs w:val="18"/>
              </w:rPr>
              <w:t>Výstavba paroplynového cyklu PPC1 v UE Komořany</w:t>
            </w:r>
          </w:p>
        </w:tc>
        <w:tc>
          <w:tcPr>
            <w:tcW w:w="885" w:type="dxa"/>
            <w:tcBorders>
              <w:top w:val="nil"/>
              <w:left w:val="nil"/>
              <w:bottom w:val="single" w:sz="4" w:space="0" w:color="auto"/>
              <w:right w:val="single" w:sz="4" w:space="0" w:color="auto"/>
            </w:tcBorders>
            <w:shd w:val="clear" w:color="auto" w:fill="auto"/>
            <w:vAlign w:val="center"/>
            <w:hideMark/>
          </w:tcPr>
          <w:p w14:paraId="3CB85859" w14:textId="5C943F54" w:rsidR="00EF58AB" w:rsidRPr="00A133CA" w:rsidRDefault="00EF58AB" w:rsidP="00EF58AB">
            <w:pPr>
              <w:jc w:val="center"/>
              <w:rPr>
                <w:rFonts w:ascii="Arial" w:hAnsi="Arial" w:cs="Arial"/>
                <w:sz w:val="18"/>
                <w:szCs w:val="18"/>
              </w:rPr>
            </w:pPr>
            <w:del w:id="51" w:author="Kneifl Jaromír" w:date="2024-01-19T14:55:00Z">
              <w:r w:rsidRPr="00A133CA" w:rsidDel="00785738">
                <w:rPr>
                  <w:rFonts w:ascii="Arial" w:hAnsi="Arial" w:cs="Arial"/>
                  <w:sz w:val="18"/>
                  <w:szCs w:val="18"/>
                </w:rPr>
                <w:delText>06</w:delText>
              </w:r>
            </w:del>
            <w:ins w:id="52" w:author="Kneifl Jaromír" w:date="2024-01-19T14:55:00Z">
              <w:r w:rsidR="00785738" w:rsidRPr="00A133CA">
                <w:rPr>
                  <w:rFonts w:ascii="Arial" w:hAnsi="Arial" w:cs="Arial"/>
                  <w:sz w:val="18"/>
                  <w:szCs w:val="18"/>
                </w:rPr>
                <w:t>0</w:t>
              </w:r>
              <w:r w:rsidR="00785738">
                <w:rPr>
                  <w:rFonts w:ascii="Arial" w:hAnsi="Arial" w:cs="Arial"/>
                  <w:sz w:val="18"/>
                  <w:szCs w:val="18"/>
                </w:rPr>
                <w:t>7</w:t>
              </w:r>
            </w:ins>
            <w:r w:rsidRPr="00A133CA">
              <w:rPr>
                <w:rFonts w:ascii="Arial" w:hAnsi="Arial" w:cs="Arial"/>
                <w:sz w:val="18"/>
                <w:szCs w:val="18"/>
              </w:rPr>
              <w:t>/2024</w:t>
            </w:r>
          </w:p>
        </w:tc>
        <w:tc>
          <w:tcPr>
            <w:tcW w:w="1044" w:type="dxa"/>
            <w:tcBorders>
              <w:top w:val="nil"/>
              <w:left w:val="nil"/>
              <w:bottom w:val="single" w:sz="4" w:space="0" w:color="auto"/>
              <w:right w:val="single" w:sz="4" w:space="0" w:color="auto"/>
            </w:tcBorders>
            <w:shd w:val="clear" w:color="auto" w:fill="auto"/>
            <w:vAlign w:val="center"/>
            <w:hideMark/>
          </w:tcPr>
          <w:p w14:paraId="07221BF6"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08/2024</w:t>
            </w:r>
          </w:p>
        </w:tc>
        <w:tc>
          <w:tcPr>
            <w:tcW w:w="1044" w:type="dxa"/>
            <w:tcBorders>
              <w:top w:val="nil"/>
              <w:left w:val="nil"/>
              <w:bottom w:val="single" w:sz="4" w:space="0" w:color="auto"/>
              <w:right w:val="single" w:sz="4" w:space="0" w:color="auto"/>
            </w:tcBorders>
            <w:shd w:val="clear" w:color="auto" w:fill="auto"/>
            <w:vAlign w:val="center"/>
            <w:hideMark/>
          </w:tcPr>
          <w:p w14:paraId="429766BD"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08/2024</w:t>
            </w:r>
          </w:p>
        </w:tc>
        <w:tc>
          <w:tcPr>
            <w:tcW w:w="1454" w:type="dxa"/>
            <w:tcBorders>
              <w:top w:val="nil"/>
              <w:left w:val="nil"/>
              <w:bottom w:val="single" w:sz="4" w:space="0" w:color="auto"/>
              <w:right w:val="single" w:sz="4" w:space="0" w:color="auto"/>
            </w:tcBorders>
            <w:shd w:val="clear" w:color="auto" w:fill="auto"/>
            <w:vAlign w:val="center"/>
            <w:hideMark/>
          </w:tcPr>
          <w:p w14:paraId="454D273E"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08/2026</w:t>
            </w:r>
          </w:p>
        </w:tc>
        <w:tc>
          <w:tcPr>
            <w:tcW w:w="1511" w:type="dxa"/>
            <w:tcBorders>
              <w:top w:val="nil"/>
              <w:left w:val="nil"/>
              <w:bottom w:val="single" w:sz="4" w:space="0" w:color="auto"/>
              <w:right w:val="single" w:sz="4" w:space="0" w:color="auto"/>
            </w:tcBorders>
            <w:shd w:val="clear" w:color="auto" w:fill="auto"/>
            <w:vAlign w:val="center"/>
            <w:hideMark/>
          </w:tcPr>
          <w:p w14:paraId="3BE75369"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08/2026</w:t>
            </w:r>
          </w:p>
        </w:tc>
        <w:tc>
          <w:tcPr>
            <w:tcW w:w="1103" w:type="dxa"/>
            <w:tcBorders>
              <w:top w:val="nil"/>
              <w:left w:val="nil"/>
              <w:bottom w:val="single" w:sz="4" w:space="0" w:color="auto"/>
              <w:right w:val="single" w:sz="4" w:space="0" w:color="auto"/>
            </w:tcBorders>
            <w:shd w:val="clear" w:color="auto" w:fill="auto"/>
            <w:vAlign w:val="center"/>
            <w:hideMark/>
          </w:tcPr>
          <w:p w14:paraId="3477AD79"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12/2026</w:t>
            </w:r>
          </w:p>
        </w:tc>
      </w:tr>
      <w:tr w:rsidR="00EF58AB" w:rsidRPr="00C358A2" w14:paraId="475D63C5" w14:textId="77777777" w:rsidTr="00185526">
        <w:trPr>
          <w:trHeight w:val="692"/>
        </w:trPr>
        <w:tc>
          <w:tcPr>
            <w:tcW w:w="342" w:type="dxa"/>
            <w:tcBorders>
              <w:top w:val="nil"/>
              <w:left w:val="single" w:sz="4" w:space="0" w:color="auto"/>
              <w:bottom w:val="single" w:sz="4" w:space="0" w:color="auto"/>
              <w:right w:val="single" w:sz="4" w:space="0" w:color="auto"/>
            </w:tcBorders>
            <w:shd w:val="clear" w:color="auto" w:fill="auto"/>
            <w:noWrap/>
            <w:vAlign w:val="center"/>
            <w:hideMark/>
          </w:tcPr>
          <w:p w14:paraId="2F725B5E"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5</w:t>
            </w:r>
          </w:p>
        </w:tc>
        <w:tc>
          <w:tcPr>
            <w:tcW w:w="1689" w:type="dxa"/>
            <w:tcBorders>
              <w:top w:val="nil"/>
              <w:left w:val="nil"/>
              <w:bottom w:val="single" w:sz="4" w:space="0" w:color="auto"/>
              <w:right w:val="single" w:sz="4" w:space="0" w:color="auto"/>
            </w:tcBorders>
            <w:shd w:val="clear" w:color="auto" w:fill="auto"/>
            <w:vAlign w:val="center"/>
            <w:hideMark/>
          </w:tcPr>
          <w:p w14:paraId="5127F2B3" w14:textId="77777777" w:rsidR="00EF58AB" w:rsidRPr="00A133CA" w:rsidRDefault="00EF58AB" w:rsidP="00EF58AB">
            <w:pPr>
              <w:rPr>
                <w:rFonts w:ascii="Arial" w:hAnsi="Arial" w:cs="Arial"/>
                <w:b/>
                <w:bCs/>
                <w:sz w:val="18"/>
                <w:szCs w:val="18"/>
              </w:rPr>
            </w:pPr>
            <w:r w:rsidRPr="00A133CA">
              <w:rPr>
                <w:rFonts w:ascii="Arial" w:hAnsi="Arial" w:cs="Arial"/>
                <w:b/>
                <w:bCs/>
                <w:sz w:val="18"/>
                <w:szCs w:val="18"/>
              </w:rPr>
              <w:t xml:space="preserve">Přípojka plynu do areálu </w:t>
            </w:r>
            <w:proofErr w:type="gramStart"/>
            <w:r w:rsidRPr="00A133CA">
              <w:rPr>
                <w:rFonts w:ascii="Arial" w:hAnsi="Arial" w:cs="Arial"/>
                <w:b/>
                <w:bCs/>
                <w:sz w:val="18"/>
                <w:szCs w:val="18"/>
              </w:rPr>
              <w:t>UE - TKY</w:t>
            </w:r>
            <w:proofErr w:type="gramEnd"/>
          </w:p>
        </w:tc>
        <w:tc>
          <w:tcPr>
            <w:tcW w:w="885" w:type="dxa"/>
            <w:tcBorders>
              <w:top w:val="nil"/>
              <w:left w:val="nil"/>
              <w:bottom w:val="single" w:sz="4" w:space="0" w:color="auto"/>
              <w:right w:val="single" w:sz="4" w:space="0" w:color="auto"/>
            </w:tcBorders>
            <w:shd w:val="clear" w:color="auto" w:fill="auto"/>
            <w:vAlign w:val="center"/>
            <w:hideMark/>
          </w:tcPr>
          <w:p w14:paraId="049696CC" w14:textId="7F8426E1" w:rsidR="00EF58AB" w:rsidRPr="00A133CA" w:rsidRDefault="00EF58AB" w:rsidP="00EF58AB">
            <w:pPr>
              <w:jc w:val="center"/>
              <w:rPr>
                <w:rFonts w:ascii="Arial" w:hAnsi="Arial" w:cs="Arial"/>
                <w:sz w:val="18"/>
                <w:szCs w:val="18"/>
              </w:rPr>
            </w:pPr>
            <w:del w:id="53" w:author="Kneifl Jaromír" w:date="2024-01-19T14:52:00Z">
              <w:r w:rsidRPr="00A133CA" w:rsidDel="00785738">
                <w:rPr>
                  <w:rFonts w:ascii="Arial" w:hAnsi="Arial" w:cs="Arial"/>
                  <w:sz w:val="18"/>
                  <w:szCs w:val="18"/>
                </w:rPr>
                <w:delText>08</w:delText>
              </w:r>
            </w:del>
            <w:ins w:id="54" w:author="Kneifl Jaromír" w:date="2024-01-19T14:52:00Z">
              <w:r w:rsidR="00785738">
                <w:rPr>
                  <w:rFonts w:ascii="Arial" w:hAnsi="Arial" w:cs="Arial"/>
                  <w:sz w:val="18"/>
                  <w:szCs w:val="18"/>
                </w:rPr>
                <w:t>10</w:t>
              </w:r>
            </w:ins>
            <w:r w:rsidRPr="00A133CA">
              <w:rPr>
                <w:rFonts w:ascii="Arial" w:hAnsi="Arial" w:cs="Arial"/>
                <w:sz w:val="18"/>
                <w:szCs w:val="18"/>
              </w:rPr>
              <w:t>/2024</w:t>
            </w:r>
          </w:p>
        </w:tc>
        <w:tc>
          <w:tcPr>
            <w:tcW w:w="1044" w:type="dxa"/>
            <w:tcBorders>
              <w:top w:val="nil"/>
              <w:left w:val="nil"/>
              <w:bottom w:val="single" w:sz="4" w:space="0" w:color="auto"/>
              <w:right w:val="single" w:sz="4" w:space="0" w:color="auto"/>
            </w:tcBorders>
            <w:shd w:val="clear" w:color="auto" w:fill="auto"/>
            <w:vAlign w:val="center"/>
            <w:hideMark/>
          </w:tcPr>
          <w:p w14:paraId="2023B474" w14:textId="4607F11F" w:rsidR="00EF58AB" w:rsidRPr="00A133CA" w:rsidRDefault="00EF58AB" w:rsidP="00EF58AB">
            <w:pPr>
              <w:jc w:val="center"/>
              <w:rPr>
                <w:rFonts w:ascii="Arial" w:hAnsi="Arial" w:cs="Arial"/>
                <w:sz w:val="18"/>
                <w:szCs w:val="18"/>
              </w:rPr>
            </w:pPr>
            <w:del w:id="55" w:author="Kneifl Jaromír" w:date="2024-01-19T14:53:00Z">
              <w:r w:rsidRPr="00A133CA" w:rsidDel="00785738">
                <w:rPr>
                  <w:rFonts w:ascii="Arial" w:hAnsi="Arial" w:cs="Arial"/>
                  <w:sz w:val="18"/>
                  <w:szCs w:val="18"/>
                </w:rPr>
                <w:delText>08</w:delText>
              </w:r>
            </w:del>
            <w:ins w:id="56" w:author="Kneifl Jaromír" w:date="2024-01-19T14:53:00Z">
              <w:r w:rsidR="00785738" w:rsidRPr="00A133CA">
                <w:rPr>
                  <w:rFonts w:ascii="Arial" w:hAnsi="Arial" w:cs="Arial"/>
                  <w:sz w:val="18"/>
                  <w:szCs w:val="18"/>
                </w:rPr>
                <w:t>0</w:t>
              </w:r>
              <w:r w:rsidR="00785738">
                <w:rPr>
                  <w:rFonts w:ascii="Arial" w:hAnsi="Arial" w:cs="Arial"/>
                  <w:sz w:val="18"/>
                  <w:szCs w:val="18"/>
                </w:rPr>
                <w:t>3</w:t>
              </w:r>
            </w:ins>
            <w:r w:rsidRPr="00A133CA">
              <w:rPr>
                <w:rFonts w:ascii="Arial" w:hAnsi="Arial" w:cs="Arial"/>
                <w:sz w:val="18"/>
                <w:szCs w:val="18"/>
              </w:rPr>
              <w:t>/2025</w:t>
            </w:r>
          </w:p>
        </w:tc>
        <w:tc>
          <w:tcPr>
            <w:tcW w:w="1044" w:type="dxa"/>
            <w:tcBorders>
              <w:top w:val="nil"/>
              <w:left w:val="nil"/>
              <w:bottom w:val="single" w:sz="4" w:space="0" w:color="auto"/>
              <w:right w:val="single" w:sz="4" w:space="0" w:color="auto"/>
            </w:tcBorders>
            <w:shd w:val="clear" w:color="auto" w:fill="auto"/>
            <w:vAlign w:val="center"/>
            <w:hideMark/>
          </w:tcPr>
          <w:p w14:paraId="14CE7D4A" w14:textId="329B120F" w:rsidR="00EF58AB" w:rsidRPr="00A133CA" w:rsidRDefault="00EF58AB" w:rsidP="00EF58AB">
            <w:pPr>
              <w:jc w:val="center"/>
              <w:rPr>
                <w:rFonts w:ascii="Arial" w:hAnsi="Arial" w:cs="Arial"/>
                <w:sz w:val="18"/>
                <w:szCs w:val="18"/>
              </w:rPr>
            </w:pPr>
            <w:del w:id="57" w:author="Kneifl Jaromír" w:date="2024-01-19T14:53:00Z">
              <w:r w:rsidRPr="00A133CA" w:rsidDel="00785738">
                <w:rPr>
                  <w:rFonts w:ascii="Arial" w:hAnsi="Arial" w:cs="Arial"/>
                  <w:sz w:val="18"/>
                  <w:szCs w:val="18"/>
                </w:rPr>
                <w:delText>08</w:delText>
              </w:r>
            </w:del>
            <w:ins w:id="58" w:author="Kneifl Jaromír" w:date="2024-01-19T14:53:00Z">
              <w:r w:rsidR="00785738" w:rsidRPr="00A133CA">
                <w:rPr>
                  <w:rFonts w:ascii="Arial" w:hAnsi="Arial" w:cs="Arial"/>
                  <w:sz w:val="18"/>
                  <w:szCs w:val="18"/>
                </w:rPr>
                <w:t>0</w:t>
              </w:r>
              <w:r w:rsidR="00785738">
                <w:rPr>
                  <w:rFonts w:ascii="Arial" w:hAnsi="Arial" w:cs="Arial"/>
                  <w:sz w:val="18"/>
                  <w:szCs w:val="18"/>
                </w:rPr>
                <w:t>3</w:t>
              </w:r>
            </w:ins>
            <w:r w:rsidRPr="00A133CA">
              <w:rPr>
                <w:rFonts w:ascii="Arial" w:hAnsi="Arial" w:cs="Arial"/>
                <w:sz w:val="18"/>
                <w:szCs w:val="18"/>
              </w:rPr>
              <w:t>/2025</w:t>
            </w:r>
          </w:p>
        </w:tc>
        <w:tc>
          <w:tcPr>
            <w:tcW w:w="1454" w:type="dxa"/>
            <w:tcBorders>
              <w:top w:val="nil"/>
              <w:left w:val="nil"/>
              <w:bottom w:val="single" w:sz="4" w:space="0" w:color="auto"/>
              <w:right w:val="single" w:sz="4" w:space="0" w:color="auto"/>
            </w:tcBorders>
            <w:shd w:val="clear" w:color="auto" w:fill="auto"/>
            <w:vAlign w:val="center"/>
            <w:hideMark/>
          </w:tcPr>
          <w:p w14:paraId="50A94DBC" w14:textId="29D0C482" w:rsidR="00EF58AB" w:rsidRPr="00A133CA" w:rsidRDefault="00EF58AB" w:rsidP="00EF58AB">
            <w:pPr>
              <w:jc w:val="center"/>
              <w:rPr>
                <w:rFonts w:ascii="Arial" w:hAnsi="Arial" w:cs="Arial"/>
                <w:sz w:val="18"/>
                <w:szCs w:val="18"/>
              </w:rPr>
            </w:pPr>
            <w:del w:id="59" w:author="Kneifl Jaromír" w:date="2024-01-19T14:54:00Z">
              <w:r w:rsidRPr="00A133CA" w:rsidDel="00785738">
                <w:rPr>
                  <w:rFonts w:ascii="Arial" w:hAnsi="Arial" w:cs="Arial"/>
                  <w:sz w:val="18"/>
                  <w:szCs w:val="18"/>
                </w:rPr>
                <w:delText>02</w:delText>
              </w:r>
            </w:del>
            <w:ins w:id="60" w:author="Kneifl Jaromír" w:date="2024-01-19T14:54:00Z">
              <w:r w:rsidR="00785738" w:rsidRPr="00A133CA">
                <w:rPr>
                  <w:rFonts w:ascii="Arial" w:hAnsi="Arial" w:cs="Arial"/>
                  <w:sz w:val="18"/>
                  <w:szCs w:val="18"/>
                </w:rPr>
                <w:t>0</w:t>
              </w:r>
              <w:r w:rsidR="00785738">
                <w:rPr>
                  <w:rFonts w:ascii="Arial" w:hAnsi="Arial" w:cs="Arial"/>
                  <w:sz w:val="18"/>
                  <w:szCs w:val="18"/>
                </w:rPr>
                <w:t>9</w:t>
              </w:r>
            </w:ins>
            <w:r w:rsidRPr="00A133CA">
              <w:rPr>
                <w:rFonts w:ascii="Arial" w:hAnsi="Arial" w:cs="Arial"/>
                <w:sz w:val="18"/>
                <w:szCs w:val="18"/>
              </w:rPr>
              <w:t>/</w:t>
            </w:r>
            <w:del w:id="61" w:author="Kneifl Jaromír" w:date="2024-01-19T14:54:00Z">
              <w:r w:rsidRPr="00A133CA" w:rsidDel="00785738">
                <w:rPr>
                  <w:rFonts w:ascii="Arial" w:hAnsi="Arial" w:cs="Arial"/>
                  <w:sz w:val="18"/>
                  <w:szCs w:val="18"/>
                </w:rPr>
                <w:delText>2026</w:delText>
              </w:r>
            </w:del>
            <w:ins w:id="62" w:author="Kneifl Jaromír" w:date="2024-01-19T14:54:00Z">
              <w:r w:rsidR="00785738" w:rsidRPr="00A133CA">
                <w:rPr>
                  <w:rFonts w:ascii="Arial" w:hAnsi="Arial" w:cs="Arial"/>
                  <w:sz w:val="18"/>
                  <w:szCs w:val="18"/>
                </w:rPr>
                <w:t>202</w:t>
              </w:r>
              <w:r w:rsidR="00785738">
                <w:rPr>
                  <w:rFonts w:ascii="Arial" w:hAnsi="Arial" w:cs="Arial"/>
                  <w:sz w:val="18"/>
                  <w:szCs w:val="18"/>
                </w:rPr>
                <w:t>5</w:t>
              </w:r>
            </w:ins>
          </w:p>
        </w:tc>
        <w:tc>
          <w:tcPr>
            <w:tcW w:w="1511" w:type="dxa"/>
            <w:tcBorders>
              <w:top w:val="nil"/>
              <w:left w:val="nil"/>
              <w:bottom w:val="single" w:sz="4" w:space="0" w:color="auto"/>
              <w:right w:val="single" w:sz="4" w:space="0" w:color="auto"/>
            </w:tcBorders>
            <w:shd w:val="clear" w:color="auto" w:fill="auto"/>
            <w:vAlign w:val="center"/>
            <w:hideMark/>
          </w:tcPr>
          <w:p w14:paraId="0A17F493" w14:textId="3AACE3EB" w:rsidR="00EF58AB" w:rsidRPr="00A133CA" w:rsidRDefault="00EF58AB" w:rsidP="00EF58AB">
            <w:pPr>
              <w:jc w:val="center"/>
              <w:rPr>
                <w:rFonts w:ascii="Arial" w:hAnsi="Arial" w:cs="Arial"/>
                <w:sz w:val="18"/>
                <w:szCs w:val="18"/>
              </w:rPr>
            </w:pPr>
            <w:r w:rsidRPr="00A133CA">
              <w:rPr>
                <w:rFonts w:ascii="Arial" w:hAnsi="Arial" w:cs="Arial"/>
                <w:sz w:val="18"/>
                <w:szCs w:val="18"/>
              </w:rPr>
              <w:t>0</w:t>
            </w:r>
            <w:ins w:id="63" w:author="Kneifl Jaromír" w:date="2024-01-19T14:54:00Z">
              <w:r w:rsidR="00785738">
                <w:rPr>
                  <w:rFonts w:ascii="Arial" w:hAnsi="Arial" w:cs="Arial"/>
                  <w:sz w:val="18"/>
                  <w:szCs w:val="18"/>
                </w:rPr>
                <w:t>9</w:t>
              </w:r>
            </w:ins>
            <w:del w:id="64" w:author="Kneifl Jaromír" w:date="2024-01-19T14:54:00Z">
              <w:r w:rsidRPr="00A133CA" w:rsidDel="00785738">
                <w:rPr>
                  <w:rFonts w:ascii="Arial" w:hAnsi="Arial" w:cs="Arial"/>
                  <w:sz w:val="18"/>
                  <w:szCs w:val="18"/>
                </w:rPr>
                <w:delText>2</w:delText>
              </w:r>
            </w:del>
            <w:r w:rsidRPr="00A133CA">
              <w:rPr>
                <w:rFonts w:ascii="Arial" w:hAnsi="Arial" w:cs="Arial"/>
                <w:sz w:val="18"/>
                <w:szCs w:val="18"/>
              </w:rPr>
              <w:t>/202</w:t>
            </w:r>
            <w:ins w:id="65" w:author="Kneifl Jaromír" w:date="2024-01-19T14:54:00Z">
              <w:r w:rsidR="00785738">
                <w:rPr>
                  <w:rFonts w:ascii="Arial" w:hAnsi="Arial" w:cs="Arial"/>
                  <w:sz w:val="18"/>
                  <w:szCs w:val="18"/>
                </w:rPr>
                <w:t>5</w:t>
              </w:r>
            </w:ins>
            <w:del w:id="66" w:author="Kneifl Jaromír" w:date="2024-01-19T14:54:00Z">
              <w:r w:rsidRPr="00A133CA" w:rsidDel="00785738">
                <w:rPr>
                  <w:rFonts w:ascii="Arial" w:hAnsi="Arial" w:cs="Arial"/>
                  <w:sz w:val="18"/>
                  <w:szCs w:val="18"/>
                </w:rPr>
                <w:delText>6</w:delText>
              </w:r>
            </w:del>
          </w:p>
        </w:tc>
        <w:tc>
          <w:tcPr>
            <w:tcW w:w="1103" w:type="dxa"/>
            <w:tcBorders>
              <w:top w:val="nil"/>
              <w:left w:val="nil"/>
              <w:bottom w:val="single" w:sz="4" w:space="0" w:color="auto"/>
              <w:right w:val="single" w:sz="4" w:space="0" w:color="auto"/>
            </w:tcBorders>
            <w:shd w:val="clear" w:color="auto" w:fill="auto"/>
            <w:vAlign w:val="center"/>
            <w:hideMark/>
          </w:tcPr>
          <w:p w14:paraId="540E659F" w14:textId="7264F8E7" w:rsidR="00EF58AB" w:rsidRPr="00A133CA" w:rsidRDefault="00EF58AB" w:rsidP="00EF58AB">
            <w:pPr>
              <w:jc w:val="center"/>
              <w:rPr>
                <w:rFonts w:ascii="Arial" w:hAnsi="Arial" w:cs="Arial"/>
                <w:sz w:val="18"/>
                <w:szCs w:val="18"/>
              </w:rPr>
            </w:pPr>
            <w:del w:id="67" w:author="Kneifl Jaromír" w:date="2024-01-19T14:55:00Z">
              <w:r w:rsidRPr="00A133CA" w:rsidDel="00785738">
                <w:rPr>
                  <w:rFonts w:ascii="Arial" w:hAnsi="Arial" w:cs="Arial"/>
                  <w:sz w:val="18"/>
                  <w:szCs w:val="18"/>
                </w:rPr>
                <w:delText>11</w:delText>
              </w:r>
            </w:del>
            <w:ins w:id="68" w:author="Kneifl Jaromír" w:date="2024-01-19T14:55:00Z">
              <w:r w:rsidR="00785738">
                <w:rPr>
                  <w:rFonts w:ascii="Arial" w:hAnsi="Arial" w:cs="Arial"/>
                  <w:sz w:val="18"/>
                  <w:szCs w:val="18"/>
                </w:rPr>
                <w:t>06</w:t>
              </w:r>
            </w:ins>
            <w:r w:rsidRPr="00A133CA">
              <w:rPr>
                <w:rFonts w:ascii="Arial" w:hAnsi="Arial" w:cs="Arial"/>
                <w:sz w:val="18"/>
                <w:szCs w:val="18"/>
              </w:rPr>
              <w:t>/2026</w:t>
            </w:r>
          </w:p>
        </w:tc>
      </w:tr>
    </w:tbl>
    <w:p w14:paraId="6E9CA036" w14:textId="77777777" w:rsidR="00EF58AB" w:rsidRPr="00EF58AB" w:rsidRDefault="00EF58AB" w:rsidP="00185526">
      <w:pPr>
        <w:widowControl w:val="0"/>
        <w:ind w:left="709"/>
        <w:jc w:val="both"/>
        <w:rPr>
          <w:rFonts w:ascii="Arial" w:hAnsi="Arial" w:cs="Arial"/>
          <w:bCs/>
          <w:sz w:val="22"/>
          <w:szCs w:val="22"/>
        </w:rPr>
      </w:pPr>
    </w:p>
    <w:p w14:paraId="24EE223B" w14:textId="6150869D" w:rsidR="28301E9B" w:rsidRPr="00185526" w:rsidRDefault="28301E9B" w:rsidP="00185526">
      <w:pPr>
        <w:widowControl w:val="0"/>
        <w:numPr>
          <w:ilvl w:val="1"/>
          <w:numId w:val="12"/>
        </w:numPr>
        <w:tabs>
          <w:tab w:val="num" w:pos="709"/>
        </w:tabs>
        <w:ind w:left="709" w:hanging="709"/>
        <w:jc w:val="both"/>
        <w:rPr>
          <w:rFonts w:ascii="Arial" w:hAnsi="Arial" w:cs="Arial"/>
          <w:bCs/>
          <w:sz w:val="22"/>
          <w:szCs w:val="22"/>
        </w:rPr>
      </w:pPr>
      <w:r w:rsidRPr="00185526">
        <w:rPr>
          <w:rFonts w:ascii="Arial" w:hAnsi="Arial" w:cs="Arial"/>
          <w:bCs/>
          <w:sz w:val="22"/>
          <w:szCs w:val="22"/>
        </w:rPr>
        <w:t xml:space="preserve">Zhotovitel </w:t>
      </w:r>
      <w:r w:rsidRPr="00185526">
        <w:rPr>
          <w:rFonts w:ascii="Arial" w:hAnsi="Arial" w:cs="Arial"/>
          <w:b/>
          <w:bCs/>
          <w:sz w:val="22"/>
          <w:szCs w:val="22"/>
        </w:rPr>
        <w:t>nesmí</w:t>
      </w:r>
      <w:r w:rsidR="00185526" w:rsidRPr="00185526">
        <w:rPr>
          <w:rFonts w:ascii="Arial" w:hAnsi="Arial" w:cs="Arial"/>
          <w:bCs/>
          <w:sz w:val="22"/>
          <w:szCs w:val="22"/>
        </w:rPr>
        <w:t>,</w:t>
      </w:r>
      <w:r w:rsidRPr="00185526">
        <w:rPr>
          <w:rFonts w:ascii="Arial" w:hAnsi="Arial" w:cs="Arial"/>
          <w:bCs/>
          <w:sz w:val="22"/>
          <w:szCs w:val="22"/>
        </w:rPr>
        <w:t xml:space="preserve"> </w:t>
      </w:r>
      <w:r w:rsidR="00EF58AB" w:rsidRPr="00185526">
        <w:rPr>
          <w:rFonts w:ascii="Arial" w:hAnsi="Arial" w:cs="Arial"/>
          <w:bCs/>
          <w:sz w:val="22"/>
          <w:szCs w:val="22"/>
        </w:rPr>
        <w:t xml:space="preserve">u dílčích </w:t>
      </w:r>
      <w:r w:rsidR="00185526" w:rsidRPr="00185526">
        <w:rPr>
          <w:rFonts w:ascii="Arial" w:hAnsi="Arial" w:cs="Arial"/>
          <w:bCs/>
          <w:sz w:val="22"/>
          <w:szCs w:val="22"/>
        </w:rPr>
        <w:t>částí Stavby</w:t>
      </w:r>
      <w:r w:rsidR="00EF58AB" w:rsidRPr="00185526">
        <w:rPr>
          <w:rFonts w:ascii="Arial" w:hAnsi="Arial" w:cs="Arial"/>
          <w:bCs/>
          <w:sz w:val="22"/>
          <w:szCs w:val="22"/>
        </w:rPr>
        <w:t xml:space="preserve"> ID 2, 3, 4 a 5</w:t>
      </w:r>
      <w:r w:rsidR="00185526" w:rsidRPr="00185526">
        <w:rPr>
          <w:rFonts w:ascii="Arial" w:hAnsi="Arial" w:cs="Arial"/>
          <w:bCs/>
          <w:sz w:val="22"/>
          <w:szCs w:val="22"/>
        </w:rPr>
        <w:t>,</w:t>
      </w:r>
      <w:r w:rsidR="00EF58AB" w:rsidRPr="00185526">
        <w:rPr>
          <w:rFonts w:ascii="Arial" w:hAnsi="Arial" w:cs="Arial"/>
          <w:bCs/>
          <w:sz w:val="22"/>
          <w:szCs w:val="22"/>
        </w:rPr>
        <w:t xml:space="preserve"> </w:t>
      </w:r>
      <w:r w:rsidRPr="00185526">
        <w:rPr>
          <w:rFonts w:ascii="Arial" w:hAnsi="Arial" w:cs="Arial"/>
          <w:bCs/>
          <w:sz w:val="22"/>
          <w:szCs w:val="22"/>
        </w:rPr>
        <w:t>zahájit realizaci</w:t>
      </w:r>
      <w:r w:rsidR="30CFE8D8" w:rsidRPr="00185526">
        <w:rPr>
          <w:rFonts w:ascii="Arial" w:hAnsi="Arial" w:cs="Arial"/>
          <w:bCs/>
          <w:sz w:val="22"/>
          <w:szCs w:val="22"/>
        </w:rPr>
        <w:t xml:space="preserve"> prací </w:t>
      </w:r>
      <w:r w:rsidR="00E203AB" w:rsidRPr="00185526">
        <w:rPr>
          <w:rFonts w:ascii="Arial" w:hAnsi="Arial" w:cs="Arial"/>
          <w:bCs/>
          <w:sz w:val="22"/>
          <w:szCs w:val="22"/>
        </w:rPr>
        <w:t xml:space="preserve">Díla </w:t>
      </w:r>
      <w:r w:rsidR="30CFE8D8" w:rsidRPr="00185526">
        <w:rPr>
          <w:rFonts w:ascii="Arial" w:hAnsi="Arial" w:cs="Arial"/>
          <w:bCs/>
          <w:sz w:val="22"/>
          <w:szCs w:val="22"/>
        </w:rPr>
        <w:t>dle Fáze II.</w:t>
      </w:r>
      <w:r w:rsidR="37C15008" w:rsidRPr="00185526">
        <w:rPr>
          <w:rFonts w:ascii="Arial" w:hAnsi="Arial" w:cs="Arial"/>
          <w:bCs/>
          <w:sz w:val="22"/>
          <w:szCs w:val="22"/>
        </w:rPr>
        <w:t xml:space="preserve"> a</w:t>
      </w:r>
      <w:r w:rsidR="30CFE8D8" w:rsidRPr="00185526">
        <w:rPr>
          <w:rFonts w:ascii="Arial" w:hAnsi="Arial" w:cs="Arial"/>
          <w:bCs/>
          <w:sz w:val="22"/>
          <w:szCs w:val="22"/>
        </w:rPr>
        <w:t xml:space="preserve"> </w:t>
      </w:r>
      <w:r w:rsidR="37C15008" w:rsidRPr="00185526">
        <w:rPr>
          <w:rFonts w:ascii="Arial" w:hAnsi="Arial" w:cs="Arial"/>
          <w:bCs/>
          <w:sz w:val="22"/>
          <w:szCs w:val="22"/>
        </w:rPr>
        <w:t xml:space="preserve">III. </w:t>
      </w:r>
      <w:r w:rsidR="30CFE8D8" w:rsidRPr="00185526">
        <w:rPr>
          <w:rFonts w:ascii="Arial" w:hAnsi="Arial" w:cs="Arial"/>
          <w:bCs/>
          <w:sz w:val="22"/>
          <w:szCs w:val="22"/>
        </w:rPr>
        <w:t xml:space="preserve">“Práce spojené </w:t>
      </w:r>
      <w:r w:rsidR="3C17AF98" w:rsidRPr="00185526">
        <w:rPr>
          <w:rFonts w:ascii="Arial" w:hAnsi="Arial" w:cs="Arial"/>
          <w:bCs/>
          <w:sz w:val="22"/>
          <w:szCs w:val="22"/>
        </w:rPr>
        <w:t>s prováděním</w:t>
      </w:r>
      <w:r w:rsidR="149E6A62" w:rsidRPr="00185526">
        <w:rPr>
          <w:rFonts w:ascii="Arial" w:hAnsi="Arial" w:cs="Arial"/>
          <w:bCs/>
          <w:sz w:val="22"/>
          <w:szCs w:val="22"/>
        </w:rPr>
        <w:t xml:space="preserve"> a po dokončení</w:t>
      </w:r>
      <w:r w:rsidR="3C17AF98" w:rsidRPr="00185526">
        <w:rPr>
          <w:rFonts w:ascii="Arial" w:hAnsi="Arial" w:cs="Arial"/>
          <w:bCs/>
          <w:sz w:val="22"/>
          <w:szCs w:val="22"/>
        </w:rPr>
        <w:t xml:space="preserve"> </w:t>
      </w:r>
      <w:r w:rsidR="00AD22A3" w:rsidRPr="00185526">
        <w:rPr>
          <w:rFonts w:ascii="Arial" w:hAnsi="Arial" w:cs="Arial"/>
          <w:bCs/>
          <w:sz w:val="22"/>
          <w:szCs w:val="22"/>
        </w:rPr>
        <w:t>Stavby</w:t>
      </w:r>
      <w:r w:rsidR="3C17AF98" w:rsidRPr="00185526">
        <w:rPr>
          <w:rFonts w:ascii="Arial" w:hAnsi="Arial" w:cs="Arial"/>
          <w:bCs/>
          <w:sz w:val="22"/>
          <w:szCs w:val="22"/>
        </w:rPr>
        <w:t>”</w:t>
      </w:r>
      <w:r w:rsidRPr="00185526">
        <w:rPr>
          <w:rFonts w:ascii="Arial" w:hAnsi="Arial" w:cs="Arial"/>
          <w:bCs/>
          <w:sz w:val="22"/>
          <w:szCs w:val="22"/>
        </w:rPr>
        <w:t xml:space="preserve"> před obdržením „Výzvy objednatele k </w:t>
      </w:r>
      <w:r w:rsidR="427E45FC" w:rsidRPr="00185526">
        <w:rPr>
          <w:rFonts w:ascii="Arial" w:hAnsi="Arial" w:cs="Arial"/>
          <w:bCs/>
          <w:sz w:val="22"/>
          <w:szCs w:val="22"/>
        </w:rPr>
        <w:t>zahájení Fáze II</w:t>
      </w:r>
      <w:r w:rsidR="128A321A" w:rsidRPr="00185526">
        <w:rPr>
          <w:rFonts w:ascii="Arial" w:hAnsi="Arial" w:cs="Arial"/>
          <w:bCs/>
          <w:sz w:val="22"/>
          <w:szCs w:val="22"/>
        </w:rPr>
        <w:t>. a III</w:t>
      </w:r>
      <w:r w:rsidR="427E45FC" w:rsidRPr="00185526">
        <w:rPr>
          <w:rFonts w:ascii="Arial" w:hAnsi="Arial" w:cs="Arial"/>
          <w:bCs/>
          <w:sz w:val="22"/>
          <w:szCs w:val="22"/>
        </w:rPr>
        <w:t>”</w:t>
      </w:r>
      <w:r w:rsidRPr="00185526">
        <w:rPr>
          <w:rFonts w:ascii="Arial" w:hAnsi="Arial" w:cs="Arial"/>
          <w:bCs/>
          <w:sz w:val="22"/>
          <w:szCs w:val="22"/>
        </w:rPr>
        <w:t xml:space="preserve"> dle </w:t>
      </w:r>
      <w:r w:rsidR="08919422" w:rsidRPr="00185526">
        <w:rPr>
          <w:rFonts w:ascii="Arial" w:hAnsi="Arial" w:cs="Arial"/>
          <w:bCs/>
          <w:sz w:val="22"/>
          <w:szCs w:val="22"/>
        </w:rPr>
        <w:t>odst</w:t>
      </w:r>
      <w:r w:rsidRPr="00185526">
        <w:rPr>
          <w:rFonts w:ascii="Arial" w:hAnsi="Arial" w:cs="Arial"/>
          <w:bCs/>
          <w:sz w:val="22"/>
          <w:szCs w:val="22"/>
        </w:rPr>
        <w:t xml:space="preserve">. </w:t>
      </w:r>
      <w:r w:rsidR="005F1F9F" w:rsidRPr="00185526">
        <w:rPr>
          <w:rFonts w:ascii="Arial" w:hAnsi="Arial" w:cs="Arial"/>
          <w:bCs/>
          <w:sz w:val="22"/>
          <w:szCs w:val="22"/>
        </w:rPr>
        <w:t>15</w:t>
      </w:r>
      <w:r w:rsidR="312B3046" w:rsidRPr="00185526">
        <w:rPr>
          <w:rFonts w:ascii="Arial" w:hAnsi="Arial" w:cs="Arial"/>
          <w:bCs/>
          <w:sz w:val="22"/>
          <w:szCs w:val="22"/>
        </w:rPr>
        <w:t>.</w:t>
      </w:r>
      <w:r w:rsidR="23F18979" w:rsidRPr="00185526">
        <w:rPr>
          <w:rFonts w:ascii="Arial" w:hAnsi="Arial" w:cs="Arial"/>
          <w:bCs/>
          <w:sz w:val="22"/>
          <w:szCs w:val="22"/>
        </w:rPr>
        <w:t>3</w:t>
      </w:r>
      <w:r w:rsidRPr="00185526">
        <w:rPr>
          <w:rFonts w:ascii="Arial" w:hAnsi="Arial" w:cs="Arial"/>
          <w:bCs/>
          <w:sz w:val="22"/>
          <w:szCs w:val="22"/>
        </w:rPr>
        <w:t xml:space="preserve"> (</w:t>
      </w:r>
      <w:r w:rsidR="7F47B780" w:rsidRPr="00185526">
        <w:rPr>
          <w:rFonts w:ascii="Arial" w:hAnsi="Arial" w:cs="Arial"/>
          <w:bCs/>
          <w:sz w:val="22"/>
          <w:szCs w:val="22"/>
        </w:rPr>
        <w:t>Odstoupení od</w:t>
      </w:r>
      <w:r w:rsidRPr="00185526">
        <w:rPr>
          <w:rFonts w:ascii="Arial" w:hAnsi="Arial" w:cs="Arial"/>
          <w:bCs/>
          <w:sz w:val="22"/>
          <w:szCs w:val="22"/>
        </w:rPr>
        <w:t xml:space="preserve"> smlouvy)</w:t>
      </w:r>
      <w:r w:rsidR="2A581FDD" w:rsidRPr="00185526">
        <w:rPr>
          <w:rFonts w:ascii="Arial" w:hAnsi="Arial" w:cs="Arial"/>
          <w:bCs/>
          <w:sz w:val="22"/>
          <w:szCs w:val="22"/>
        </w:rPr>
        <w:t xml:space="preserve"> a odst. </w:t>
      </w:r>
      <w:r w:rsidR="005F1F9F" w:rsidRPr="00185526">
        <w:rPr>
          <w:rFonts w:ascii="Arial" w:hAnsi="Arial" w:cs="Arial"/>
          <w:bCs/>
          <w:sz w:val="22"/>
          <w:szCs w:val="22"/>
        </w:rPr>
        <w:t>16.</w:t>
      </w:r>
      <w:r w:rsidR="00AA5B7A" w:rsidRPr="00185526">
        <w:rPr>
          <w:rFonts w:ascii="Arial" w:hAnsi="Arial" w:cs="Arial"/>
          <w:bCs/>
          <w:sz w:val="22"/>
          <w:szCs w:val="22"/>
        </w:rPr>
        <w:t xml:space="preserve">4 </w:t>
      </w:r>
      <w:r w:rsidR="2A581FDD" w:rsidRPr="00185526">
        <w:rPr>
          <w:rFonts w:ascii="Arial" w:hAnsi="Arial" w:cs="Arial"/>
          <w:bCs/>
          <w:sz w:val="22"/>
          <w:szCs w:val="22"/>
        </w:rPr>
        <w:t xml:space="preserve">(Závěrečná ujednání) této </w:t>
      </w:r>
      <w:del w:id="69" w:author="Kneifl Jaromír" w:date="2024-02-07T08:06:00Z">
        <w:r w:rsidR="2A581FDD" w:rsidRPr="00185526" w:rsidDel="005F2676">
          <w:rPr>
            <w:rFonts w:ascii="Arial" w:hAnsi="Arial" w:cs="Arial"/>
            <w:bCs/>
            <w:sz w:val="22"/>
            <w:szCs w:val="22"/>
          </w:rPr>
          <w:delText>smlouvy</w:delText>
        </w:r>
      </w:del>
      <w:ins w:id="70" w:author="Kneifl Jaromír" w:date="2024-02-07T08:06:00Z">
        <w:r w:rsidR="005F2676">
          <w:rPr>
            <w:rFonts w:ascii="Arial" w:hAnsi="Arial" w:cs="Arial"/>
            <w:bCs/>
            <w:sz w:val="22"/>
            <w:szCs w:val="22"/>
          </w:rPr>
          <w:t>S</w:t>
        </w:r>
        <w:r w:rsidR="005F2676" w:rsidRPr="00185526">
          <w:rPr>
            <w:rFonts w:ascii="Arial" w:hAnsi="Arial" w:cs="Arial"/>
            <w:bCs/>
            <w:sz w:val="22"/>
            <w:szCs w:val="22"/>
          </w:rPr>
          <w:t>mlouvy</w:t>
        </w:r>
      </w:ins>
      <w:r w:rsidRPr="00185526">
        <w:rPr>
          <w:rFonts w:ascii="Arial" w:hAnsi="Arial" w:cs="Arial"/>
          <w:bCs/>
          <w:sz w:val="22"/>
          <w:szCs w:val="22"/>
        </w:rPr>
        <w:t>.</w:t>
      </w:r>
      <w:r w:rsidR="00185526" w:rsidRPr="00185526">
        <w:rPr>
          <w:rFonts w:ascii="Arial" w:hAnsi="Arial" w:cs="Arial"/>
          <w:bCs/>
          <w:sz w:val="22"/>
          <w:szCs w:val="22"/>
        </w:rPr>
        <w:t xml:space="preserve"> Výzva objednatele pro zahájení Fáze II. a III. může být doručena naráz na všechny dílčí části Stavby ID 2 až 5 nebo postupně na každou dílčí část Stavby.</w:t>
      </w:r>
    </w:p>
    <w:p w14:paraId="4EA0D5C9" w14:textId="3FB9A389" w:rsidR="00A133CA" w:rsidRPr="007F1CDD" w:rsidRDefault="5CD1054C" w:rsidP="007F1CDD">
      <w:pPr>
        <w:widowControl w:val="0"/>
        <w:numPr>
          <w:ilvl w:val="1"/>
          <w:numId w:val="12"/>
        </w:numPr>
        <w:tabs>
          <w:tab w:val="num" w:pos="709"/>
        </w:tabs>
        <w:spacing w:before="60"/>
        <w:ind w:left="709" w:hanging="709"/>
        <w:jc w:val="both"/>
        <w:rPr>
          <w:rFonts w:ascii="Arial" w:hAnsi="Arial" w:cs="Arial"/>
          <w:color w:val="000000" w:themeColor="text1"/>
          <w:sz w:val="22"/>
          <w:szCs w:val="22"/>
        </w:rPr>
      </w:pPr>
      <w:r w:rsidRPr="00185526">
        <w:rPr>
          <w:rFonts w:ascii="Arial" w:hAnsi="Arial" w:cs="Arial"/>
          <w:color w:val="000000" w:themeColor="text1"/>
          <w:sz w:val="22"/>
          <w:szCs w:val="22"/>
        </w:rPr>
        <w:t>P</w:t>
      </w:r>
      <w:r w:rsidR="3D58FE44" w:rsidRPr="00185526">
        <w:rPr>
          <w:rFonts w:ascii="Arial" w:hAnsi="Arial" w:cs="Arial"/>
          <w:color w:val="000000" w:themeColor="text1"/>
          <w:sz w:val="22"/>
          <w:szCs w:val="22"/>
        </w:rPr>
        <w:t xml:space="preserve">odrobně budou termíny plnění rozepsány v harmonogramu </w:t>
      </w:r>
      <w:r w:rsidR="00E203AB" w:rsidRPr="00185526">
        <w:rPr>
          <w:rFonts w:ascii="Arial" w:hAnsi="Arial" w:cs="Arial"/>
          <w:color w:val="000000" w:themeColor="text1"/>
          <w:sz w:val="22"/>
          <w:szCs w:val="22"/>
        </w:rPr>
        <w:t>Díla</w:t>
      </w:r>
      <w:r w:rsidR="3D58FE44" w:rsidRPr="00185526">
        <w:rPr>
          <w:rFonts w:ascii="Arial" w:hAnsi="Arial" w:cs="Arial"/>
          <w:color w:val="000000" w:themeColor="text1"/>
          <w:sz w:val="22"/>
          <w:szCs w:val="22"/>
        </w:rPr>
        <w:t xml:space="preserve">, který bude vycházet z </w:t>
      </w:r>
      <w:r w:rsidR="00596161" w:rsidRPr="00185526">
        <w:rPr>
          <w:rFonts w:ascii="Arial" w:hAnsi="Arial" w:cs="Arial"/>
          <w:color w:val="000000" w:themeColor="text1"/>
          <w:sz w:val="22"/>
          <w:szCs w:val="22"/>
        </w:rPr>
        <w:lastRenderedPageBreak/>
        <w:t>Časov</w:t>
      </w:r>
      <w:r w:rsidR="00185526">
        <w:rPr>
          <w:rFonts w:ascii="Arial" w:hAnsi="Arial" w:cs="Arial"/>
          <w:color w:val="000000" w:themeColor="text1"/>
          <w:sz w:val="22"/>
          <w:szCs w:val="22"/>
        </w:rPr>
        <w:t>ých</w:t>
      </w:r>
      <w:r w:rsidR="00596161" w:rsidRPr="00185526">
        <w:rPr>
          <w:rFonts w:ascii="Arial" w:hAnsi="Arial" w:cs="Arial"/>
          <w:color w:val="000000" w:themeColor="text1"/>
          <w:sz w:val="22"/>
          <w:szCs w:val="22"/>
        </w:rPr>
        <w:t xml:space="preserve"> a prováděcí</w:t>
      </w:r>
      <w:r w:rsidR="00185526">
        <w:rPr>
          <w:rFonts w:ascii="Arial" w:hAnsi="Arial" w:cs="Arial"/>
          <w:color w:val="000000" w:themeColor="text1"/>
          <w:sz w:val="22"/>
          <w:szCs w:val="22"/>
        </w:rPr>
        <w:t>ch</w:t>
      </w:r>
      <w:r w:rsidR="00596161" w:rsidRPr="00185526">
        <w:rPr>
          <w:rFonts w:ascii="Arial" w:hAnsi="Arial" w:cs="Arial"/>
          <w:color w:val="000000" w:themeColor="text1"/>
          <w:sz w:val="22"/>
          <w:szCs w:val="22"/>
        </w:rPr>
        <w:t xml:space="preserve"> plán</w:t>
      </w:r>
      <w:r w:rsidR="00185526">
        <w:rPr>
          <w:rFonts w:ascii="Arial" w:hAnsi="Arial" w:cs="Arial"/>
          <w:color w:val="000000" w:themeColor="text1"/>
          <w:sz w:val="22"/>
          <w:szCs w:val="22"/>
        </w:rPr>
        <w:t>ů</w:t>
      </w:r>
      <w:r w:rsidR="00596161" w:rsidRPr="00185526">
        <w:rPr>
          <w:rFonts w:ascii="Arial" w:hAnsi="Arial" w:cs="Arial"/>
          <w:color w:val="000000" w:themeColor="text1"/>
          <w:sz w:val="22"/>
          <w:szCs w:val="22"/>
        </w:rPr>
        <w:t xml:space="preserve"> realizac</w:t>
      </w:r>
      <w:r w:rsidR="00185526">
        <w:rPr>
          <w:rFonts w:ascii="Arial" w:hAnsi="Arial" w:cs="Arial"/>
          <w:color w:val="000000" w:themeColor="text1"/>
          <w:sz w:val="22"/>
          <w:szCs w:val="22"/>
        </w:rPr>
        <w:t>í</w:t>
      </w:r>
      <w:r w:rsidR="00A133CA">
        <w:rPr>
          <w:rFonts w:ascii="Arial" w:hAnsi="Arial" w:cs="Arial"/>
          <w:color w:val="000000" w:themeColor="text1"/>
          <w:sz w:val="22"/>
          <w:szCs w:val="22"/>
        </w:rPr>
        <w:t xml:space="preserve"> dílčích částí</w:t>
      </w:r>
      <w:r w:rsidR="00596161" w:rsidRPr="00185526">
        <w:rPr>
          <w:rFonts w:ascii="Arial" w:hAnsi="Arial" w:cs="Arial"/>
          <w:color w:val="000000" w:themeColor="text1"/>
          <w:sz w:val="22"/>
          <w:szCs w:val="22"/>
        </w:rPr>
        <w:t xml:space="preserve"> Stavby</w:t>
      </w:r>
      <w:r w:rsidR="00596161" w:rsidRPr="00185526" w:rsidDel="00596161">
        <w:rPr>
          <w:rFonts w:ascii="Arial" w:hAnsi="Arial" w:cs="Arial"/>
          <w:color w:val="000000" w:themeColor="text1"/>
          <w:sz w:val="22"/>
          <w:szCs w:val="22"/>
        </w:rPr>
        <w:t xml:space="preserve"> </w:t>
      </w:r>
      <w:r w:rsidR="00596161" w:rsidRPr="00185526">
        <w:rPr>
          <w:rFonts w:ascii="Arial" w:hAnsi="Arial" w:cs="Arial"/>
          <w:color w:val="000000" w:themeColor="text1"/>
          <w:sz w:val="22"/>
          <w:szCs w:val="22"/>
        </w:rPr>
        <w:t>obsažen</w:t>
      </w:r>
      <w:r w:rsidR="00185526">
        <w:rPr>
          <w:rFonts w:ascii="Arial" w:hAnsi="Arial" w:cs="Arial"/>
          <w:color w:val="000000" w:themeColor="text1"/>
          <w:sz w:val="22"/>
          <w:szCs w:val="22"/>
        </w:rPr>
        <w:t>ých</w:t>
      </w:r>
      <w:r w:rsidR="00596161" w:rsidRPr="00185526">
        <w:rPr>
          <w:rFonts w:ascii="Arial" w:hAnsi="Arial" w:cs="Arial"/>
          <w:color w:val="000000" w:themeColor="text1"/>
          <w:sz w:val="22"/>
          <w:szCs w:val="22"/>
        </w:rPr>
        <w:t xml:space="preserve"> v nabídce</w:t>
      </w:r>
      <w:r w:rsidR="00596161" w:rsidRPr="00DB439C">
        <w:rPr>
          <w:rFonts w:ascii="Arial" w:hAnsi="Arial" w:cs="Arial"/>
          <w:color w:val="000000" w:themeColor="text1"/>
          <w:sz w:val="22"/>
          <w:szCs w:val="22"/>
        </w:rPr>
        <w:t>/smlouvě</w:t>
      </w:r>
      <w:r w:rsidR="00185526">
        <w:rPr>
          <w:rFonts w:ascii="Arial" w:hAnsi="Arial" w:cs="Arial"/>
          <w:color w:val="000000" w:themeColor="text1"/>
          <w:sz w:val="22"/>
          <w:szCs w:val="22"/>
        </w:rPr>
        <w:t xml:space="preserve"> jednotlivých</w:t>
      </w:r>
      <w:r w:rsidR="3D58FE44" w:rsidRPr="00DB439C">
        <w:rPr>
          <w:rFonts w:ascii="Arial" w:hAnsi="Arial" w:cs="Arial"/>
          <w:color w:val="000000" w:themeColor="text1"/>
          <w:sz w:val="22"/>
          <w:szCs w:val="22"/>
        </w:rPr>
        <w:t xml:space="preserve"> zhotovitel</w:t>
      </w:r>
      <w:r w:rsidR="00185526">
        <w:rPr>
          <w:rFonts w:ascii="Arial" w:hAnsi="Arial" w:cs="Arial"/>
          <w:color w:val="000000" w:themeColor="text1"/>
          <w:sz w:val="22"/>
          <w:szCs w:val="22"/>
        </w:rPr>
        <w:t>ů</w:t>
      </w:r>
      <w:r w:rsidR="00596161" w:rsidRPr="00DB439C">
        <w:rPr>
          <w:rFonts w:ascii="Arial" w:hAnsi="Arial" w:cs="Arial"/>
          <w:color w:val="000000" w:themeColor="text1"/>
          <w:sz w:val="22"/>
          <w:szCs w:val="22"/>
        </w:rPr>
        <w:t xml:space="preserve"> </w:t>
      </w:r>
      <w:r w:rsidR="00185526">
        <w:rPr>
          <w:rFonts w:ascii="Arial" w:hAnsi="Arial" w:cs="Arial"/>
          <w:color w:val="000000" w:themeColor="text1"/>
          <w:sz w:val="22"/>
          <w:szCs w:val="22"/>
        </w:rPr>
        <w:t xml:space="preserve">dílčích částí </w:t>
      </w:r>
      <w:r w:rsidR="00596161" w:rsidRPr="00DB439C">
        <w:rPr>
          <w:rFonts w:ascii="Arial" w:hAnsi="Arial" w:cs="Arial"/>
          <w:color w:val="000000" w:themeColor="text1"/>
          <w:sz w:val="22"/>
          <w:szCs w:val="22"/>
        </w:rPr>
        <w:t>Stavby</w:t>
      </w:r>
      <w:r w:rsidR="3D58FE44" w:rsidRPr="00DB439C">
        <w:rPr>
          <w:rFonts w:ascii="Arial" w:hAnsi="Arial" w:cs="Arial"/>
          <w:color w:val="000000" w:themeColor="text1"/>
          <w:sz w:val="22"/>
          <w:szCs w:val="22"/>
        </w:rPr>
        <w:t>, a bude předá</w:t>
      </w:r>
      <w:r w:rsidR="00A133CA">
        <w:rPr>
          <w:rFonts w:ascii="Arial" w:hAnsi="Arial" w:cs="Arial"/>
          <w:color w:val="000000" w:themeColor="text1"/>
          <w:sz w:val="22"/>
          <w:szCs w:val="22"/>
        </w:rPr>
        <w:t>ván</w:t>
      </w:r>
      <w:r w:rsidR="3D58FE44" w:rsidRPr="00DB439C">
        <w:rPr>
          <w:rFonts w:ascii="Arial" w:hAnsi="Arial" w:cs="Arial"/>
          <w:color w:val="000000" w:themeColor="text1"/>
          <w:sz w:val="22"/>
          <w:szCs w:val="22"/>
        </w:rPr>
        <w:t xml:space="preserve"> objednateli k</w:t>
      </w:r>
      <w:r w:rsidR="00A133CA">
        <w:rPr>
          <w:rFonts w:ascii="Arial" w:hAnsi="Arial" w:cs="Arial"/>
          <w:color w:val="000000" w:themeColor="text1"/>
          <w:sz w:val="22"/>
          <w:szCs w:val="22"/>
        </w:rPr>
        <w:t xml:space="preserve"> průběžnému </w:t>
      </w:r>
      <w:r w:rsidR="3D58FE44" w:rsidRPr="00DB439C">
        <w:rPr>
          <w:rFonts w:ascii="Arial" w:hAnsi="Arial" w:cs="Arial"/>
          <w:color w:val="000000" w:themeColor="text1"/>
          <w:sz w:val="22"/>
          <w:szCs w:val="22"/>
        </w:rPr>
        <w:t xml:space="preserve">odsouhlasení </w:t>
      </w:r>
      <w:r w:rsidR="00A133CA">
        <w:rPr>
          <w:rFonts w:ascii="Arial" w:hAnsi="Arial" w:cs="Arial"/>
          <w:color w:val="000000" w:themeColor="text1"/>
          <w:sz w:val="22"/>
          <w:szCs w:val="22"/>
        </w:rPr>
        <w:t xml:space="preserve">vždy </w:t>
      </w:r>
      <w:r w:rsidR="00596161" w:rsidRPr="00DB439C">
        <w:rPr>
          <w:rFonts w:ascii="Arial" w:hAnsi="Arial" w:cs="Arial"/>
          <w:color w:val="000000" w:themeColor="text1"/>
          <w:sz w:val="22"/>
          <w:szCs w:val="22"/>
        </w:rPr>
        <w:t>max</w:t>
      </w:r>
      <w:r w:rsidR="3D58FE44" w:rsidRPr="00DB439C">
        <w:rPr>
          <w:rFonts w:ascii="Arial" w:hAnsi="Arial" w:cs="Arial"/>
          <w:color w:val="000000" w:themeColor="text1"/>
          <w:sz w:val="22"/>
          <w:szCs w:val="22"/>
        </w:rPr>
        <w:t xml:space="preserve">. </w:t>
      </w:r>
      <w:r w:rsidR="00596161" w:rsidRPr="00DB439C">
        <w:rPr>
          <w:rFonts w:ascii="Arial" w:hAnsi="Arial" w:cs="Arial"/>
          <w:color w:val="000000" w:themeColor="text1"/>
          <w:sz w:val="22"/>
          <w:szCs w:val="22"/>
        </w:rPr>
        <w:t xml:space="preserve">30 </w:t>
      </w:r>
      <w:r w:rsidR="3D58FE44" w:rsidRPr="00DB439C">
        <w:rPr>
          <w:rFonts w:ascii="Arial" w:hAnsi="Arial" w:cs="Arial"/>
          <w:color w:val="000000" w:themeColor="text1"/>
          <w:sz w:val="22"/>
          <w:szCs w:val="22"/>
        </w:rPr>
        <w:t xml:space="preserve">dnů </w:t>
      </w:r>
      <w:r w:rsidR="00596161" w:rsidRPr="00DB439C">
        <w:rPr>
          <w:rFonts w:ascii="Arial" w:hAnsi="Arial" w:cs="Arial"/>
          <w:color w:val="000000" w:themeColor="text1"/>
          <w:sz w:val="22"/>
          <w:szCs w:val="22"/>
        </w:rPr>
        <w:t>po podpisu smlouvy s</w:t>
      </w:r>
      <w:r w:rsidR="00A133CA">
        <w:rPr>
          <w:rFonts w:ascii="Arial" w:hAnsi="Arial" w:cs="Arial"/>
          <w:color w:val="000000" w:themeColor="text1"/>
          <w:sz w:val="22"/>
          <w:szCs w:val="22"/>
        </w:rPr>
        <w:t xml:space="preserve"> konkrétním </w:t>
      </w:r>
      <w:r w:rsidR="00596161" w:rsidRPr="00DB439C">
        <w:rPr>
          <w:rFonts w:ascii="Arial" w:hAnsi="Arial" w:cs="Arial"/>
          <w:color w:val="000000" w:themeColor="text1"/>
          <w:sz w:val="22"/>
          <w:szCs w:val="22"/>
        </w:rPr>
        <w:t>zhotovitelem</w:t>
      </w:r>
      <w:r w:rsidR="00A133CA">
        <w:rPr>
          <w:rFonts w:ascii="Arial" w:hAnsi="Arial" w:cs="Arial"/>
          <w:color w:val="000000" w:themeColor="text1"/>
          <w:sz w:val="22"/>
          <w:szCs w:val="22"/>
        </w:rPr>
        <w:t xml:space="preserve"> dílčí části</w:t>
      </w:r>
      <w:r w:rsidR="00596161" w:rsidRPr="00DB439C">
        <w:rPr>
          <w:rFonts w:ascii="Arial" w:hAnsi="Arial" w:cs="Arial"/>
          <w:color w:val="000000" w:themeColor="text1"/>
          <w:sz w:val="22"/>
          <w:szCs w:val="22"/>
        </w:rPr>
        <w:t xml:space="preserve"> Stavby</w:t>
      </w:r>
      <w:r w:rsidR="3D58FE44" w:rsidRPr="00DB439C">
        <w:rPr>
          <w:rFonts w:ascii="Arial" w:hAnsi="Arial" w:cs="Arial"/>
          <w:color w:val="000000" w:themeColor="text1"/>
          <w:sz w:val="22"/>
          <w:szCs w:val="22"/>
        </w:rPr>
        <w:t xml:space="preserve">. </w:t>
      </w:r>
      <w:r w:rsidR="006D40B9" w:rsidRPr="00DB439C">
        <w:rPr>
          <w:rFonts w:ascii="Arial" w:hAnsi="Arial" w:cs="Arial"/>
          <w:color w:val="000000" w:themeColor="text1"/>
          <w:sz w:val="22"/>
          <w:szCs w:val="22"/>
        </w:rPr>
        <w:t xml:space="preserve">Po </w:t>
      </w:r>
      <w:r w:rsidR="00A133CA">
        <w:rPr>
          <w:rFonts w:ascii="Arial" w:hAnsi="Arial" w:cs="Arial"/>
          <w:color w:val="000000" w:themeColor="text1"/>
          <w:sz w:val="22"/>
          <w:szCs w:val="22"/>
        </w:rPr>
        <w:t xml:space="preserve">konečném </w:t>
      </w:r>
      <w:r w:rsidR="006D40B9" w:rsidRPr="00DB439C">
        <w:rPr>
          <w:rFonts w:ascii="Arial" w:hAnsi="Arial" w:cs="Arial"/>
          <w:color w:val="000000" w:themeColor="text1"/>
          <w:sz w:val="22"/>
          <w:szCs w:val="22"/>
        </w:rPr>
        <w:t xml:space="preserve">odsouhlasení harmonogramu Díla se tento stává pro Zhotovitele závazným. </w:t>
      </w:r>
    </w:p>
    <w:p w14:paraId="36DCED43" w14:textId="4FFF5124" w:rsidR="3D58FE44" w:rsidRDefault="3D58FE44" w:rsidP="006D40B9">
      <w:pPr>
        <w:widowControl w:val="0"/>
        <w:spacing w:before="60"/>
        <w:ind w:left="709"/>
        <w:jc w:val="both"/>
        <w:rPr>
          <w:rFonts w:ascii="Arial" w:hAnsi="Arial" w:cs="Arial"/>
          <w:color w:val="000000" w:themeColor="text1"/>
          <w:sz w:val="22"/>
          <w:szCs w:val="22"/>
        </w:rPr>
      </w:pPr>
      <w:r w:rsidRPr="00DB439C">
        <w:rPr>
          <w:rFonts w:ascii="Arial" w:hAnsi="Arial" w:cs="Arial"/>
          <w:color w:val="000000" w:themeColor="text1"/>
          <w:sz w:val="22"/>
          <w:szCs w:val="22"/>
        </w:rPr>
        <w:t xml:space="preserve">Tento harmonogram </w:t>
      </w:r>
      <w:r w:rsidR="00596161" w:rsidRPr="00DB439C">
        <w:rPr>
          <w:rFonts w:ascii="Arial" w:hAnsi="Arial" w:cs="Arial"/>
          <w:color w:val="000000" w:themeColor="text1"/>
          <w:sz w:val="22"/>
          <w:szCs w:val="22"/>
        </w:rPr>
        <w:t xml:space="preserve">bude Zhotovitelem upřesněn do 14 dnů po předání Podrobného časového a prováděcího plánu </w:t>
      </w:r>
      <w:r w:rsidR="00A133CA">
        <w:rPr>
          <w:rFonts w:ascii="Arial" w:hAnsi="Arial" w:cs="Arial"/>
          <w:color w:val="000000" w:themeColor="text1"/>
          <w:sz w:val="22"/>
          <w:szCs w:val="22"/>
        </w:rPr>
        <w:t xml:space="preserve">dílčích částí </w:t>
      </w:r>
      <w:r w:rsidR="00596161" w:rsidRPr="00DB439C">
        <w:rPr>
          <w:rFonts w:ascii="Arial" w:hAnsi="Arial" w:cs="Arial"/>
          <w:color w:val="000000" w:themeColor="text1"/>
          <w:sz w:val="22"/>
          <w:szCs w:val="22"/>
        </w:rPr>
        <w:t>Stavby</w:t>
      </w:r>
      <w:r w:rsidR="006D40B9" w:rsidRPr="00DB439C">
        <w:rPr>
          <w:rFonts w:ascii="Arial" w:hAnsi="Arial" w:cs="Arial"/>
          <w:color w:val="000000" w:themeColor="text1"/>
          <w:sz w:val="22"/>
          <w:szCs w:val="22"/>
        </w:rPr>
        <w:t xml:space="preserve"> ze strany </w:t>
      </w:r>
      <w:r w:rsidR="00A133CA">
        <w:rPr>
          <w:rFonts w:ascii="Arial" w:hAnsi="Arial" w:cs="Arial"/>
          <w:color w:val="000000" w:themeColor="text1"/>
          <w:sz w:val="22"/>
          <w:szCs w:val="22"/>
        </w:rPr>
        <w:t xml:space="preserve">jednotlivých </w:t>
      </w:r>
      <w:r w:rsidR="006D40B9" w:rsidRPr="00DB439C">
        <w:rPr>
          <w:rFonts w:ascii="Arial" w:hAnsi="Arial" w:cs="Arial"/>
          <w:color w:val="000000" w:themeColor="text1"/>
          <w:sz w:val="22"/>
          <w:szCs w:val="22"/>
        </w:rPr>
        <w:t>zhotovitel</w:t>
      </w:r>
      <w:r w:rsidR="00A133CA">
        <w:rPr>
          <w:rFonts w:ascii="Arial" w:hAnsi="Arial" w:cs="Arial"/>
          <w:color w:val="000000" w:themeColor="text1"/>
          <w:sz w:val="22"/>
          <w:szCs w:val="22"/>
        </w:rPr>
        <w:t xml:space="preserve">ů dílčích částí </w:t>
      </w:r>
      <w:r w:rsidR="006D40B9" w:rsidRPr="00DB439C">
        <w:rPr>
          <w:rFonts w:ascii="Arial" w:hAnsi="Arial" w:cs="Arial"/>
          <w:color w:val="000000" w:themeColor="text1"/>
          <w:sz w:val="22"/>
          <w:szCs w:val="22"/>
        </w:rPr>
        <w:t>Stavby.</w:t>
      </w:r>
      <w:r w:rsidR="005E155D" w:rsidRPr="00DB439C">
        <w:rPr>
          <w:rFonts w:ascii="Arial" w:hAnsi="Arial" w:cs="Arial"/>
          <w:color w:val="000000" w:themeColor="text1"/>
          <w:sz w:val="22"/>
          <w:szCs w:val="22"/>
        </w:rPr>
        <w:t xml:space="preserve"> </w:t>
      </w:r>
      <w:r w:rsidRPr="00DB439C">
        <w:rPr>
          <w:rFonts w:ascii="Arial" w:hAnsi="Arial" w:cs="Arial"/>
          <w:color w:val="000000" w:themeColor="text1"/>
          <w:sz w:val="22"/>
          <w:szCs w:val="22"/>
        </w:rPr>
        <w:t xml:space="preserve">Po odsouhlasení se tento </w:t>
      </w:r>
      <w:r w:rsidR="006D40B9" w:rsidRPr="00DB439C">
        <w:rPr>
          <w:rFonts w:ascii="Arial" w:hAnsi="Arial" w:cs="Arial"/>
          <w:color w:val="000000" w:themeColor="text1"/>
          <w:sz w:val="22"/>
          <w:szCs w:val="22"/>
        </w:rPr>
        <w:t xml:space="preserve">upřesněný harmonogram Díla </w:t>
      </w:r>
      <w:r w:rsidRPr="00DB439C">
        <w:rPr>
          <w:rFonts w:ascii="Arial" w:hAnsi="Arial" w:cs="Arial"/>
          <w:color w:val="000000" w:themeColor="text1"/>
          <w:sz w:val="22"/>
          <w:szCs w:val="22"/>
        </w:rPr>
        <w:t xml:space="preserve">stává pro </w:t>
      </w:r>
      <w:r w:rsidR="006D40B9" w:rsidRPr="00DB439C">
        <w:rPr>
          <w:rFonts w:ascii="Arial" w:hAnsi="Arial" w:cs="Arial"/>
          <w:color w:val="000000" w:themeColor="text1"/>
          <w:sz w:val="22"/>
          <w:szCs w:val="22"/>
        </w:rPr>
        <w:t xml:space="preserve">Zhotovitele </w:t>
      </w:r>
      <w:r w:rsidRPr="00DB439C">
        <w:rPr>
          <w:rFonts w:ascii="Arial" w:hAnsi="Arial" w:cs="Arial"/>
          <w:color w:val="000000" w:themeColor="text1"/>
          <w:sz w:val="22"/>
          <w:szCs w:val="22"/>
        </w:rPr>
        <w:t>závazným</w:t>
      </w:r>
      <w:r w:rsidR="6971F4FD" w:rsidRPr="00DB439C">
        <w:rPr>
          <w:rFonts w:ascii="Arial" w:hAnsi="Arial" w:cs="Arial"/>
          <w:color w:val="000000" w:themeColor="text1"/>
          <w:sz w:val="22"/>
          <w:szCs w:val="22"/>
        </w:rPr>
        <w:t>.</w:t>
      </w:r>
    </w:p>
    <w:p w14:paraId="055EC522" w14:textId="26FE85B2" w:rsidR="3479BA0C" w:rsidRPr="00DB439C" w:rsidRDefault="3479BA0C" w:rsidP="00C451FD">
      <w:pPr>
        <w:widowControl w:val="0"/>
        <w:numPr>
          <w:ilvl w:val="1"/>
          <w:numId w:val="12"/>
        </w:numPr>
        <w:tabs>
          <w:tab w:val="num" w:pos="709"/>
        </w:tabs>
        <w:spacing w:before="60"/>
        <w:ind w:left="709" w:hanging="709"/>
        <w:jc w:val="both"/>
        <w:rPr>
          <w:rFonts w:ascii="Arial" w:hAnsi="Arial" w:cs="Arial"/>
          <w:color w:val="000000" w:themeColor="text1"/>
          <w:sz w:val="22"/>
          <w:szCs w:val="22"/>
        </w:rPr>
      </w:pPr>
      <w:r w:rsidRPr="00757037">
        <w:rPr>
          <w:rFonts w:ascii="Arial" w:hAnsi="Arial" w:cs="Arial"/>
          <w:color w:val="000000" w:themeColor="text1"/>
          <w:sz w:val="22"/>
          <w:szCs w:val="22"/>
        </w:rPr>
        <w:t xml:space="preserve">Zhotovitel je povinen v případě </w:t>
      </w:r>
      <w:r w:rsidR="7A0CB084" w:rsidRPr="00757037">
        <w:rPr>
          <w:rFonts w:ascii="Arial" w:hAnsi="Arial" w:cs="Arial"/>
          <w:color w:val="000000" w:themeColor="text1"/>
          <w:sz w:val="22"/>
          <w:szCs w:val="22"/>
        </w:rPr>
        <w:t xml:space="preserve">požadavku </w:t>
      </w:r>
      <w:r w:rsidR="006D40B9" w:rsidRPr="00757037">
        <w:rPr>
          <w:rFonts w:ascii="Arial" w:hAnsi="Arial" w:cs="Arial"/>
          <w:color w:val="000000" w:themeColor="text1"/>
          <w:sz w:val="22"/>
          <w:szCs w:val="22"/>
        </w:rPr>
        <w:t>O</w:t>
      </w:r>
      <w:r w:rsidR="7A0CB084" w:rsidRPr="00757037">
        <w:rPr>
          <w:rFonts w:ascii="Arial" w:hAnsi="Arial" w:cs="Arial"/>
          <w:color w:val="000000" w:themeColor="text1"/>
          <w:sz w:val="22"/>
          <w:szCs w:val="22"/>
        </w:rPr>
        <w:t xml:space="preserve">bjednatele na schvalování jakékoliv dokumentace obdržené od </w:t>
      </w:r>
      <w:r w:rsidR="00A133CA">
        <w:rPr>
          <w:rFonts w:ascii="Arial" w:hAnsi="Arial" w:cs="Arial"/>
          <w:color w:val="000000" w:themeColor="text1"/>
          <w:sz w:val="22"/>
          <w:szCs w:val="22"/>
        </w:rPr>
        <w:t xml:space="preserve">jednotlivých </w:t>
      </w:r>
      <w:r w:rsidR="7A0CB084" w:rsidRPr="00757037">
        <w:rPr>
          <w:rFonts w:ascii="Arial" w:hAnsi="Arial" w:cs="Arial"/>
          <w:color w:val="000000" w:themeColor="text1"/>
          <w:sz w:val="22"/>
          <w:szCs w:val="22"/>
        </w:rPr>
        <w:t>zhotovitel</w:t>
      </w:r>
      <w:r w:rsidR="00A133CA">
        <w:rPr>
          <w:rFonts w:ascii="Arial" w:hAnsi="Arial" w:cs="Arial"/>
          <w:color w:val="000000" w:themeColor="text1"/>
          <w:sz w:val="22"/>
          <w:szCs w:val="22"/>
        </w:rPr>
        <w:t>ů</w:t>
      </w:r>
      <w:r w:rsidR="7A0CB084" w:rsidRPr="00757037">
        <w:rPr>
          <w:rFonts w:ascii="Arial" w:hAnsi="Arial" w:cs="Arial"/>
          <w:color w:val="000000" w:themeColor="text1"/>
          <w:sz w:val="22"/>
          <w:szCs w:val="22"/>
        </w:rPr>
        <w:t xml:space="preserve"> </w:t>
      </w:r>
      <w:r w:rsidR="00A133CA">
        <w:rPr>
          <w:rFonts w:ascii="Arial" w:hAnsi="Arial" w:cs="Arial"/>
          <w:color w:val="000000" w:themeColor="text1"/>
          <w:sz w:val="22"/>
          <w:szCs w:val="22"/>
        </w:rPr>
        <w:t xml:space="preserve">dílčích částí </w:t>
      </w:r>
      <w:r w:rsidR="006D40B9" w:rsidRPr="00757037">
        <w:rPr>
          <w:rFonts w:ascii="Arial" w:hAnsi="Arial" w:cs="Arial"/>
          <w:color w:val="000000" w:themeColor="text1"/>
          <w:sz w:val="22"/>
          <w:szCs w:val="22"/>
        </w:rPr>
        <w:t>S</w:t>
      </w:r>
      <w:r w:rsidR="7A0CB084" w:rsidRPr="00757037">
        <w:rPr>
          <w:rFonts w:ascii="Arial" w:hAnsi="Arial" w:cs="Arial"/>
          <w:color w:val="000000" w:themeColor="text1"/>
          <w:sz w:val="22"/>
          <w:szCs w:val="22"/>
        </w:rPr>
        <w:t>tavb</w:t>
      </w:r>
      <w:r w:rsidR="595F231D" w:rsidRPr="00757037">
        <w:rPr>
          <w:rFonts w:ascii="Arial" w:hAnsi="Arial" w:cs="Arial"/>
          <w:color w:val="000000" w:themeColor="text1"/>
          <w:sz w:val="22"/>
          <w:szCs w:val="22"/>
        </w:rPr>
        <w:t xml:space="preserve">y </w:t>
      </w:r>
      <w:r w:rsidR="595F231D" w:rsidRPr="00757037">
        <w:rPr>
          <w:rFonts w:ascii="Arial" w:hAnsi="Arial" w:cs="Arial"/>
          <w:b/>
          <w:bCs/>
          <w:color w:val="000000" w:themeColor="text1"/>
          <w:sz w:val="22"/>
          <w:szCs w:val="22"/>
        </w:rPr>
        <w:t xml:space="preserve">do </w:t>
      </w:r>
      <w:r w:rsidR="58314632" w:rsidRPr="00757037">
        <w:rPr>
          <w:rFonts w:ascii="Arial" w:hAnsi="Arial" w:cs="Arial"/>
          <w:b/>
          <w:bCs/>
          <w:color w:val="000000" w:themeColor="text1"/>
          <w:sz w:val="22"/>
          <w:szCs w:val="22"/>
        </w:rPr>
        <w:t>7</w:t>
      </w:r>
      <w:r w:rsidR="595F231D" w:rsidRPr="00757037">
        <w:rPr>
          <w:rFonts w:ascii="Arial" w:hAnsi="Arial" w:cs="Arial"/>
          <w:b/>
          <w:bCs/>
          <w:color w:val="000000" w:themeColor="text1"/>
          <w:sz w:val="22"/>
          <w:szCs w:val="22"/>
        </w:rPr>
        <w:t xml:space="preserve"> pracovních dnů</w:t>
      </w:r>
      <w:ins w:id="71" w:author="Kneifl Jaromír" w:date="2024-01-26T10:13:00Z">
        <w:r w:rsidR="005452D8" w:rsidRPr="005452D8">
          <w:rPr>
            <w:rFonts w:ascii="Arial" w:hAnsi="Arial" w:cs="Arial"/>
            <w:color w:val="000000" w:themeColor="text1"/>
            <w:sz w:val="22"/>
            <w:szCs w:val="22"/>
          </w:rPr>
          <w:t>,</w:t>
        </w:r>
      </w:ins>
      <w:ins w:id="72" w:author="Kneifl Jaromír" w:date="2024-01-26T09:53:00Z">
        <w:r w:rsidR="00C10359">
          <w:rPr>
            <w:rFonts w:ascii="Arial" w:hAnsi="Arial" w:cs="Arial"/>
            <w:b/>
            <w:bCs/>
            <w:color w:val="000000" w:themeColor="text1"/>
            <w:sz w:val="22"/>
            <w:szCs w:val="22"/>
          </w:rPr>
          <w:t xml:space="preserve"> </w:t>
        </w:r>
        <w:r w:rsidR="00C10359" w:rsidRPr="00C10359">
          <w:rPr>
            <w:rFonts w:ascii="Arial" w:hAnsi="Arial" w:cs="Arial"/>
            <w:color w:val="000000" w:themeColor="text1"/>
            <w:sz w:val="22"/>
            <w:szCs w:val="22"/>
          </w:rPr>
          <w:t>nedohodnou-li</w:t>
        </w:r>
      </w:ins>
      <w:ins w:id="73" w:author="Kneifl Jaromír" w:date="2024-01-26T09:54:00Z">
        <w:r w:rsidR="00C10359" w:rsidRPr="00C10359">
          <w:rPr>
            <w:rFonts w:ascii="Arial" w:hAnsi="Arial" w:cs="Arial"/>
            <w:color w:val="000000" w:themeColor="text1"/>
            <w:sz w:val="22"/>
            <w:szCs w:val="22"/>
          </w:rPr>
          <w:t xml:space="preserve"> se smluvní strany jinak</w:t>
        </w:r>
      </w:ins>
      <w:ins w:id="74" w:author="Kneifl Jaromír" w:date="2024-01-26T10:13:00Z">
        <w:r w:rsidR="005452D8">
          <w:rPr>
            <w:rFonts w:ascii="Arial" w:hAnsi="Arial" w:cs="Arial"/>
            <w:color w:val="000000" w:themeColor="text1"/>
            <w:sz w:val="22"/>
            <w:szCs w:val="22"/>
          </w:rPr>
          <w:t>,</w:t>
        </w:r>
      </w:ins>
      <w:r w:rsidR="595F231D" w:rsidRPr="00757037">
        <w:rPr>
          <w:rFonts w:ascii="Arial" w:hAnsi="Arial" w:cs="Arial"/>
          <w:color w:val="000000" w:themeColor="text1"/>
          <w:sz w:val="22"/>
          <w:szCs w:val="22"/>
        </w:rPr>
        <w:t xml:space="preserve"> </w:t>
      </w:r>
      <w:r w:rsidR="473E78F1" w:rsidRPr="00757037">
        <w:rPr>
          <w:rFonts w:ascii="Arial" w:hAnsi="Arial" w:cs="Arial"/>
          <w:color w:val="000000" w:themeColor="text1"/>
          <w:sz w:val="22"/>
          <w:szCs w:val="22"/>
        </w:rPr>
        <w:t>dokumentaci</w:t>
      </w:r>
      <w:r w:rsidR="473E78F1" w:rsidRPr="00DB439C">
        <w:rPr>
          <w:rFonts w:ascii="Arial" w:hAnsi="Arial" w:cs="Arial"/>
          <w:color w:val="000000" w:themeColor="text1"/>
          <w:sz w:val="22"/>
          <w:szCs w:val="22"/>
        </w:rPr>
        <w:t xml:space="preserve"> prostudovat</w:t>
      </w:r>
      <w:r w:rsidR="05E35E23" w:rsidRPr="00DB439C">
        <w:rPr>
          <w:rFonts w:ascii="Arial" w:hAnsi="Arial" w:cs="Arial"/>
          <w:color w:val="000000" w:themeColor="text1"/>
          <w:sz w:val="22"/>
          <w:szCs w:val="22"/>
        </w:rPr>
        <w:t xml:space="preserve">, zpracovat </w:t>
      </w:r>
      <w:r w:rsidR="06BB87DC" w:rsidRPr="00DB439C">
        <w:rPr>
          <w:rFonts w:ascii="Arial" w:hAnsi="Arial" w:cs="Arial"/>
          <w:color w:val="000000" w:themeColor="text1"/>
          <w:sz w:val="22"/>
          <w:szCs w:val="22"/>
        </w:rPr>
        <w:t xml:space="preserve">písemné </w:t>
      </w:r>
      <w:r w:rsidR="05E35E23" w:rsidRPr="00DB439C">
        <w:rPr>
          <w:rFonts w:ascii="Arial" w:hAnsi="Arial" w:cs="Arial"/>
          <w:color w:val="000000" w:themeColor="text1"/>
          <w:sz w:val="22"/>
          <w:szCs w:val="22"/>
        </w:rPr>
        <w:t xml:space="preserve">připomínky a </w:t>
      </w:r>
      <w:r w:rsidR="664DC546" w:rsidRPr="00DB439C">
        <w:rPr>
          <w:rFonts w:ascii="Arial" w:hAnsi="Arial" w:cs="Arial"/>
          <w:color w:val="000000" w:themeColor="text1"/>
          <w:sz w:val="22"/>
          <w:szCs w:val="22"/>
        </w:rPr>
        <w:t xml:space="preserve">dát písemné </w:t>
      </w:r>
      <w:r w:rsidR="05E35E23" w:rsidRPr="00DB439C">
        <w:rPr>
          <w:rFonts w:ascii="Arial" w:hAnsi="Arial" w:cs="Arial"/>
          <w:color w:val="000000" w:themeColor="text1"/>
          <w:sz w:val="22"/>
          <w:szCs w:val="22"/>
        </w:rPr>
        <w:t xml:space="preserve">vyjádření, zda je možno dokumentaci schválit či vyjmenovat </w:t>
      </w:r>
      <w:r w:rsidR="0C323D42" w:rsidRPr="00DB439C">
        <w:rPr>
          <w:rFonts w:ascii="Arial" w:hAnsi="Arial" w:cs="Arial"/>
          <w:color w:val="000000" w:themeColor="text1"/>
          <w:sz w:val="22"/>
          <w:szCs w:val="22"/>
        </w:rPr>
        <w:t xml:space="preserve">jednoznačné </w:t>
      </w:r>
      <w:r w:rsidR="05E35E23" w:rsidRPr="00DB439C">
        <w:rPr>
          <w:rFonts w:ascii="Arial" w:hAnsi="Arial" w:cs="Arial"/>
          <w:color w:val="000000" w:themeColor="text1"/>
          <w:sz w:val="22"/>
          <w:szCs w:val="22"/>
        </w:rPr>
        <w:t>důvody pro její neschválení</w:t>
      </w:r>
      <w:r w:rsidR="660DFA74" w:rsidRPr="00DB439C">
        <w:rPr>
          <w:rFonts w:ascii="Arial" w:hAnsi="Arial" w:cs="Arial"/>
          <w:color w:val="000000" w:themeColor="text1"/>
          <w:sz w:val="22"/>
          <w:szCs w:val="22"/>
        </w:rPr>
        <w:t>.</w:t>
      </w:r>
    </w:p>
    <w:p w14:paraId="68FDBA76" w14:textId="303142D7" w:rsidR="00D405C3" w:rsidRPr="00DB439C" w:rsidRDefault="0088696F" w:rsidP="00C451FD">
      <w:pPr>
        <w:widowControl w:val="0"/>
        <w:numPr>
          <w:ilvl w:val="1"/>
          <w:numId w:val="12"/>
        </w:numPr>
        <w:spacing w:before="60"/>
        <w:ind w:left="709" w:hanging="709"/>
        <w:jc w:val="both"/>
        <w:rPr>
          <w:rFonts w:ascii="Arial" w:hAnsi="Arial" w:cs="Arial"/>
          <w:sz w:val="22"/>
          <w:szCs w:val="22"/>
        </w:rPr>
      </w:pPr>
      <w:r w:rsidRPr="00DB439C">
        <w:rPr>
          <w:rFonts w:ascii="Arial" w:hAnsi="Arial" w:cs="Arial"/>
          <w:sz w:val="22"/>
          <w:szCs w:val="22"/>
        </w:rPr>
        <w:t xml:space="preserve">Za </w:t>
      </w:r>
      <w:r w:rsidR="40936603" w:rsidRPr="00DB439C">
        <w:rPr>
          <w:rFonts w:ascii="Arial" w:hAnsi="Arial" w:cs="Arial"/>
          <w:sz w:val="22"/>
          <w:szCs w:val="22"/>
        </w:rPr>
        <w:t xml:space="preserve">plně </w:t>
      </w:r>
      <w:r w:rsidRPr="00DB439C">
        <w:rPr>
          <w:rFonts w:ascii="Arial" w:hAnsi="Arial" w:cs="Arial"/>
          <w:sz w:val="22"/>
          <w:szCs w:val="22"/>
        </w:rPr>
        <w:t xml:space="preserve">dokončené </w:t>
      </w:r>
      <w:r w:rsidR="006D40B9" w:rsidRPr="00DB439C">
        <w:rPr>
          <w:rFonts w:ascii="Arial" w:hAnsi="Arial" w:cs="Arial"/>
          <w:sz w:val="22"/>
          <w:szCs w:val="22"/>
        </w:rPr>
        <w:t xml:space="preserve">Dílo </w:t>
      </w:r>
      <w:r w:rsidRPr="00DB439C">
        <w:rPr>
          <w:rFonts w:ascii="Arial" w:hAnsi="Arial" w:cs="Arial"/>
          <w:sz w:val="22"/>
          <w:szCs w:val="22"/>
        </w:rPr>
        <w:t xml:space="preserve">bude považováno kompletní </w:t>
      </w:r>
      <w:r w:rsidR="005E155D" w:rsidRPr="00DB439C">
        <w:rPr>
          <w:rFonts w:ascii="Arial" w:hAnsi="Arial" w:cs="Arial"/>
          <w:sz w:val="22"/>
          <w:szCs w:val="22"/>
        </w:rPr>
        <w:t xml:space="preserve">Dílo </w:t>
      </w:r>
      <w:r w:rsidRPr="00DB439C">
        <w:rPr>
          <w:rFonts w:ascii="Arial" w:hAnsi="Arial" w:cs="Arial"/>
          <w:sz w:val="22"/>
          <w:szCs w:val="22"/>
        </w:rPr>
        <w:t xml:space="preserve">(odsouhlasené a převzaté </w:t>
      </w:r>
      <w:r w:rsidR="00E36582" w:rsidRPr="00DB439C">
        <w:rPr>
          <w:rFonts w:ascii="Arial" w:hAnsi="Arial" w:cs="Arial"/>
          <w:sz w:val="22"/>
          <w:szCs w:val="22"/>
        </w:rPr>
        <w:t>Objednatel</w:t>
      </w:r>
      <w:r w:rsidRPr="00DB439C">
        <w:rPr>
          <w:rFonts w:ascii="Arial" w:hAnsi="Arial" w:cs="Arial"/>
          <w:sz w:val="22"/>
          <w:szCs w:val="22"/>
        </w:rPr>
        <w:t xml:space="preserve">em) splňující veškeré podmínky stanovené touto </w:t>
      </w:r>
      <w:r w:rsidR="005E155D" w:rsidRPr="00DB439C">
        <w:rPr>
          <w:rFonts w:ascii="Arial" w:hAnsi="Arial" w:cs="Arial"/>
          <w:sz w:val="22"/>
          <w:szCs w:val="22"/>
        </w:rPr>
        <w:t>Smlouvou</w:t>
      </w:r>
      <w:r w:rsidRPr="00DB439C">
        <w:rPr>
          <w:rFonts w:ascii="Arial" w:hAnsi="Arial" w:cs="Arial"/>
          <w:sz w:val="22"/>
          <w:szCs w:val="22"/>
        </w:rPr>
        <w:t>.</w:t>
      </w:r>
    </w:p>
    <w:p w14:paraId="60D68F8E" w14:textId="77777777" w:rsidR="001E264D" w:rsidRPr="00DB439C" w:rsidRDefault="001E264D" w:rsidP="008E03DA">
      <w:pPr>
        <w:rPr>
          <w:rFonts w:ascii="Arial" w:hAnsi="Arial" w:cs="Arial"/>
        </w:rPr>
      </w:pPr>
    </w:p>
    <w:p w14:paraId="20C5CAF2" w14:textId="77777777" w:rsidR="00D405C3" w:rsidRPr="001E264D" w:rsidRDefault="00D405C3" w:rsidP="00C55308">
      <w:pPr>
        <w:pStyle w:val="Nadpis2"/>
        <w:rPr>
          <w:rFonts w:ascii="Arial" w:hAnsi="Arial" w:cs="Arial"/>
          <w:lang w:val="cs-CZ"/>
        </w:rPr>
      </w:pPr>
      <w:r w:rsidRPr="00DB439C">
        <w:rPr>
          <w:rFonts w:ascii="Arial" w:hAnsi="Arial" w:cs="Arial"/>
          <w:lang w:val="cs-CZ"/>
        </w:rPr>
        <w:t>Článek 7</w:t>
      </w:r>
    </w:p>
    <w:p w14:paraId="55CF12DA" w14:textId="482E3DB1" w:rsidR="00D405C3" w:rsidRPr="001E264D" w:rsidRDefault="00D405C3" w:rsidP="24606821">
      <w:pPr>
        <w:pStyle w:val="Nadpis9"/>
        <w:keepNext w:val="0"/>
        <w:widowControl w:val="0"/>
        <w:ind w:firstLine="0"/>
        <w:rPr>
          <w:rFonts w:cs="Arial"/>
          <w:sz w:val="22"/>
          <w:szCs w:val="22"/>
        </w:rPr>
      </w:pPr>
      <w:r w:rsidRPr="001E264D">
        <w:rPr>
          <w:rFonts w:cs="Arial"/>
          <w:sz w:val="22"/>
          <w:szCs w:val="22"/>
        </w:rPr>
        <w:t>Vlastnické právo</w:t>
      </w:r>
    </w:p>
    <w:p w14:paraId="14C7C917" w14:textId="62927628" w:rsidR="00D405C3" w:rsidRPr="001E264D" w:rsidRDefault="00FA3239" w:rsidP="00C451FD">
      <w:pPr>
        <w:widowControl w:val="0"/>
        <w:numPr>
          <w:ilvl w:val="1"/>
          <w:numId w:val="7"/>
        </w:numPr>
        <w:tabs>
          <w:tab w:val="clear" w:pos="360"/>
          <w:tab w:val="num" w:pos="709"/>
        </w:tabs>
        <w:spacing w:before="60"/>
        <w:ind w:left="709" w:hanging="709"/>
        <w:jc w:val="both"/>
        <w:rPr>
          <w:rFonts w:ascii="Arial" w:hAnsi="Arial" w:cs="Arial"/>
          <w:sz w:val="22"/>
          <w:szCs w:val="22"/>
        </w:rPr>
      </w:pPr>
      <w:r w:rsidRPr="001E264D">
        <w:rPr>
          <w:rFonts w:ascii="Arial" w:hAnsi="Arial" w:cs="Arial"/>
          <w:sz w:val="22"/>
          <w:szCs w:val="22"/>
        </w:rPr>
        <w:t xml:space="preserve">K převodu vlastnického práva ke zhotovovanému dílu, resp. jeho částem, které jsou uvedeny v protokolech o předání a převzetí díla nebo jeho části, na objednatele, dochází oboustranným </w:t>
      </w:r>
      <w:r w:rsidR="00F57F34" w:rsidRPr="001E264D">
        <w:rPr>
          <w:rFonts w:ascii="Arial" w:hAnsi="Arial" w:cs="Arial"/>
          <w:sz w:val="22"/>
          <w:szCs w:val="22"/>
        </w:rPr>
        <w:t>podpisem protokolu</w:t>
      </w:r>
      <w:r w:rsidRPr="001E264D">
        <w:rPr>
          <w:rFonts w:ascii="Arial" w:hAnsi="Arial" w:cs="Arial"/>
          <w:sz w:val="22"/>
          <w:szCs w:val="22"/>
        </w:rPr>
        <w:t xml:space="preserve"> o předání a převzetí díla, nebo jeho části zmocněnci obou smluvních stran</w:t>
      </w:r>
      <w:r w:rsidR="00D405C3" w:rsidRPr="001E264D">
        <w:rPr>
          <w:rFonts w:ascii="Arial" w:hAnsi="Arial" w:cs="Arial"/>
          <w:sz w:val="22"/>
          <w:szCs w:val="22"/>
        </w:rPr>
        <w:t xml:space="preserve">. </w:t>
      </w:r>
      <w:r w:rsidR="00E36582" w:rsidRPr="001E264D">
        <w:rPr>
          <w:rFonts w:ascii="Arial" w:hAnsi="Arial" w:cs="Arial"/>
          <w:sz w:val="22"/>
          <w:szCs w:val="22"/>
        </w:rPr>
        <w:t>Objednatel</w:t>
      </w:r>
      <w:r w:rsidR="00D405C3" w:rsidRPr="001E264D">
        <w:rPr>
          <w:rFonts w:ascii="Arial" w:hAnsi="Arial" w:cs="Arial"/>
          <w:sz w:val="22"/>
          <w:szCs w:val="22"/>
        </w:rPr>
        <w:t xml:space="preserve"> se stává vlastníkem </w:t>
      </w:r>
      <w:r w:rsidR="00E6100D" w:rsidRPr="001E264D">
        <w:rPr>
          <w:rFonts w:ascii="Arial" w:hAnsi="Arial" w:cs="Arial"/>
          <w:sz w:val="22"/>
          <w:szCs w:val="22"/>
        </w:rPr>
        <w:t xml:space="preserve">Díla </w:t>
      </w:r>
      <w:r w:rsidR="00D405C3" w:rsidRPr="001E264D">
        <w:rPr>
          <w:rFonts w:ascii="Arial" w:hAnsi="Arial" w:cs="Arial"/>
          <w:sz w:val="22"/>
          <w:szCs w:val="22"/>
        </w:rPr>
        <w:t>postupně.</w:t>
      </w:r>
    </w:p>
    <w:p w14:paraId="2C2C6851" w14:textId="361CA900" w:rsidR="0EA1B72A" w:rsidRPr="00DB439C" w:rsidRDefault="0EA1B72A" w:rsidP="0EA1B72A">
      <w:pPr>
        <w:widowControl w:val="0"/>
        <w:tabs>
          <w:tab w:val="num" w:pos="709"/>
        </w:tabs>
        <w:spacing w:before="60"/>
        <w:jc w:val="both"/>
        <w:rPr>
          <w:rFonts w:ascii="Arial" w:hAnsi="Arial" w:cs="Arial"/>
          <w:sz w:val="22"/>
          <w:szCs w:val="22"/>
        </w:rPr>
      </w:pPr>
    </w:p>
    <w:p w14:paraId="311D21AA" w14:textId="77777777" w:rsidR="00D405C3" w:rsidRPr="00DB439C" w:rsidRDefault="00D405C3" w:rsidP="00C55308">
      <w:pPr>
        <w:pStyle w:val="Nadpis2"/>
        <w:rPr>
          <w:rFonts w:ascii="Arial" w:hAnsi="Arial" w:cs="Arial"/>
          <w:lang w:val="cs-CZ"/>
        </w:rPr>
      </w:pPr>
      <w:r w:rsidRPr="00DB439C">
        <w:rPr>
          <w:rFonts w:ascii="Arial" w:hAnsi="Arial" w:cs="Arial"/>
          <w:lang w:val="cs-CZ"/>
        </w:rPr>
        <w:t>Článek 8</w:t>
      </w:r>
    </w:p>
    <w:p w14:paraId="622D670B" w14:textId="77777777" w:rsidR="00D405C3" w:rsidRPr="00DB439C" w:rsidRDefault="00D405C3" w:rsidP="0EA1B72A">
      <w:pPr>
        <w:pStyle w:val="Nadpis9"/>
        <w:keepNext w:val="0"/>
        <w:widowControl w:val="0"/>
        <w:rPr>
          <w:rFonts w:cs="Arial"/>
          <w:sz w:val="22"/>
          <w:szCs w:val="22"/>
        </w:rPr>
      </w:pPr>
      <w:r w:rsidRPr="00DB439C">
        <w:rPr>
          <w:rFonts w:cs="Arial"/>
          <w:sz w:val="22"/>
          <w:szCs w:val="22"/>
        </w:rPr>
        <w:t>Podmínky provedení díla</w:t>
      </w:r>
    </w:p>
    <w:p w14:paraId="53698A75" w14:textId="14B5FB40" w:rsidR="00D405C3" w:rsidRPr="00B25088" w:rsidRDefault="00D405C3" w:rsidP="00573451">
      <w:pPr>
        <w:pStyle w:val="Nadpis2"/>
        <w:spacing w:before="120"/>
        <w:jc w:val="left"/>
        <w:rPr>
          <w:rFonts w:ascii="Arial" w:hAnsi="Arial" w:cs="Arial"/>
          <w:b w:val="0"/>
          <w:sz w:val="22"/>
          <w:szCs w:val="22"/>
          <w:lang w:val="cs-CZ"/>
        </w:rPr>
      </w:pPr>
      <w:r w:rsidRPr="00B25088">
        <w:rPr>
          <w:rFonts w:ascii="Arial" w:hAnsi="Arial" w:cs="Arial"/>
          <w:b w:val="0"/>
          <w:sz w:val="22"/>
          <w:szCs w:val="22"/>
          <w:lang w:val="cs-CZ"/>
        </w:rPr>
        <w:t xml:space="preserve">Realizované </w:t>
      </w:r>
      <w:r w:rsidR="00B25088">
        <w:rPr>
          <w:rFonts w:ascii="Arial" w:hAnsi="Arial" w:cs="Arial"/>
          <w:b w:val="0"/>
          <w:sz w:val="22"/>
          <w:szCs w:val="22"/>
          <w:lang w:val="cs-CZ"/>
        </w:rPr>
        <w:t>D</w:t>
      </w:r>
      <w:r w:rsidRPr="00B25088">
        <w:rPr>
          <w:rFonts w:ascii="Arial" w:hAnsi="Arial" w:cs="Arial"/>
          <w:b w:val="0"/>
          <w:sz w:val="22"/>
          <w:szCs w:val="22"/>
          <w:lang w:val="cs-CZ"/>
        </w:rPr>
        <w:t xml:space="preserve">ílo musí splňovat podmínky dané touto </w:t>
      </w:r>
      <w:r w:rsidR="00B25088">
        <w:rPr>
          <w:rFonts w:ascii="Arial" w:hAnsi="Arial" w:cs="Arial"/>
          <w:b w:val="0"/>
          <w:sz w:val="22"/>
          <w:szCs w:val="22"/>
          <w:lang w:val="cs-CZ"/>
        </w:rPr>
        <w:t>S</w:t>
      </w:r>
      <w:r w:rsidR="00B25088" w:rsidRPr="00B25088">
        <w:rPr>
          <w:rFonts w:ascii="Arial" w:hAnsi="Arial" w:cs="Arial"/>
          <w:b w:val="0"/>
          <w:sz w:val="22"/>
          <w:szCs w:val="22"/>
          <w:lang w:val="cs-CZ"/>
        </w:rPr>
        <w:t>mlouvou</w:t>
      </w:r>
      <w:r w:rsidRPr="00B25088">
        <w:rPr>
          <w:rFonts w:ascii="Arial" w:hAnsi="Arial" w:cs="Arial"/>
          <w:b w:val="0"/>
          <w:sz w:val="22"/>
          <w:szCs w:val="22"/>
          <w:lang w:val="cs-CZ"/>
        </w:rPr>
        <w:t xml:space="preserve">. </w:t>
      </w:r>
    </w:p>
    <w:p w14:paraId="22259BFB" w14:textId="24FE3445" w:rsidR="00D405C3" w:rsidRPr="00573451" w:rsidRDefault="00C55308" w:rsidP="00C55308">
      <w:pPr>
        <w:widowControl w:val="0"/>
        <w:spacing w:before="60"/>
        <w:ind w:left="709" w:hanging="709"/>
        <w:jc w:val="both"/>
        <w:rPr>
          <w:rFonts w:ascii="Arial" w:hAnsi="Arial" w:cs="Arial"/>
          <w:sz w:val="22"/>
          <w:szCs w:val="22"/>
        </w:rPr>
      </w:pPr>
      <w:r w:rsidRPr="00573451">
        <w:rPr>
          <w:rFonts w:ascii="Arial" w:hAnsi="Arial" w:cs="Arial"/>
          <w:sz w:val="22"/>
          <w:szCs w:val="22"/>
        </w:rPr>
        <w:t>8.1</w:t>
      </w:r>
      <w:r w:rsidRPr="00573451">
        <w:rPr>
          <w:rFonts w:ascii="Arial" w:hAnsi="Arial" w:cs="Arial"/>
          <w:sz w:val="22"/>
          <w:szCs w:val="22"/>
        </w:rPr>
        <w:tab/>
      </w:r>
      <w:r w:rsidR="00D405C3" w:rsidRPr="00573451">
        <w:rPr>
          <w:rFonts w:ascii="Arial" w:hAnsi="Arial" w:cs="Arial"/>
          <w:sz w:val="22"/>
          <w:szCs w:val="22"/>
        </w:rPr>
        <w:t xml:space="preserve">Závaznými dokumenty této </w:t>
      </w:r>
      <w:r w:rsidR="00440D9B" w:rsidRPr="00573451">
        <w:rPr>
          <w:rFonts w:ascii="Arial" w:hAnsi="Arial" w:cs="Arial"/>
          <w:sz w:val="22"/>
          <w:szCs w:val="22"/>
        </w:rPr>
        <w:t>Smlouvy</w:t>
      </w:r>
      <w:r w:rsidR="00D405C3" w:rsidRPr="00573451">
        <w:rPr>
          <w:rFonts w:ascii="Arial" w:hAnsi="Arial" w:cs="Arial"/>
          <w:sz w:val="22"/>
          <w:szCs w:val="22"/>
        </w:rPr>
        <w:t xml:space="preserve">, kterými je </w:t>
      </w:r>
      <w:r w:rsidR="00E36582" w:rsidRPr="00573451">
        <w:rPr>
          <w:rFonts w:ascii="Arial" w:hAnsi="Arial" w:cs="Arial"/>
          <w:sz w:val="22"/>
          <w:szCs w:val="22"/>
        </w:rPr>
        <w:t>Zhotovitel</w:t>
      </w:r>
      <w:r w:rsidR="00D405C3" w:rsidRPr="00573451">
        <w:rPr>
          <w:rFonts w:ascii="Arial" w:hAnsi="Arial" w:cs="Arial"/>
          <w:sz w:val="22"/>
          <w:szCs w:val="22"/>
        </w:rPr>
        <w:t xml:space="preserve"> povinen se při provádění </w:t>
      </w:r>
      <w:r w:rsidR="00440D9B" w:rsidRPr="00573451">
        <w:rPr>
          <w:rFonts w:ascii="Arial" w:hAnsi="Arial" w:cs="Arial"/>
          <w:sz w:val="22"/>
          <w:szCs w:val="22"/>
        </w:rPr>
        <w:t xml:space="preserve">Díla </w:t>
      </w:r>
      <w:r w:rsidR="00D405C3" w:rsidRPr="00573451">
        <w:rPr>
          <w:rFonts w:ascii="Arial" w:hAnsi="Arial" w:cs="Arial"/>
          <w:sz w:val="22"/>
          <w:szCs w:val="22"/>
        </w:rPr>
        <w:t>řídit, jsou:</w:t>
      </w:r>
    </w:p>
    <w:p w14:paraId="3989DA29" w14:textId="77777777" w:rsidR="00B74C30" w:rsidRPr="00F86817" w:rsidRDefault="00B74C30" w:rsidP="00DA0C47">
      <w:pPr>
        <w:widowControl w:val="0"/>
        <w:numPr>
          <w:ilvl w:val="1"/>
          <w:numId w:val="8"/>
        </w:numPr>
        <w:tabs>
          <w:tab w:val="clear" w:pos="928"/>
          <w:tab w:val="num" w:pos="1276"/>
        </w:tabs>
        <w:spacing w:before="80"/>
        <w:ind w:left="1276" w:hanging="567"/>
        <w:jc w:val="both"/>
        <w:rPr>
          <w:rFonts w:ascii="Arial" w:hAnsi="Arial" w:cs="Arial"/>
          <w:sz w:val="22"/>
          <w:szCs w:val="22"/>
        </w:rPr>
      </w:pPr>
      <w:r w:rsidRPr="00F86817">
        <w:rPr>
          <w:rFonts w:ascii="Arial" w:hAnsi="Arial" w:cs="Arial"/>
          <w:snapToGrid w:val="0"/>
          <w:sz w:val="22"/>
          <w:szCs w:val="22"/>
        </w:rPr>
        <w:t xml:space="preserve">Směrnice </w:t>
      </w:r>
      <w:r w:rsidR="00DD6231" w:rsidRPr="00F86817">
        <w:rPr>
          <w:rFonts w:ascii="Arial" w:eastAsia="Calibri" w:hAnsi="Arial" w:cs="Arial"/>
          <w:color w:val="000000"/>
          <w:sz w:val="22"/>
          <w:szCs w:val="22"/>
          <w:lang w:eastAsia="en-US"/>
        </w:rPr>
        <w:t xml:space="preserve">GŘ United </w:t>
      </w:r>
      <w:proofErr w:type="spellStart"/>
      <w:r w:rsidR="00DD6231" w:rsidRPr="00F86817">
        <w:rPr>
          <w:rFonts w:ascii="Arial" w:eastAsia="Calibri" w:hAnsi="Arial" w:cs="Arial"/>
          <w:color w:val="000000"/>
          <w:sz w:val="22"/>
          <w:szCs w:val="22"/>
          <w:lang w:eastAsia="en-US"/>
        </w:rPr>
        <w:t>Energy</w:t>
      </w:r>
      <w:proofErr w:type="spellEnd"/>
      <w:r w:rsidR="00DD6231" w:rsidRPr="00F86817">
        <w:rPr>
          <w:rFonts w:ascii="Arial" w:eastAsia="Calibri" w:hAnsi="Arial" w:cs="Arial"/>
          <w:color w:val="000000"/>
          <w:sz w:val="22"/>
          <w:szCs w:val="22"/>
          <w:lang w:eastAsia="en-US"/>
        </w:rPr>
        <w:t xml:space="preserve">, a.s. </w:t>
      </w:r>
      <w:r w:rsidR="00DD6231" w:rsidRPr="00F86817">
        <w:rPr>
          <w:rFonts w:ascii="Arial" w:hAnsi="Arial" w:cs="Arial"/>
          <w:snapToGrid w:val="0"/>
          <w:sz w:val="22"/>
          <w:szCs w:val="22"/>
        </w:rPr>
        <w:t>č. SM-UE-1805 „Pravidla chování Zhotovitelů“</w:t>
      </w:r>
    </w:p>
    <w:p w14:paraId="1B016B14" w14:textId="6B6A0BAA" w:rsidR="00D405C3" w:rsidRPr="00F86817" w:rsidRDefault="00F86817" w:rsidP="00DA0C47">
      <w:pPr>
        <w:widowControl w:val="0"/>
        <w:numPr>
          <w:ilvl w:val="1"/>
          <w:numId w:val="8"/>
        </w:numPr>
        <w:tabs>
          <w:tab w:val="clear" w:pos="928"/>
          <w:tab w:val="num" w:pos="1276"/>
        </w:tabs>
        <w:spacing w:before="80" w:line="276" w:lineRule="auto"/>
        <w:ind w:left="1276" w:hanging="567"/>
        <w:jc w:val="both"/>
        <w:rPr>
          <w:rFonts w:ascii="Arial" w:hAnsi="Arial" w:cs="Arial"/>
          <w:sz w:val="22"/>
          <w:szCs w:val="22"/>
        </w:rPr>
      </w:pPr>
      <w:r w:rsidRPr="00F86817">
        <w:rPr>
          <w:rFonts w:ascii="Arial" w:hAnsi="Arial" w:cs="Arial"/>
          <w:sz w:val="22"/>
          <w:szCs w:val="22"/>
        </w:rPr>
        <w:t>Směrnice GŘ č. SM-UE-1801 „Nakládání s odpady, obaly a vratnými výrobky“;</w:t>
      </w:r>
    </w:p>
    <w:p w14:paraId="68B9F468" w14:textId="4EEB679E" w:rsidR="00F86817" w:rsidRPr="00F86817" w:rsidRDefault="00F86817" w:rsidP="00DA0C47">
      <w:pPr>
        <w:widowControl w:val="0"/>
        <w:numPr>
          <w:ilvl w:val="1"/>
          <w:numId w:val="8"/>
        </w:numPr>
        <w:tabs>
          <w:tab w:val="clear" w:pos="928"/>
          <w:tab w:val="num" w:pos="1276"/>
        </w:tabs>
        <w:spacing w:before="80" w:line="276" w:lineRule="auto"/>
        <w:ind w:left="1276" w:hanging="567"/>
        <w:jc w:val="both"/>
        <w:rPr>
          <w:rFonts w:ascii="Arial" w:hAnsi="Arial" w:cs="Arial"/>
          <w:sz w:val="22"/>
          <w:szCs w:val="22"/>
        </w:rPr>
      </w:pPr>
      <w:r w:rsidRPr="00F86817">
        <w:rPr>
          <w:rFonts w:ascii="Arial" w:hAnsi="Arial" w:cs="Arial"/>
          <w:sz w:val="22"/>
          <w:szCs w:val="22"/>
        </w:rPr>
        <w:t>Směrnice GŘ č. SM-UE-1802 „Smluvní pokuty za porušení bezpečnostních, hygienických, požárních a ekologických předpisů“</w:t>
      </w:r>
      <w:r w:rsidRPr="00F86817">
        <w:rPr>
          <w:rFonts w:ascii="Arial" w:hAnsi="Arial" w:cs="Arial"/>
          <w:caps/>
          <w:sz w:val="22"/>
          <w:szCs w:val="22"/>
        </w:rPr>
        <w:t xml:space="preserve"> </w:t>
      </w:r>
      <w:r w:rsidRPr="00F86817">
        <w:rPr>
          <w:rFonts w:ascii="Arial" w:hAnsi="Arial" w:cs="Arial"/>
          <w:sz w:val="22"/>
          <w:szCs w:val="22"/>
        </w:rPr>
        <w:t>v platném znění;</w:t>
      </w:r>
    </w:p>
    <w:p w14:paraId="37F2F4A3" w14:textId="3441D40A" w:rsidR="00F86817" w:rsidRPr="00F86817" w:rsidRDefault="00F86817" w:rsidP="00DA0C47">
      <w:pPr>
        <w:widowControl w:val="0"/>
        <w:numPr>
          <w:ilvl w:val="1"/>
          <w:numId w:val="8"/>
        </w:numPr>
        <w:tabs>
          <w:tab w:val="clear" w:pos="928"/>
          <w:tab w:val="num" w:pos="1276"/>
        </w:tabs>
        <w:spacing w:before="80" w:line="276" w:lineRule="auto"/>
        <w:ind w:left="1276" w:hanging="567"/>
        <w:jc w:val="both"/>
        <w:rPr>
          <w:rFonts w:ascii="Arial" w:hAnsi="Arial" w:cs="Arial"/>
          <w:sz w:val="22"/>
          <w:szCs w:val="22"/>
        </w:rPr>
      </w:pPr>
      <w:r w:rsidRPr="00F86817">
        <w:rPr>
          <w:rFonts w:ascii="Arial" w:hAnsi="Arial" w:cs="Arial"/>
          <w:sz w:val="22"/>
          <w:szCs w:val="22"/>
        </w:rPr>
        <w:t>Směrnice GŘ č. SM-UE-1806 „Pravidla řízení a kontroly kvality svařování“</w:t>
      </w:r>
      <w:r w:rsidRPr="00F86817">
        <w:rPr>
          <w:rFonts w:ascii="Arial" w:hAnsi="Arial" w:cs="Arial"/>
          <w:caps/>
          <w:sz w:val="22"/>
          <w:szCs w:val="22"/>
        </w:rPr>
        <w:t xml:space="preserve"> </w:t>
      </w:r>
      <w:r w:rsidRPr="00F86817">
        <w:rPr>
          <w:rFonts w:ascii="Arial" w:hAnsi="Arial" w:cs="Arial"/>
          <w:sz w:val="22"/>
          <w:szCs w:val="22"/>
        </w:rPr>
        <w:t>v platném znění</w:t>
      </w:r>
      <w:del w:id="75" w:author="Kneifl Jaromír" w:date="2024-02-07T08:07:00Z">
        <w:r w:rsidRPr="00F86817" w:rsidDel="005F2676">
          <w:rPr>
            <w:rFonts w:ascii="Arial" w:hAnsi="Arial" w:cs="Arial"/>
            <w:sz w:val="22"/>
            <w:szCs w:val="22"/>
          </w:rPr>
          <w:delText>, které jsou nedílnou součástí této smlouvy</w:delText>
        </w:r>
      </w:del>
      <w:r w:rsidRPr="00F86817">
        <w:rPr>
          <w:rFonts w:ascii="Arial" w:hAnsi="Arial" w:cs="Arial"/>
          <w:sz w:val="22"/>
          <w:szCs w:val="22"/>
        </w:rPr>
        <w:t>;</w:t>
      </w:r>
    </w:p>
    <w:p w14:paraId="375D55B1" w14:textId="3899D982" w:rsidR="00F86817" w:rsidRPr="00F86817" w:rsidRDefault="00F86817" w:rsidP="00DA0C47">
      <w:pPr>
        <w:widowControl w:val="0"/>
        <w:numPr>
          <w:ilvl w:val="1"/>
          <w:numId w:val="8"/>
        </w:numPr>
        <w:tabs>
          <w:tab w:val="clear" w:pos="928"/>
          <w:tab w:val="num" w:pos="1276"/>
        </w:tabs>
        <w:spacing w:before="80" w:line="276" w:lineRule="auto"/>
        <w:ind w:left="1276" w:hanging="567"/>
        <w:jc w:val="both"/>
        <w:rPr>
          <w:rFonts w:ascii="Arial" w:hAnsi="Arial" w:cs="Arial"/>
          <w:sz w:val="22"/>
          <w:szCs w:val="22"/>
        </w:rPr>
      </w:pPr>
      <w:r w:rsidRPr="00F86817">
        <w:rPr>
          <w:rFonts w:ascii="Arial" w:hAnsi="Arial" w:cs="Arial"/>
          <w:sz w:val="22"/>
          <w:szCs w:val="22"/>
        </w:rPr>
        <w:t>Příkaz GŘ objednatele č. 4/2010 "Strojní příkaz bezpečnosti práce";</w:t>
      </w:r>
    </w:p>
    <w:p w14:paraId="013A1F21" w14:textId="4B4360FD" w:rsidR="00F86817" w:rsidRPr="00F86817" w:rsidRDefault="00F86817" w:rsidP="00DA0C47">
      <w:pPr>
        <w:widowControl w:val="0"/>
        <w:numPr>
          <w:ilvl w:val="1"/>
          <w:numId w:val="8"/>
        </w:numPr>
        <w:tabs>
          <w:tab w:val="clear" w:pos="928"/>
          <w:tab w:val="num" w:pos="1276"/>
        </w:tabs>
        <w:spacing w:before="80" w:line="276" w:lineRule="auto"/>
        <w:ind w:left="1276" w:hanging="567"/>
        <w:jc w:val="both"/>
        <w:rPr>
          <w:rFonts w:ascii="Arial" w:hAnsi="Arial" w:cs="Arial"/>
          <w:sz w:val="22"/>
          <w:szCs w:val="22"/>
        </w:rPr>
      </w:pPr>
      <w:r w:rsidRPr="00F86817">
        <w:rPr>
          <w:rFonts w:ascii="Arial" w:hAnsi="Arial" w:cs="Arial"/>
          <w:sz w:val="22"/>
          <w:szCs w:val="22"/>
        </w:rPr>
        <w:t>RO-UE-1506 „Zabezpečení pracovišť při pracích se zvýšeným nebezpečím požáru a výbuchu“;</w:t>
      </w:r>
    </w:p>
    <w:p w14:paraId="72EC9A15" w14:textId="5113FEA9" w:rsidR="00F86817" w:rsidRPr="00F86817" w:rsidRDefault="00F86817" w:rsidP="00DA0C47">
      <w:pPr>
        <w:widowControl w:val="0"/>
        <w:numPr>
          <w:ilvl w:val="1"/>
          <w:numId w:val="8"/>
        </w:numPr>
        <w:tabs>
          <w:tab w:val="clear" w:pos="928"/>
          <w:tab w:val="num" w:pos="1276"/>
        </w:tabs>
        <w:spacing w:before="80" w:line="276" w:lineRule="auto"/>
        <w:ind w:left="1276" w:hanging="567"/>
        <w:jc w:val="both"/>
        <w:rPr>
          <w:rFonts w:ascii="Arial" w:hAnsi="Arial" w:cs="Arial"/>
          <w:sz w:val="22"/>
          <w:szCs w:val="22"/>
        </w:rPr>
      </w:pPr>
      <w:r w:rsidRPr="00F86817">
        <w:rPr>
          <w:rFonts w:ascii="Arial" w:hAnsi="Arial" w:cs="Arial"/>
          <w:sz w:val="22"/>
          <w:szCs w:val="22"/>
        </w:rPr>
        <w:t xml:space="preserve">RO-UE-2201 „Bezpečnost při </w:t>
      </w:r>
      <w:r w:rsidR="00F57F34" w:rsidRPr="00F86817">
        <w:rPr>
          <w:rFonts w:ascii="Arial" w:hAnsi="Arial" w:cs="Arial"/>
          <w:sz w:val="22"/>
          <w:szCs w:val="22"/>
        </w:rPr>
        <w:t>práci ve</w:t>
      </w:r>
      <w:r w:rsidRPr="00F86817">
        <w:rPr>
          <w:rFonts w:ascii="Arial" w:hAnsi="Arial" w:cs="Arial"/>
          <w:sz w:val="22"/>
          <w:szCs w:val="22"/>
        </w:rPr>
        <w:t xml:space="preserve"> výškách“;</w:t>
      </w:r>
    </w:p>
    <w:p w14:paraId="330E3B18" w14:textId="37501B66" w:rsidR="00F86817" w:rsidRPr="00E05448" w:rsidRDefault="00F86817" w:rsidP="00DA0C47">
      <w:pPr>
        <w:widowControl w:val="0"/>
        <w:numPr>
          <w:ilvl w:val="1"/>
          <w:numId w:val="8"/>
        </w:numPr>
        <w:tabs>
          <w:tab w:val="clear" w:pos="928"/>
          <w:tab w:val="num" w:pos="1276"/>
        </w:tabs>
        <w:spacing w:before="80" w:line="276" w:lineRule="auto"/>
        <w:ind w:left="1276" w:hanging="567"/>
        <w:jc w:val="both"/>
        <w:rPr>
          <w:rFonts w:ascii="Arial" w:hAnsi="Arial" w:cs="Arial"/>
          <w:sz w:val="22"/>
          <w:szCs w:val="22"/>
        </w:rPr>
      </w:pPr>
      <w:r w:rsidRPr="00E05448">
        <w:rPr>
          <w:rFonts w:ascii="Arial" w:hAnsi="Arial" w:cs="Arial"/>
          <w:sz w:val="22"/>
          <w:szCs w:val="22"/>
        </w:rPr>
        <w:t>RO-UE-2209 „Používání dočasných stavebních konstrukcí“;</w:t>
      </w:r>
    </w:p>
    <w:p w14:paraId="5CD1435B" w14:textId="12E3DE84" w:rsidR="00D405C3" w:rsidRPr="00E05448" w:rsidRDefault="0679D65A" w:rsidP="00DA0C47">
      <w:pPr>
        <w:widowControl w:val="0"/>
        <w:numPr>
          <w:ilvl w:val="1"/>
          <w:numId w:val="8"/>
        </w:numPr>
        <w:tabs>
          <w:tab w:val="clear" w:pos="928"/>
          <w:tab w:val="num" w:pos="1276"/>
        </w:tabs>
        <w:spacing w:before="80" w:line="276" w:lineRule="auto"/>
        <w:ind w:left="1276" w:hanging="567"/>
        <w:jc w:val="both"/>
        <w:rPr>
          <w:rFonts w:ascii="Arial" w:hAnsi="Arial" w:cs="Arial"/>
          <w:sz w:val="22"/>
          <w:szCs w:val="22"/>
        </w:rPr>
      </w:pPr>
      <w:r w:rsidRPr="00E05448">
        <w:rPr>
          <w:rFonts w:ascii="Arial" w:hAnsi="Arial" w:cs="Arial"/>
          <w:sz w:val="22"/>
          <w:szCs w:val="22"/>
        </w:rPr>
        <w:t xml:space="preserve">Zadávací dokumentace </w:t>
      </w:r>
      <w:r w:rsidR="00E05448" w:rsidRPr="00E05448">
        <w:rPr>
          <w:rFonts w:ascii="Arial" w:hAnsi="Arial" w:cs="Arial"/>
          <w:color w:val="000000" w:themeColor="text1"/>
          <w:sz w:val="22"/>
          <w:szCs w:val="22"/>
        </w:rPr>
        <w:t xml:space="preserve">dílčích částí </w:t>
      </w:r>
      <w:r w:rsidR="00B27D54" w:rsidRPr="00E05448">
        <w:rPr>
          <w:rFonts w:ascii="Arial" w:hAnsi="Arial" w:cs="Arial"/>
          <w:sz w:val="22"/>
          <w:szCs w:val="22"/>
        </w:rPr>
        <w:t xml:space="preserve">Stavby </w:t>
      </w:r>
      <w:r w:rsidRPr="00E05448">
        <w:rPr>
          <w:rFonts w:ascii="Arial" w:hAnsi="Arial" w:cs="Arial"/>
          <w:sz w:val="22"/>
          <w:szCs w:val="22"/>
        </w:rPr>
        <w:t>uveřejněn</w:t>
      </w:r>
      <w:r w:rsidR="00E05448" w:rsidRPr="00E05448">
        <w:rPr>
          <w:rFonts w:ascii="Arial" w:hAnsi="Arial" w:cs="Arial"/>
          <w:sz w:val="22"/>
          <w:szCs w:val="22"/>
        </w:rPr>
        <w:t>ých</w:t>
      </w:r>
      <w:r w:rsidRPr="00E05448">
        <w:rPr>
          <w:rFonts w:ascii="Arial" w:hAnsi="Arial" w:cs="Arial"/>
          <w:sz w:val="22"/>
          <w:szCs w:val="22"/>
        </w:rPr>
        <w:t xml:space="preserve"> </w:t>
      </w:r>
      <w:r w:rsidR="00B27D54" w:rsidRPr="00E05448">
        <w:rPr>
          <w:rFonts w:ascii="Arial" w:hAnsi="Arial" w:cs="Arial"/>
          <w:sz w:val="22"/>
          <w:szCs w:val="22"/>
        </w:rPr>
        <w:t>ve VVZ</w:t>
      </w:r>
      <w:r w:rsidR="09300BF7" w:rsidRPr="00E05448">
        <w:rPr>
          <w:rFonts w:ascii="Arial" w:hAnsi="Arial" w:cs="Arial"/>
          <w:sz w:val="22"/>
          <w:szCs w:val="22"/>
        </w:rPr>
        <w:t>,</w:t>
      </w:r>
    </w:p>
    <w:p w14:paraId="28360DAD" w14:textId="3123755B" w:rsidR="1B0138AD" w:rsidRPr="00E05448" w:rsidRDefault="1B0138AD" w:rsidP="00DA0C47">
      <w:pPr>
        <w:widowControl w:val="0"/>
        <w:numPr>
          <w:ilvl w:val="1"/>
          <w:numId w:val="8"/>
        </w:numPr>
        <w:tabs>
          <w:tab w:val="clear" w:pos="928"/>
          <w:tab w:val="num" w:pos="1276"/>
        </w:tabs>
        <w:spacing w:before="80" w:line="276" w:lineRule="auto"/>
        <w:ind w:left="1276" w:hanging="567"/>
        <w:jc w:val="both"/>
        <w:rPr>
          <w:rFonts w:ascii="Arial" w:hAnsi="Arial" w:cs="Arial"/>
          <w:sz w:val="22"/>
          <w:szCs w:val="22"/>
        </w:rPr>
      </w:pPr>
      <w:r w:rsidRPr="00E05448">
        <w:rPr>
          <w:rFonts w:ascii="Arial" w:hAnsi="Arial" w:cs="Arial"/>
          <w:sz w:val="22"/>
          <w:szCs w:val="22"/>
        </w:rPr>
        <w:t xml:space="preserve">Zadávací dokumentace </w:t>
      </w:r>
      <w:r w:rsidR="00B27D54" w:rsidRPr="00E05448">
        <w:rPr>
          <w:rFonts w:ascii="Arial" w:hAnsi="Arial" w:cs="Arial"/>
          <w:sz w:val="22"/>
          <w:szCs w:val="22"/>
        </w:rPr>
        <w:t>Objednatele na zakázku „Odborný technický dozor investora</w:t>
      </w:r>
      <w:r w:rsidR="00325D85" w:rsidRPr="00E05448">
        <w:rPr>
          <w:rFonts w:ascii="Arial" w:hAnsi="Arial" w:cs="Arial"/>
          <w:sz w:val="22"/>
          <w:szCs w:val="22"/>
        </w:rPr>
        <w:t xml:space="preserve"> – PPC1</w:t>
      </w:r>
      <w:r w:rsidR="00B27D54" w:rsidRPr="00E05448">
        <w:rPr>
          <w:rFonts w:ascii="Arial" w:hAnsi="Arial" w:cs="Arial"/>
          <w:sz w:val="22"/>
          <w:szCs w:val="22"/>
        </w:rPr>
        <w:t>“</w:t>
      </w:r>
      <w:r w:rsidR="3D759C22" w:rsidRPr="00E05448">
        <w:rPr>
          <w:rFonts w:ascii="Arial" w:hAnsi="Arial" w:cs="Arial"/>
          <w:sz w:val="22"/>
          <w:szCs w:val="22"/>
        </w:rPr>
        <w:t>,</w:t>
      </w:r>
    </w:p>
    <w:p w14:paraId="6F002E65" w14:textId="43DF42C9" w:rsidR="3D759C22" w:rsidRPr="00E05448" w:rsidRDefault="3D759C22" w:rsidP="00DA0C47">
      <w:pPr>
        <w:widowControl w:val="0"/>
        <w:numPr>
          <w:ilvl w:val="1"/>
          <w:numId w:val="8"/>
        </w:numPr>
        <w:tabs>
          <w:tab w:val="clear" w:pos="928"/>
          <w:tab w:val="num" w:pos="1276"/>
        </w:tabs>
        <w:spacing w:before="80" w:line="276" w:lineRule="auto"/>
        <w:ind w:left="1276" w:hanging="567"/>
        <w:jc w:val="both"/>
        <w:rPr>
          <w:rFonts w:ascii="Arial" w:hAnsi="Arial" w:cs="Arial"/>
          <w:sz w:val="22"/>
          <w:szCs w:val="22"/>
        </w:rPr>
      </w:pPr>
      <w:r w:rsidRPr="00E05448">
        <w:rPr>
          <w:rFonts w:ascii="Arial" w:hAnsi="Arial" w:cs="Arial"/>
          <w:sz w:val="22"/>
          <w:szCs w:val="22"/>
        </w:rPr>
        <w:t xml:space="preserve">Nabídka </w:t>
      </w:r>
      <w:r w:rsidR="00B27D54" w:rsidRPr="00E05448">
        <w:rPr>
          <w:rFonts w:ascii="Arial" w:hAnsi="Arial" w:cs="Arial"/>
          <w:sz w:val="22"/>
          <w:szCs w:val="22"/>
        </w:rPr>
        <w:t xml:space="preserve">Zhotovitele </w:t>
      </w:r>
      <w:r w:rsidRPr="00E05448">
        <w:rPr>
          <w:rFonts w:ascii="Arial" w:hAnsi="Arial" w:cs="Arial"/>
          <w:sz w:val="22"/>
          <w:szCs w:val="22"/>
        </w:rPr>
        <w:t xml:space="preserve">č. </w:t>
      </w:r>
      <w:proofErr w:type="spellStart"/>
      <w:r w:rsidRPr="00E05448">
        <w:rPr>
          <w:rFonts w:ascii="Arial" w:hAnsi="Arial" w:cs="Arial"/>
          <w:sz w:val="22"/>
          <w:szCs w:val="22"/>
        </w:rPr>
        <w:t>xxxx</w:t>
      </w:r>
      <w:proofErr w:type="spellEnd"/>
      <w:r w:rsidRPr="00E05448">
        <w:rPr>
          <w:rFonts w:ascii="Arial" w:hAnsi="Arial" w:cs="Arial"/>
          <w:sz w:val="22"/>
          <w:szCs w:val="22"/>
        </w:rPr>
        <w:t xml:space="preserve"> ze dne xx. </w:t>
      </w:r>
      <w:r w:rsidR="00F83CD5" w:rsidRPr="00E05448">
        <w:rPr>
          <w:rFonts w:ascii="Arial" w:hAnsi="Arial" w:cs="Arial"/>
          <w:sz w:val="22"/>
          <w:szCs w:val="22"/>
        </w:rPr>
        <w:t>x</w:t>
      </w:r>
      <w:r w:rsidRPr="00E05448">
        <w:rPr>
          <w:rFonts w:ascii="Arial" w:hAnsi="Arial" w:cs="Arial"/>
          <w:sz w:val="22"/>
          <w:szCs w:val="22"/>
        </w:rPr>
        <w:t>x. 2023</w:t>
      </w:r>
      <w:r w:rsidR="00B27D54" w:rsidRPr="00E05448">
        <w:rPr>
          <w:rFonts w:ascii="Arial" w:hAnsi="Arial" w:cs="Arial"/>
          <w:sz w:val="22"/>
          <w:szCs w:val="22"/>
        </w:rPr>
        <w:t>,</w:t>
      </w:r>
    </w:p>
    <w:p w14:paraId="105E850F" w14:textId="4CE9D11D" w:rsidR="00B27D54" w:rsidRDefault="00B27D54" w:rsidP="00DA0C47">
      <w:pPr>
        <w:widowControl w:val="0"/>
        <w:numPr>
          <w:ilvl w:val="1"/>
          <w:numId w:val="8"/>
        </w:numPr>
        <w:tabs>
          <w:tab w:val="clear" w:pos="928"/>
          <w:tab w:val="num" w:pos="1276"/>
        </w:tabs>
        <w:spacing w:before="80" w:line="276" w:lineRule="auto"/>
        <w:ind w:left="1276" w:hanging="567"/>
        <w:jc w:val="both"/>
        <w:rPr>
          <w:rFonts w:ascii="Arial" w:hAnsi="Arial" w:cs="Arial"/>
          <w:sz w:val="22"/>
          <w:szCs w:val="22"/>
        </w:rPr>
      </w:pPr>
      <w:r w:rsidRPr="00E05448">
        <w:rPr>
          <w:rFonts w:ascii="Arial" w:hAnsi="Arial" w:cs="Arial"/>
          <w:color w:val="000000" w:themeColor="text1"/>
          <w:sz w:val="22"/>
          <w:szCs w:val="22"/>
        </w:rPr>
        <w:t>Podmínky</w:t>
      </w:r>
      <w:r w:rsidRPr="00E05448">
        <w:rPr>
          <w:rFonts w:ascii="Arial" w:hAnsi="Arial" w:cs="Arial"/>
          <w:sz w:val="22"/>
          <w:szCs w:val="22"/>
        </w:rPr>
        <w:t xml:space="preserve"> a požadavky uvedené ve smlouvě uzavřené mezi Objednatelem a vybraným</w:t>
      </w:r>
      <w:r w:rsidR="00E05448" w:rsidRPr="00E05448">
        <w:rPr>
          <w:rFonts w:ascii="Arial" w:hAnsi="Arial" w:cs="Arial"/>
          <w:sz w:val="22"/>
          <w:szCs w:val="22"/>
        </w:rPr>
        <w:t xml:space="preserve">i </w:t>
      </w:r>
      <w:r w:rsidR="0092164C" w:rsidRPr="00E05448">
        <w:rPr>
          <w:rFonts w:ascii="Arial" w:hAnsi="Arial" w:cs="Arial"/>
          <w:sz w:val="22"/>
          <w:szCs w:val="22"/>
        </w:rPr>
        <w:t>dodavatel</w:t>
      </w:r>
      <w:r w:rsidR="00E05448" w:rsidRPr="00E05448">
        <w:rPr>
          <w:rFonts w:ascii="Arial" w:hAnsi="Arial" w:cs="Arial"/>
          <w:sz w:val="22"/>
          <w:szCs w:val="22"/>
        </w:rPr>
        <w:t>i</w:t>
      </w:r>
      <w:r w:rsidR="0092164C" w:rsidRPr="00E05448">
        <w:rPr>
          <w:rFonts w:ascii="Arial" w:hAnsi="Arial" w:cs="Arial"/>
          <w:sz w:val="22"/>
          <w:szCs w:val="22"/>
        </w:rPr>
        <w:t xml:space="preserve">/zhotovitel </w:t>
      </w:r>
      <w:r w:rsidR="00E05448" w:rsidRPr="00E05448">
        <w:rPr>
          <w:rFonts w:ascii="Arial" w:hAnsi="Arial" w:cs="Arial"/>
          <w:color w:val="000000" w:themeColor="text1"/>
          <w:sz w:val="22"/>
          <w:szCs w:val="22"/>
        </w:rPr>
        <w:t xml:space="preserve">dílčích částí </w:t>
      </w:r>
      <w:r w:rsidRPr="00E05448">
        <w:rPr>
          <w:rFonts w:ascii="Arial" w:hAnsi="Arial" w:cs="Arial"/>
          <w:sz w:val="22"/>
          <w:szCs w:val="22"/>
        </w:rPr>
        <w:t>Stavby.</w:t>
      </w:r>
    </w:p>
    <w:p w14:paraId="4108151C" w14:textId="77777777" w:rsidR="00695973" w:rsidRPr="00E05448" w:rsidRDefault="00695973" w:rsidP="00695973">
      <w:pPr>
        <w:widowControl w:val="0"/>
        <w:spacing w:before="80" w:line="276" w:lineRule="auto"/>
        <w:ind w:left="1276"/>
        <w:jc w:val="both"/>
        <w:rPr>
          <w:rFonts w:ascii="Arial" w:hAnsi="Arial" w:cs="Arial"/>
          <w:sz w:val="22"/>
          <w:szCs w:val="22"/>
        </w:rPr>
      </w:pPr>
    </w:p>
    <w:p w14:paraId="26E9EF44" w14:textId="2402DE42" w:rsidR="00D405C3" w:rsidRDefault="53CF316C" w:rsidP="00A27771">
      <w:pPr>
        <w:widowControl w:val="0"/>
        <w:tabs>
          <w:tab w:val="num" w:pos="709"/>
        </w:tabs>
        <w:spacing w:before="60"/>
        <w:ind w:left="709" w:hanging="709"/>
        <w:jc w:val="both"/>
        <w:rPr>
          <w:rFonts w:ascii="Arial" w:hAnsi="Arial" w:cs="Arial"/>
          <w:sz w:val="22"/>
          <w:szCs w:val="22"/>
        </w:rPr>
      </w:pPr>
      <w:r w:rsidRPr="59F6306F">
        <w:rPr>
          <w:rFonts w:ascii="Arial" w:hAnsi="Arial" w:cs="Arial"/>
          <w:sz w:val="22"/>
          <w:szCs w:val="22"/>
        </w:rPr>
        <w:lastRenderedPageBreak/>
        <w:t>8.2</w:t>
      </w:r>
      <w:r w:rsidR="00C55308">
        <w:tab/>
      </w:r>
      <w:r w:rsidR="4A390B6D" w:rsidRPr="59F6306F">
        <w:rPr>
          <w:rFonts w:ascii="Arial" w:hAnsi="Arial" w:cs="Arial"/>
          <w:sz w:val="22"/>
          <w:szCs w:val="22"/>
        </w:rPr>
        <w:t xml:space="preserve">Dokumenty dle </w:t>
      </w:r>
      <w:r w:rsidR="3E1949E7" w:rsidRPr="59F6306F">
        <w:rPr>
          <w:rFonts w:ascii="Arial" w:hAnsi="Arial" w:cs="Arial"/>
          <w:sz w:val="22"/>
          <w:szCs w:val="22"/>
        </w:rPr>
        <w:t xml:space="preserve">odst. 8.2 </w:t>
      </w:r>
      <w:r w:rsidR="4A390B6D" w:rsidRPr="59F6306F">
        <w:rPr>
          <w:rFonts w:ascii="Arial" w:hAnsi="Arial" w:cs="Arial"/>
          <w:sz w:val="22"/>
          <w:szCs w:val="22"/>
        </w:rPr>
        <w:t xml:space="preserve">bodu a) až </w:t>
      </w:r>
      <w:r w:rsidR="00E05448">
        <w:rPr>
          <w:rFonts w:ascii="Arial" w:hAnsi="Arial" w:cs="Arial"/>
          <w:sz w:val="22"/>
          <w:szCs w:val="22"/>
        </w:rPr>
        <w:t>h</w:t>
      </w:r>
      <w:r w:rsidR="4A390B6D" w:rsidRPr="59F6306F">
        <w:rPr>
          <w:rFonts w:ascii="Arial" w:hAnsi="Arial" w:cs="Arial"/>
          <w:sz w:val="22"/>
          <w:szCs w:val="22"/>
        </w:rPr>
        <w:t>)</w:t>
      </w:r>
      <w:r w:rsidR="00E05448">
        <w:rPr>
          <w:rFonts w:ascii="Arial" w:hAnsi="Arial" w:cs="Arial"/>
          <w:sz w:val="22"/>
          <w:szCs w:val="22"/>
        </w:rPr>
        <w:t xml:space="preserve"> a j)</w:t>
      </w:r>
      <w:r w:rsidR="4A390B6D" w:rsidRPr="59F6306F">
        <w:rPr>
          <w:rFonts w:ascii="Arial" w:hAnsi="Arial" w:cs="Arial"/>
          <w:sz w:val="22"/>
          <w:szCs w:val="22"/>
        </w:rPr>
        <w:t xml:space="preserve"> </w:t>
      </w:r>
      <w:r w:rsidR="00E05448">
        <w:rPr>
          <w:rFonts w:ascii="Arial" w:hAnsi="Arial" w:cs="Arial"/>
          <w:sz w:val="22"/>
          <w:szCs w:val="22"/>
        </w:rPr>
        <w:t>z</w:t>
      </w:r>
      <w:r w:rsidR="1D1A2D0E" w:rsidRPr="59F6306F">
        <w:rPr>
          <w:rFonts w:ascii="Arial" w:hAnsi="Arial" w:cs="Arial"/>
          <w:sz w:val="22"/>
          <w:szCs w:val="22"/>
        </w:rPr>
        <w:t xml:space="preserve">hotovitel obdržel (převzal) v rámci </w:t>
      </w:r>
      <w:r w:rsidR="2028DBCC" w:rsidRPr="59F6306F">
        <w:rPr>
          <w:rFonts w:ascii="Arial" w:hAnsi="Arial" w:cs="Arial"/>
          <w:sz w:val="22"/>
          <w:szCs w:val="22"/>
        </w:rPr>
        <w:t xml:space="preserve">zadávacího </w:t>
      </w:r>
      <w:r w:rsidR="1D1A2D0E" w:rsidRPr="59F6306F">
        <w:rPr>
          <w:rFonts w:ascii="Arial" w:hAnsi="Arial" w:cs="Arial"/>
          <w:sz w:val="22"/>
          <w:szCs w:val="22"/>
        </w:rPr>
        <w:t xml:space="preserve">řízení, což podpisem této </w:t>
      </w:r>
      <w:del w:id="76" w:author="Kneifl Jaromír" w:date="2024-02-07T08:08:00Z">
        <w:r w:rsidR="1D1A2D0E" w:rsidRPr="59F6306F" w:rsidDel="005F2676">
          <w:rPr>
            <w:rFonts w:ascii="Arial" w:hAnsi="Arial" w:cs="Arial"/>
            <w:sz w:val="22"/>
            <w:szCs w:val="22"/>
          </w:rPr>
          <w:delText xml:space="preserve">smlouvy </w:delText>
        </w:r>
      </w:del>
      <w:ins w:id="77" w:author="Kneifl Jaromír" w:date="2024-02-07T08:08:00Z">
        <w:r w:rsidR="005F2676">
          <w:rPr>
            <w:rFonts w:ascii="Arial" w:hAnsi="Arial" w:cs="Arial"/>
            <w:sz w:val="22"/>
            <w:szCs w:val="22"/>
          </w:rPr>
          <w:t>S</w:t>
        </w:r>
        <w:r w:rsidR="005F2676" w:rsidRPr="59F6306F">
          <w:rPr>
            <w:rFonts w:ascii="Arial" w:hAnsi="Arial" w:cs="Arial"/>
            <w:sz w:val="22"/>
            <w:szCs w:val="22"/>
          </w:rPr>
          <w:t xml:space="preserve">mlouvy </w:t>
        </w:r>
      </w:ins>
      <w:r w:rsidR="1D1A2D0E" w:rsidRPr="59F6306F">
        <w:rPr>
          <w:rFonts w:ascii="Arial" w:hAnsi="Arial" w:cs="Arial"/>
          <w:sz w:val="22"/>
          <w:szCs w:val="22"/>
        </w:rPr>
        <w:t xml:space="preserve">potvrzuje a stávají se nedílnou součástí </w:t>
      </w:r>
      <w:ins w:id="78" w:author="Kneifl Jaromír" w:date="2024-02-07T08:08:00Z">
        <w:r w:rsidR="005F2676">
          <w:rPr>
            <w:rFonts w:ascii="Arial" w:hAnsi="Arial" w:cs="Arial"/>
            <w:sz w:val="22"/>
            <w:szCs w:val="22"/>
          </w:rPr>
          <w:t>S</w:t>
        </w:r>
      </w:ins>
      <w:del w:id="79" w:author="Kneifl Jaromír" w:date="2024-02-07T08:08:00Z">
        <w:r w:rsidR="1D1A2D0E" w:rsidRPr="59F6306F" w:rsidDel="005F2676">
          <w:rPr>
            <w:rFonts w:ascii="Arial" w:hAnsi="Arial" w:cs="Arial"/>
            <w:sz w:val="22"/>
            <w:szCs w:val="22"/>
          </w:rPr>
          <w:delText>s</w:delText>
        </w:r>
      </w:del>
      <w:r w:rsidR="1D1A2D0E" w:rsidRPr="59F6306F">
        <w:rPr>
          <w:rFonts w:ascii="Arial" w:hAnsi="Arial" w:cs="Arial"/>
          <w:sz w:val="22"/>
          <w:szCs w:val="22"/>
        </w:rPr>
        <w:t>mlouvy</w:t>
      </w:r>
      <w:r w:rsidR="4A390B6D" w:rsidRPr="59F6306F">
        <w:rPr>
          <w:rFonts w:ascii="Arial" w:hAnsi="Arial" w:cs="Arial"/>
          <w:sz w:val="22"/>
          <w:szCs w:val="22"/>
        </w:rPr>
        <w:t>.</w:t>
      </w:r>
    </w:p>
    <w:p w14:paraId="6A9D82BD" w14:textId="2B7C4ABA" w:rsidR="00A27771" w:rsidRPr="0094617C" w:rsidRDefault="00A27771" w:rsidP="00A27771">
      <w:pPr>
        <w:spacing w:before="120"/>
        <w:jc w:val="both"/>
        <w:rPr>
          <w:rFonts w:ascii="Arial" w:hAnsi="Arial" w:cs="Arial"/>
          <w:sz w:val="22"/>
          <w:szCs w:val="22"/>
        </w:rPr>
      </w:pPr>
      <w:r w:rsidRPr="0094617C">
        <w:rPr>
          <w:rFonts w:ascii="Arial" w:hAnsi="Arial" w:cs="Arial"/>
          <w:sz w:val="22"/>
          <w:szCs w:val="22"/>
        </w:rPr>
        <w:t>8.3</w:t>
      </w:r>
      <w:r w:rsidRPr="0094617C">
        <w:rPr>
          <w:rFonts w:ascii="Arial" w:hAnsi="Arial" w:cs="Arial"/>
          <w:sz w:val="22"/>
          <w:szCs w:val="22"/>
        </w:rPr>
        <w:tab/>
      </w:r>
      <w:r w:rsidRPr="0094617C">
        <w:rPr>
          <w:rFonts w:ascii="Arial" w:hAnsi="Arial" w:cs="Arial"/>
          <w:b/>
          <w:sz w:val="22"/>
          <w:szCs w:val="22"/>
        </w:rPr>
        <w:t xml:space="preserve">Změny rozsahu </w:t>
      </w:r>
      <w:r w:rsidR="00B65255">
        <w:rPr>
          <w:rFonts w:ascii="Arial" w:hAnsi="Arial" w:cs="Arial"/>
          <w:b/>
          <w:sz w:val="22"/>
          <w:szCs w:val="22"/>
        </w:rPr>
        <w:t>činnosti vý</w:t>
      </w:r>
      <w:r w:rsidRPr="0094617C">
        <w:rPr>
          <w:rFonts w:ascii="Arial" w:hAnsi="Arial" w:cs="Arial"/>
          <w:b/>
          <w:sz w:val="22"/>
          <w:szCs w:val="22"/>
        </w:rPr>
        <w:t xml:space="preserve">konu TDI a QA/QC </w:t>
      </w:r>
    </w:p>
    <w:p w14:paraId="78B12C1B" w14:textId="3B37A67C" w:rsidR="0094617C" w:rsidRPr="00183BD0" w:rsidRDefault="00183BD0" w:rsidP="00183BD0">
      <w:pPr>
        <w:pStyle w:val="Nadpis2"/>
        <w:keepNext w:val="0"/>
        <w:spacing w:before="120"/>
        <w:ind w:left="709" w:hanging="709"/>
        <w:jc w:val="both"/>
        <w:rPr>
          <w:rFonts w:ascii="Arial" w:hAnsi="Arial" w:cs="Arial"/>
          <w:b w:val="0"/>
          <w:sz w:val="22"/>
          <w:szCs w:val="22"/>
          <w:lang w:val="cs-CZ"/>
        </w:rPr>
      </w:pPr>
      <w:r>
        <w:rPr>
          <w:rFonts w:ascii="Arial" w:hAnsi="Arial" w:cs="Arial"/>
          <w:b w:val="0"/>
          <w:sz w:val="22"/>
          <w:szCs w:val="22"/>
          <w:lang w:val="cs-CZ"/>
        </w:rPr>
        <w:t>8.3.1</w:t>
      </w:r>
      <w:r>
        <w:rPr>
          <w:rFonts w:ascii="Arial" w:hAnsi="Arial" w:cs="Arial"/>
          <w:b w:val="0"/>
          <w:sz w:val="22"/>
          <w:szCs w:val="22"/>
          <w:lang w:val="cs-CZ"/>
        </w:rPr>
        <w:tab/>
      </w:r>
      <w:r w:rsidR="0094617C" w:rsidRPr="00183BD0">
        <w:rPr>
          <w:rFonts w:ascii="Arial" w:hAnsi="Arial" w:cs="Arial"/>
          <w:b w:val="0"/>
          <w:sz w:val="22"/>
          <w:szCs w:val="22"/>
        </w:rPr>
        <w:t xml:space="preserve">Kdykoliv před ukončením díla si může Objednatel vyžádat změny </w:t>
      </w:r>
      <w:r w:rsidRPr="00183BD0">
        <w:rPr>
          <w:rFonts w:ascii="Arial" w:hAnsi="Arial" w:cs="Arial"/>
          <w:b w:val="0"/>
          <w:sz w:val="22"/>
          <w:szCs w:val="22"/>
        </w:rPr>
        <w:t xml:space="preserve">v kvalitě, množství či druhu </w:t>
      </w:r>
      <w:r w:rsidRPr="00183BD0">
        <w:rPr>
          <w:rFonts w:ascii="Arial" w:hAnsi="Arial" w:cs="Arial"/>
          <w:b w:val="0"/>
          <w:sz w:val="22"/>
          <w:szCs w:val="22"/>
          <w:lang w:val="cs-CZ"/>
        </w:rPr>
        <w:t xml:space="preserve">činnosti </w:t>
      </w:r>
      <w:r w:rsidR="00B65255">
        <w:rPr>
          <w:rFonts w:ascii="Arial" w:hAnsi="Arial" w:cs="Arial"/>
          <w:b w:val="0"/>
          <w:sz w:val="22"/>
          <w:szCs w:val="22"/>
          <w:lang w:val="cs-CZ"/>
        </w:rPr>
        <w:t xml:space="preserve">výkonu </w:t>
      </w:r>
      <w:r w:rsidRPr="00183BD0">
        <w:rPr>
          <w:rFonts w:ascii="Arial" w:hAnsi="Arial" w:cs="Arial"/>
          <w:b w:val="0"/>
          <w:sz w:val="22"/>
          <w:szCs w:val="22"/>
        </w:rPr>
        <w:t>TDI nebo QA/</w:t>
      </w:r>
      <w:proofErr w:type="gramStart"/>
      <w:r w:rsidRPr="00183BD0">
        <w:rPr>
          <w:rFonts w:ascii="Arial" w:hAnsi="Arial" w:cs="Arial"/>
          <w:b w:val="0"/>
          <w:sz w:val="22"/>
          <w:szCs w:val="22"/>
        </w:rPr>
        <w:t>QC</w:t>
      </w:r>
      <w:proofErr w:type="gramEnd"/>
      <w:r w:rsidRPr="00183BD0">
        <w:rPr>
          <w:rFonts w:ascii="Arial" w:hAnsi="Arial" w:cs="Arial"/>
          <w:b w:val="0"/>
          <w:sz w:val="22"/>
          <w:szCs w:val="22"/>
        </w:rPr>
        <w:t xml:space="preserve"> a to uzavřením dodatku ke Smlouvě</w:t>
      </w:r>
      <w:r>
        <w:rPr>
          <w:rFonts w:ascii="Arial" w:hAnsi="Arial" w:cs="Arial"/>
          <w:b w:val="0"/>
          <w:sz w:val="22"/>
          <w:szCs w:val="22"/>
          <w:lang w:val="cs-CZ"/>
        </w:rPr>
        <w:t>.</w:t>
      </w:r>
      <w:r w:rsidRPr="00183BD0">
        <w:rPr>
          <w:rFonts w:ascii="Arial" w:hAnsi="Arial" w:cs="Arial"/>
          <w:b w:val="0"/>
          <w:sz w:val="22"/>
          <w:szCs w:val="22"/>
          <w:lang w:val="cs-CZ"/>
        </w:rPr>
        <w:t xml:space="preserve"> Výjimku </w:t>
      </w:r>
      <w:proofErr w:type="gramStart"/>
      <w:r w:rsidRPr="00183BD0">
        <w:rPr>
          <w:rFonts w:ascii="Arial" w:hAnsi="Arial" w:cs="Arial"/>
          <w:b w:val="0"/>
          <w:sz w:val="22"/>
          <w:szCs w:val="22"/>
          <w:lang w:val="cs-CZ"/>
        </w:rPr>
        <w:t>tvoří</w:t>
      </w:r>
      <w:proofErr w:type="gramEnd"/>
      <w:r w:rsidRPr="00183BD0">
        <w:rPr>
          <w:rFonts w:ascii="Arial" w:hAnsi="Arial" w:cs="Arial"/>
          <w:b w:val="0"/>
          <w:sz w:val="22"/>
          <w:szCs w:val="22"/>
          <w:lang w:val="cs-CZ"/>
        </w:rPr>
        <w:t xml:space="preserve"> plnění </w:t>
      </w:r>
      <w:r w:rsidRPr="00183BD0">
        <w:rPr>
          <w:rFonts w:ascii="Arial" w:hAnsi="Arial" w:cs="Arial"/>
          <w:b w:val="0"/>
          <w:bCs/>
          <w:sz w:val="22"/>
          <w:szCs w:val="22"/>
        </w:rPr>
        <w:t xml:space="preserve">nad rámec Smlouvy, </w:t>
      </w:r>
      <w:r w:rsidRPr="00183BD0">
        <w:rPr>
          <w:rFonts w:ascii="Arial" w:hAnsi="Arial" w:cs="Arial"/>
          <w:b w:val="0"/>
          <w:sz w:val="22"/>
          <w:szCs w:val="22"/>
        </w:rPr>
        <w:t>čerpané z rozpočtové rezerv</w:t>
      </w:r>
      <w:r w:rsidRPr="00183BD0">
        <w:rPr>
          <w:rFonts w:ascii="Arial" w:hAnsi="Arial" w:cs="Arial"/>
          <w:b w:val="0"/>
          <w:bCs/>
          <w:sz w:val="22"/>
          <w:szCs w:val="22"/>
        </w:rPr>
        <w:t>y</w:t>
      </w:r>
      <w:r w:rsidRPr="00183BD0">
        <w:rPr>
          <w:rFonts w:ascii="Arial" w:hAnsi="Arial" w:cs="Arial"/>
          <w:b w:val="0"/>
          <w:bCs/>
          <w:sz w:val="22"/>
          <w:szCs w:val="22"/>
          <w:lang w:val="cs-CZ"/>
        </w:rPr>
        <w:t xml:space="preserve">, kde </w:t>
      </w:r>
      <w:r w:rsidR="00C7432A">
        <w:rPr>
          <w:rFonts w:ascii="Arial" w:hAnsi="Arial" w:cs="Arial"/>
          <w:b w:val="0"/>
          <w:sz w:val="22"/>
          <w:szCs w:val="22"/>
          <w:lang w:val="cs-CZ"/>
        </w:rPr>
        <w:t>dodatek</w:t>
      </w:r>
      <w:r w:rsidRPr="00183BD0">
        <w:rPr>
          <w:rFonts w:ascii="Arial" w:hAnsi="Arial" w:cs="Arial"/>
          <w:b w:val="0"/>
          <w:sz w:val="22"/>
          <w:szCs w:val="22"/>
        </w:rPr>
        <w:t xml:space="preserve"> ke Smlouvě</w:t>
      </w:r>
      <w:r w:rsidRPr="00183BD0">
        <w:rPr>
          <w:rFonts w:ascii="Arial" w:hAnsi="Arial" w:cs="Arial"/>
          <w:b w:val="0"/>
          <w:sz w:val="22"/>
          <w:szCs w:val="22"/>
          <w:lang w:val="cs-CZ"/>
        </w:rPr>
        <w:t xml:space="preserve"> uzavírán nebude a bude postupováno v souladu s ustanovením </w:t>
      </w:r>
      <w:r w:rsidRPr="00183BD0">
        <w:rPr>
          <w:rFonts w:ascii="Arial" w:hAnsi="Arial" w:cs="Arial"/>
          <w:b w:val="0"/>
          <w:sz w:val="22"/>
          <w:szCs w:val="22"/>
        </w:rPr>
        <w:t xml:space="preserve">odstavce </w:t>
      </w:r>
      <w:r w:rsidRPr="00183BD0">
        <w:rPr>
          <w:rFonts w:ascii="Arial" w:hAnsi="Arial" w:cs="Arial"/>
          <w:b w:val="0"/>
          <w:sz w:val="22"/>
          <w:szCs w:val="22"/>
          <w:lang w:val="cs-CZ"/>
        </w:rPr>
        <w:t xml:space="preserve">4. </w:t>
      </w:r>
      <w:r w:rsidR="005E1BF6">
        <w:rPr>
          <w:rFonts w:ascii="Arial" w:hAnsi="Arial" w:cs="Arial"/>
          <w:b w:val="0"/>
          <w:sz w:val="22"/>
          <w:szCs w:val="22"/>
          <w:lang w:val="cs-CZ"/>
        </w:rPr>
        <w:t>5</w:t>
      </w:r>
      <w:r w:rsidRPr="00183BD0">
        <w:rPr>
          <w:rFonts w:ascii="Arial" w:hAnsi="Arial" w:cs="Arial"/>
          <w:b w:val="0"/>
          <w:sz w:val="22"/>
          <w:szCs w:val="22"/>
          <w:lang w:val="cs-CZ"/>
        </w:rPr>
        <w:t xml:space="preserve"> a 4.</w:t>
      </w:r>
      <w:r w:rsidR="005E1BF6">
        <w:rPr>
          <w:rFonts w:ascii="Arial" w:hAnsi="Arial" w:cs="Arial"/>
          <w:b w:val="0"/>
          <w:sz w:val="22"/>
          <w:szCs w:val="22"/>
          <w:lang w:val="cs-CZ"/>
        </w:rPr>
        <w:t>6</w:t>
      </w:r>
      <w:r w:rsidRPr="00183BD0">
        <w:rPr>
          <w:rFonts w:ascii="Arial" w:hAnsi="Arial" w:cs="Arial"/>
          <w:b w:val="0"/>
          <w:sz w:val="22"/>
          <w:szCs w:val="22"/>
        </w:rPr>
        <w:t xml:space="preserve"> této </w:t>
      </w:r>
      <w:r w:rsidR="00C7432A">
        <w:rPr>
          <w:rFonts w:ascii="Arial" w:hAnsi="Arial" w:cs="Arial"/>
          <w:b w:val="0"/>
          <w:iCs/>
          <w:sz w:val="22"/>
          <w:szCs w:val="22"/>
          <w:lang w:val="cs-CZ"/>
        </w:rPr>
        <w:t>Smlouvy</w:t>
      </w:r>
      <w:r w:rsidRPr="00183BD0">
        <w:rPr>
          <w:rFonts w:ascii="Arial" w:hAnsi="Arial" w:cs="Arial"/>
          <w:b w:val="0"/>
          <w:sz w:val="22"/>
          <w:szCs w:val="22"/>
          <w:lang w:val="cs-CZ"/>
        </w:rPr>
        <w:t>.</w:t>
      </w:r>
    </w:p>
    <w:p w14:paraId="3565EBE5" w14:textId="2B17A11F" w:rsidR="00C7432A" w:rsidRDefault="00C7432A" w:rsidP="00C7432A">
      <w:pPr>
        <w:pStyle w:val="Nadpis2"/>
        <w:keepNext w:val="0"/>
        <w:spacing w:before="120"/>
        <w:ind w:left="709" w:hanging="709"/>
        <w:jc w:val="both"/>
        <w:rPr>
          <w:rFonts w:ascii="Arial" w:hAnsi="Arial" w:cs="Arial"/>
          <w:b w:val="0"/>
          <w:sz w:val="22"/>
          <w:szCs w:val="22"/>
          <w:lang w:val="cs-CZ"/>
        </w:rPr>
      </w:pPr>
      <w:r>
        <w:rPr>
          <w:rFonts w:ascii="Arial" w:hAnsi="Arial" w:cs="Arial"/>
          <w:b w:val="0"/>
          <w:sz w:val="22"/>
          <w:szCs w:val="22"/>
          <w:lang w:val="cs-CZ"/>
        </w:rPr>
        <w:t>8.3.2</w:t>
      </w:r>
      <w:r>
        <w:rPr>
          <w:rFonts w:ascii="Arial" w:hAnsi="Arial" w:cs="Arial"/>
          <w:b w:val="0"/>
          <w:sz w:val="22"/>
          <w:szCs w:val="22"/>
          <w:lang w:val="cs-CZ"/>
        </w:rPr>
        <w:tab/>
      </w:r>
      <w:r w:rsidR="00183BD0">
        <w:rPr>
          <w:rFonts w:ascii="Arial" w:hAnsi="Arial" w:cs="Arial"/>
          <w:b w:val="0"/>
          <w:sz w:val="22"/>
          <w:szCs w:val="22"/>
          <w:lang w:val="cs-CZ"/>
        </w:rPr>
        <w:t xml:space="preserve">Objednatel je oprávněn vyžádat si u </w:t>
      </w:r>
      <w:r>
        <w:rPr>
          <w:rFonts w:ascii="Arial" w:hAnsi="Arial" w:cs="Arial"/>
          <w:b w:val="0"/>
          <w:sz w:val="22"/>
          <w:szCs w:val="22"/>
          <w:lang w:val="cs-CZ"/>
        </w:rPr>
        <w:t>Z</w:t>
      </w:r>
      <w:r w:rsidR="00183BD0">
        <w:rPr>
          <w:rFonts w:ascii="Arial" w:hAnsi="Arial" w:cs="Arial"/>
          <w:b w:val="0"/>
          <w:sz w:val="22"/>
          <w:szCs w:val="22"/>
          <w:lang w:val="cs-CZ"/>
        </w:rPr>
        <w:t xml:space="preserve">hotovitele změny </w:t>
      </w:r>
      <w:r w:rsidR="0094617C" w:rsidRPr="0094617C">
        <w:rPr>
          <w:rFonts w:ascii="Arial" w:hAnsi="Arial" w:cs="Arial"/>
          <w:b w:val="0"/>
          <w:sz w:val="22"/>
          <w:szCs w:val="22"/>
        </w:rPr>
        <w:t>rozsahu</w:t>
      </w:r>
      <w:r w:rsidR="0094617C" w:rsidRPr="0094617C">
        <w:rPr>
          <w:rFonts w:ascii="Arial" w:hAnsi="Arial" w:cs="Arial"/>
          <w:b w:val="0"/>
          <w:iCs/>
          <w:sz w:val="22"/>
          <w:szCs w:val="22"/>
        </w:rPr>
        <w:t xml:space="preserve"> předmětu plnění</w:t>
      </w:r>
      <w:r w:rsidR="00F83CD5">
        <w:rPr>
          <w:rFonts w:ascii="Arial" w:hAnsi="Arial" w:cs="Arial"/>
          <w:b w:val="0"/>
          <w:iCs/>
          <w:sz w:val="22"/>
          <w:szCs w:val="22"/>
          <w:lang w:val="cs-CZ"/>
        </w:rPr>
        <w:t xml:space="preserve">, </w:t>
      </w:r>
      <w:r w:rsidR="0094617C" w:rsidRPr="0094617C">
        <w:rPr>
          <w:rFonts w:ascii="Arial" w:hAnsi="Arial" w:cs="Arial"/>
          <w:b w:val="0"/>
          <w:iCs/>
          <w:sz w:val="22"/>
          <w:szCs w:val="22"/>
        </w:rPr>
        <w:t xml:space="preserve">zejména omezení nebo rozšíření rozsahu </w:t>
      </w:r>
      <w:r w:rsidR="0094617C" w:rsidRPr="0094617C">
        <w:rPr>
          <w:rFonts w:ascii="Arial" w:hAnsi="Arial" w:cs="Arial"/>
          <w:b w:val="0"/>
          <w:iCs/>
          <w:sz w:val="22"/>
          <w:szCs w:val="22"/>
          <w:lang w:val="cs-CZ"/>
        </w:rPr>
        <w:t>činnosti</w:t>
      </w:r>
      <w:r w:rsidR="0094617C" w:rsidRPr="0094617C">
        <w:rPr>
          <w:rFonts w:ascii="Arial" w:hAnsi="Arial" w:cs="Arial"/>
          <w:b w:val="0"/>
          <w:iCs/>
          <w:sz w:val="22"/>
          <w:szCs w:val="22"/>
        </w:rPr>
        <w:t xml:space="preserve"> </w:t>
      </w:r>
      <w:r w:rsidR="0094617C" w:rsidRPr="0094617C">
        <w:rPr>
          <w:rFonts w:ascii="Arial" w:hAnsi="Arial" w:cs="Arial"/>
          <w:b w:val="0"/>
          <w:iCs/>
          <w:sz w:val="22"/>
          <w:szCs w:val="22"/>
          <w:lang w:val="cs-CZ"/>
        </w:rPr>
        <w:t xml:space="preserve">výkonu </w:t>
      </w:r>
      <w:r w:rsidR="0094617C" w:rsidRPr="0094617C">
        <w:rPr>
          <w:rFonts w:ascii="Arial" w:hAnsi="Arial" w:cs="Arial"/>
          <w:b w:val="0"/>
          <w:iCs/>
          <w:sz w:val="22"/>
          <w:szCs w:val="22"/>
        </w:rPr>
        <w:t xml:space="preserve">TDI a QA/QC o další práce, </w:t>
      </w:r>
      <w:r w:rsidR="0094617C" w:rsidRPr="0094617C">
        <w:rPr>
          <w:rFonts w:ascii="Arial" w:hAnsi="Arial" w:cs="Arial"/>
          <w:b w:val="0"/>
          <w:sz w:val="22"/>
          <w:szCs w:val="22"/>
        </w:rPr>
        <w:t xml:space="preserve">které se mohou během realizace vyskytnout a které nejsou zahrnuty do </w:t>
      </w:r>
      <w:r w:rsidR="0094617C" w:rsidRPr="0094617C">
        <w:rPr>
          <w:rFonts w:ascii="Arial" w:hAnsi="Arial" w:cs="Arial"/>
          <w:b w:val="0"/>
          <w:iCs/>
          <w:sz w:val="22"/>
          <w:szCs w:val="22"/>
          <w:lang w:val="cs-CZ"/>
        </w:rPr>
        <w:t xml:space="preserve">činnosti </w:t>
      </w:r>
      <w:r w:rsidRPr="0094617C">
        <w:rPr>
          <w:rFonts w:ascii="Arial" w:hAnsi="Arial" w:cs="Arial"/>
          <w:b w:val="0"/>
          <w:iCs/>
          <w:sz w:val="22"/>
          <w:szCs w:val="22"/>
          <w:lang w:val="cs-CZ"/>
        </w:rPr>
        <w:t>výkonu</w:t>
      </w:r>
      <w:r w:rsidR="0094617C" w:rsidRPr="0094617C">
        <w:rPr>
          <w:rFonts w:ascii="Arial" w:hAnsi="Arial" w:cs="Arial"/>
          <w:b w:val="0"/>
          <w:iCs/>
          <w:sz w:val="22"/>
          <w:szCs w:val="22"/>
        </w:rPr>
        <w:t xml:space="preserve"> TD</w:t>
      </w:r>
      <w:ins w:id="80" w:author="Kneifl Jaromír" w:date="2024-01-08T07:36:00Z">
        <w:r w:rsidR="00742CA9">
          <w:rPr>
            <w:rFonts w:ascii="Arial" w:hAnsi="Arial" w:cs="Arial"/>
            <w:b w:val="0"/>
            <w:iCs/>
            <w:sz w:val="22"/>
            <w:szCs w:val="22"/>
            <w:lang w:val="cs-CZ"/>
          </w:rPr>
          <w:t>I</w:t>
        </w:r>
      </w:ins>
      <w:r w:rsidR="0094617C" w:rsidRPr="0094617C">
        <w:rPr>
          <w:rFonts w:ascii="Arial" w:hAnsi="Arial" w:cs="Arial"/>
          <w:b w:val="0"/>
          <w:iCs/>
          <w:sz w:val="22"/>
          <w:szCs w:val="22"/>
        </w:rPr>
        <w:t xml:space="preserve"> a QA/QC</w:t>
      </w:r>
      <w:r w:rsidR="00183BD0">
        <w:rPr>
          <w:rFonts w:ascii="Arial" w:hAnsi="Arial" w:cs="Arial"/>
          <w:b w:val="0"/>
          <w:iCs/>
          <w:sz w:val="22"/>
          <w:szCs w:val="22"/>
          <w:lang w:val="cs-CZ"/>
        </w:rPr>
        <w:t xml:space="preserve"> dle čl. 1 </w:t>
      </w:r>
      <w:ins w:id="81" w:author="Kneifl Jaromír" w:date="2024-01-08T07:37:00Z">
        <w:r w:rsidR="00742CA9">
          <w:rPr>
            <w:rFonts w:ascii="Arial" w:hAnsi="Arial" w:cs="Arial"/>
            <w:b w:val="0"/>
            <w:iCs/>
            <w:sz w:val="22"/>
            <w:szCs w:val="22"/>
            <w:lang w:val="cs-CZ"/>
          </w:rPr>
          <w:t xml:space="preserve">a </w:t>
        </w:r>
      </w:ins>
      <w:ins w:id="82" w:author="Kneifl Jaromír" w:date="2024-01-08T07:38:00Z">
        <w:r w:rsidR="00742CA9">
          <w:rPr>
            <w:rFonts w:ascii="Arial" w:hAnsi="Arial" w:cs="Arial"/>
            <w:b w:val="0"/>
            <w:iCs/>
            <w:sz w:val="22"/>
            <w:szCs w:val="22"/>
            <w:lang w:val="cs-CZ"/>
          </w:rPr>
          <w:t xml:space="preserve">Přílohy č. 1 </w:t>
        </w:r>
      </w:ins>
      <w:r w:rsidR="00183BD0">
        <w:rPr>
          <w:rFonts w:ascii="Arial" w:hAnsi="Arial" w:cs="Arial"/>
          <w:b w:val="0"/>
          <w:iCs/>
          <w:sz w:val="22"/>
          <w:szCs w:val="22"/>
          <w:lang w:val="cs-CZ"/>
        </w:rPr>
        <w:t>Smlouvy</w:t>
      </w:r>
      <w:r w:rsidR="0094617C" w:rsidRPr="0094617C">
        <w:rPr>
          <w:rFonts w:ascii="Arial" w:hAnsi="Arial" w:cs="Arial"/>
          <w:b w:val="0"/>
          <w:iCs/>
          <w:sz w:val="22"/>
          <w:szCs w:val="22"/>
        </w:rPr>
        <w:t>.</w:t>
      </w:r>
      <w:r w:rsidR="0094617C" w:rsidRPr="0094617C">
        <w:rPr>
          <w:rFonts w:ascii="Arial" w:hAnsi="Arial" w:cs="Arial"/>
          <w:b w:val="0"/>
          <w:sz w:val="22"/>
          <w:szCs w:val="22"/>
        </w:rPr>
        <w:t xml:space="preserve"> Smluvní strany sjednávají, že za </w:t>
      </w:r>
      <w:r>
        <w:rPr>
          <w:rFonts w:ascii="Arial" w:hAnsi="Arial" w:cs="Arial"/>
          <w:b w:val="0"/>
          <w:sz w:val="22"/>
          <w:szCs w:val="22"/>
          <w:lang w:val="cs-CZ"/>
        </w:rPr>
        <w:t>vícepráce</w:t>
      </w:r>
      <w:r w:rsidR="0094617C" w:rsidRPr="0094617C">
        <w:rPr>
          <w:rFonts w:ascii="Arial" w:hAnsi="Arial" w:cs="Arial"/>
          <w:b w:val="0"/>
          <w:sz w:val="22"/>
          <w:szCs w:val="22"/>
        </w:rPr>
        <w:t xml:space="preserve"> budou považovat pouze práce nad rámec </w:t>
      </w:r>
      <w:r w:rsidRPr="0094617C">
        <w:rPr>
          <w:rFonts w:ascii="Arial" w:hAnsi="Arial" w:cs="Arial"/>
          <w:b w:val="0"/>
          <w:iCs/>
          <w:sz w:val="22"/>
          <w:szCs w:val="22"/>
          <w:lang w:val="cs-CZ"/>
        </w:rPr>
        <w:t>výkonu</w:t>
      </w:r>
      <w:r w:rsidR="0094617C" w:rsidRPr="0094617C">
        <w:rPr>
          <w:rFonts w:ascii="Arial" w:hAnsi="Arial" w:cs="Arial"/>
          <w:b w:val="0"/>
          <w:sz w:val="22"/>
          <w:szCs w:val="22"/>
        </w:rPr>
        <w:t xml:space="preserve"> TDI a QA/QC, které však s prováděn</w:t>
      </w:r>
      <w:r w:rsidR="00183BD0">
        <w:rPr>
          <w:rFonts w:ascii="Arial" w:hAnsi="Arial" w:cs="Arial"/>
          <w:b w:val="0"/>
          <w:sz w:val="22"/>
          <w:szCs w:val="22"/>
          <w:lang w:val="cs-CZ"/>
        </w:rPr>
        <w:t>ím</w:t>
      </w:r>
      <w:r w:rsidR="0094617C" w:rsidRPr="0094617C">
        <w:rPr>
          <w:rFonts w:ascii="Arial" w:hAnsi="Arial" w:cs="Arial"/>
          <w:b w:val="0"/>
          <w:sz w:val="22"/>
          <w:szCs w:val="22"/>
        </w:rPr>
        <w:t xml:space="preserve"> </w:t>
      </w:r>
      <w:r w:rsidRPr="0094617C">
        <w:rPr>
          <w:rFonts w:ascii="Arial" w:hAnsi="Arial" w:cs="Arial"/>
          <w:b w:val="0"/>
          <w:iCs/>
          <w:sz w:val="22"/>
          <w:szCs w:val="22"/>
          <w:lang w:val="cs-CZ"/>
        </w:rPr>
        <w:t>výkonu</w:t>
      </w:r>
      <w:r w:rsidR="0094617C" w:rsidRPr="0094617C">
        <w:rPr>
          <w:rFonts w:ascii="Arial" w:hAnsi="Arial" w:cs="Arial"/>
          <w:b w:val="0"/>
          <w:sz w:val="22"/>
          <w:szCs w:val="22"/>
        </w:rPr>
        <w:t xml:space="preserve"> TDI nebo QA/QC souvisí. Za </w:t>
      </w:r>
      <w:r>
        <w:rPr>
          <w:rFonts w:ascii="Arial" w:hAnsi="Arial" w:cs="Arial"/>
          <w:b w:val="0"/>
          <w:sz w:val="22"/>
          <w:szCs w:val="22"/>
          <w:lang w:val="cs-CZ"/>
        </w:rPr>
        <w:t>méněpráce</w:t>
      </w:r>
      <w:r w:rsidR="0094617C" w:rsidRPr="0094617C">
        <w:rPr>
          <w:rFonts w:ascii="Arial" w:hAnsi="Arial" w:cs="Arial"/>
          <w:b w:val="0"/>
          <w:sz w:val="22"/>
          <w:szCs w:val="22"/>
        </w:rPr>
        <w:t xml:space="preserve"> Smluvní strany považují práce </w:t>
      </w:r>
      <w:r w:rsidRPr="0094617C">
        <w:rPr>
          <w:rFonts w:ascii="Arial" w:hAnsi="Arial" w:cs="Arial"/>
          <w:b w:val="0"/>
          <w:iCs/>
          <w:sz w:val="22"/>
          <w:szCs w:val="22"/>
          <w:lang w:val="cs-CZ"/>
        </w:rPr>
        <w:t>výkonu</w:t>
      </w:r>
      <w:r w:rsidR="0094617C" w:rsidRPr="0094617C">
        <w:rPr>
          <w:rFonts w:ascii="Arial" w:hAnsi="Arial" w:cs="Arial"/>
          <w:b w:val="0"/>
          <w:sz w:val="22"/>
          <w:szCs w:val="22"/>
        </w:rPr>
        <w:t xml:space="preserve"> TDI a QA/QC předvídané, avšak neuskutečněné nebo práce sice uskutečněné, avšak v menším rozsahu, než se přepokládalo. Prioritním termínem nadále zůstává termín plnění díla dle této </w:t>
      </w:r>
      <w:del w:id="83" w:author="Kneifl Jaromír" w:date="2024-02-07T08:08:00Z">
        <w:r w:rsidR="0094617C" w:rsidRPr="0094617C" w:rsidDel="005F2676">
          <w:rPr>
            <w:rFonts w:ascii="Arial" w:hAnsi="Arial" w:cs="Arial"/>
            <w:b w:val="0"/>
            <w:sz w:val="22"/>
            <w:szCs w:val="22"/>
          </w:rPr>
          <w:delText>smlouvy</w:delText>
        </w:r>
      </w:del>
      <w:ins w:id="84" w:author="Kneifl Jaromír" w:date="2024-02-07T08:08:00Z">
        <w:r w:rsidR="005F2676">
          <w:rPr>
            <w:rFonts w:ascii="Arial" w:hAnsi="Arial" w:cs="Arial"/>
            <w:b w:val="0"/>
            <w:sz w:val="22"/>
            <w:szCs w:val="22"/>
            <w:lang w:val="cs-CZ"/>
          </w:rPr>
          <w:t>S</w:t>
        </w:r>
        <w:proofErr w:type="spellStart"/>
        <w:r w:rsidR="005F2676" w:rsidRPr="0094617C">
          <w:rPr>
            <w:rFonts w:ascii="Arial" w:hAnsi="Arial" w:cs="Arial"/>
            <w:b w:val="0"/>
            <w:sz w:val="22"/>
            <w:szCs w:val="22"/>
          </w:rPr>
          <w:t>mlouvy</w:t>
        </w:r>
      </w:ins>
      <w:proofErr w:type="spellEnd"/>
      <w:r w:rsidR="0094617C" w:rsidRPr="0094617C">
        <w:rPr>
          <w:rFonts w:ascii="Arial" w:hAnsi="Arial" w:cs="Arial"/>
          <w:b w:val="0"/>
          <w:sz w:val="22"/>
          <w:szCs w:val="22"/>
        </w:rPr>
        <w:t xml:space="preserve">. </w:t>
      </w:r>
    </w:p>
    <w:p w14:paraId="30FB2336" w14:textId="221779A0" w:rsidR="0094617C" w:rsidRPr="0094617C" w:rsidRDefault="0094617C" w:rsidP="00C7432A">
      <w:pPr>
        <w:pStyle w:val="Nadpis2"/>
        <w:keepNext w:val="0"/>
        <w:spacing w:before="120"/>
        <w:ind w:left="709"/>
        <w:jc w:val="both"/>
        <w:rPr>
          <w:rFonts w:ascii="Arial" w:hAnsi="Arial" w:cs="Arial"/>
          <w:b w:val="0"/>
          <w:i/>
          <w:sz w:val="22"/>
          <w:szCs w:val="22"/>
        </w:rPr>
      </w:pPr>
      <w:r w:rsidRPr="0094617C">
        <w:rPr>
          <w:rFonts w:ascii="Arial" w:hAnsi="Arial" w:cs="Arial"/>
          <w:b w:val="0"/>
          <w:sz w:val="22"/>
          <w:szCs w:val="22"/>
        </w:rPr>
        <w:t xml:space="preserve">Zhotovitel do 10 dnů po obdržení požadavku Objednatele na změnu, navrhne a předloží Objednateli </w:t>
      </w:r>
      <w:r w:rsidRPr="00C7432A">
        <w:rPr>
          <w:rFonts w:ascii="Arial" w:hAnsi="Arial" w:cs="Arial"/>
          <w:b w:val="0"/>
          <w:sz w:val="22"/>
          <w:szCs w:val="22"/>
        </w:rPr>
        <w:t>k odsouhlasení dokument změny díla, který bude obsahovat návrhy Zhotovitele na provedení změn a pokud si to změny budou vyžadovat i návrhy na úpravu celkové smluvní ceny (</w:t>
      </w:r>
      <w:r w:rsidR="00C7432A" w:rsidRPr="00C7432A">
        <w:rPr>
          <w:rFonts w:ascii="Arial" w:hAnsi="Arial" w:cs="Arial"/>
          <w:b w:val="0"/>
          <w:sz w:val="22"/>
          <w:szCs w:val="22"/>
        </w:rPr>
        <w:t>na základě hodinových sazeb jednotlivých členů pracovního týmu Zhotovitele uvedených v Sazebníku profesí v Příloze č. 1 Smlouvy</w:t>
      </w:r>
      <w:r w:rsidRPr="00C7432A">
        <w:rPr>
          <w:rFonts w:ascii="Arial" w:hAnsi="Arial" w:cs="Arial"/>
          <w:b w:val="0"/>
          <w:sz w:val="22"/>
          <w:szCs w:val="22"/>
        </w:rPr>
        <w:t xml:space="preserve">), termínu plnění smlouvy nebo platebního kalendáře. Zhotovitel </w:t>
      </w:r>
      <w:r w:rsidR="00C7432A" w:rsidRPr="00C7432A">
        <w:rPr>
          <w:rFonts w:ascii="Arial" w:hAnsi="Arial" w:cs="Arial"/>
          <w:b w:val="0"/>
          <w:sz w:val="22"/>
          <w:szCs w:val="22"/>
        </w:rPr>
        <w:t>p</w:t>
      </w:r>
      <w:r w:rsidR="00C7432A" w:rsidRPr="00C7432A">
        <w:rPr>
          <w:rFonts w:ascii="Arial" w:hAnsi="Arial" w:cs="Arial"/>
          <w:b w:val="0"/>
          <w:sz w:val="22"/>
          <w:szCs w:val="22"/>
          <w:lang w:val="cs-CZ"/>
        </w:rPr>
        <w:t>ro</w:t>
      </w:r>
      <w:r w:rsidR="00C7432A" w:rsidRPr="00C7432A">
        <w:rPr>
          <w:rFonts w:ascii="Arial" w:hAnsi="Arial" w:cs="Arial"/>
          <w:b w:val="0"/>
          <w:sz w:val="22"/>
          <w:szCs w:val="22"/>
        </w:rPr>
        <w:t xml:space="preserve"> realizaci změny díla</w:t>
      </w:r>
      <w:r w:rsidR="00C7432A" w:rsidRPr="0094617C">
        <w:rPr>
          <w:rFonts w:ascii="Arial" w:hAnsi="Arial" w:cs="Arial"/>
          <w:b w:val="0"/>
          <w:sz w:val="22"/>
          <w:szCs w:val="22"/>
        </w:rPr>
        <w:t xml:space="preserve"> </w:t>
      </w:r>
      <w:r w:rsidR="00C7432A">
        <w:rPr>
          <w:rFonts w:ascii="Arial" w:hAnsi="Arial" w:cs="Arial"/>
          <w:b w:val="0"/>
          <w:sz w:val="22"/>
          <w:szCs w:val="22"/>
          <w:lang w:val="cs-CZ"/>
        </w:rPr>
        <w:t xml:space="preserve">poskytne Objednateli součinnost a </w:t>
      </w:r>
      <w:r w:rsidRPr="0094617C">
        <w:rPr>
          <w:rFonts w:ascii="Arial" w:hAnsi="Arial" w:cs="Arial"/>
          <w:b w:val="0"/>
          <w:sz w:val="22"/>
          <w:szCs w:val="22"/>
        </w:rPr>
        <w:t>vynaloží a zajistí všechny jemu dostupné zázemí</w:t>
      </w:r>
      <w:r w:rsidR="00C7432A">
        <w:rPr>
          <w:rFonts w:ascii="Arial" w:hAnsi="Arial" w:cs="Arial"/>
          <w:b w:val="0"/>
          <w:sz w:val="22"/>
          <w:szCs w:val="22"/>
          <w:lang w:val="cs-CZ"/>
        </w:rPr>
        <w:t xml:space="preserve"> a kapacity</w:t>
      </w:r>
      <w:r w:rsidRPr="0094617C">
        <w:rPr>
          <w:rFonts w:ascii="Arial" w:hAnsi="Arial" w:cs="Arial"/>
          <w:b w:val="0"/>
          <w:sz w:val="22"/>
          <w:szCs w:val="22"/>
        </w:rPr>
        <w:t>.</w:t>
      </w:r>
    </w:p>
    <w:p w14:paraId="3117C20A" w14:textId="27BB9648" w:rsidR="0057692F" w:rsidRPr="0057692F" w:rsidRDefault="0057692F" w:rsidP="0057692F">
      <w:pPr>
        <w:pStyle w:val="Odstavecseseznamem"/>
        <w:numPr>
          <w:ilvl w:val="2"/>
          <w:numId w:val="26"/>
        </w:numPr>
        <w:spacing w:before="120"/>
        <w:jc w:val="both"/>
        <w:rPr>
          <w:rFonts w:ascii="Arial" w:hAnsi="Arial" w:cs="Arial"/>
          <w:sz w:val="22"/>
          <w:szCs w:val="22"/>
        </w:rPr>
      </w:pPr>
      <w:r w:rsidRPr="0057692F">
        <w:rPr>
          <w:rFonts w:ascii="Arial" w:hAnsi="Arial" w:cs="Arial"/>
          <w:sz w:val="22"/>
          <w:szCs w:val="22"/>
        </w:rPr>
        <w:t xml:space="preserve">V případě, že </w:t>
      </w:r>
      <w:r>
        <w:rPr>
          <w:rFonts w:ascii="Arial" w:hAnsi="Arial" w:cs="Arial"/>
          <w:sz w:val="22"/>
          <w:szCs w:val="22"/>
        </w:rPr>
        <w:t>Zhotovitel</w:t>
      </w:r>
      <w:r w:rsidRPr="0057692F">
        <w:rPr>
          <w:rFonts w:ascii="Arial" w:hAnsi="Arial" w:cs="Arial"/>
          <w:sz w:val="22"/>
          <w:szCs w:val="22"/>
        </w:rPr>
        <w:t xml:space="preserve"> nezahájí, </w:t>
      </w:r>
      <w:proofErr w:type="gramStart"/>
      <w:r w:rsidRPr="0057692F">
        <w:rPr>
          <w:rFonts w:ascii="Arial" w:hAnsi="Arial" w:cs="Arial"/>
          <w:sz w:val="22"/>
          <w:szCs w:val="22"/>
        </w:rPr>
        <w:t>přeruší</w:t>
      </w:r>
      <w:proofErr w:type="gramEnd"/>
      <w:r w:rsidRPr="0057692F">
        <w:rPr>
          <w:rFonts w:ascii="Arial" w:hAnsi="Arial" w:cs="Arial"/>
          <w:sz w:val="22"/>
          <w:szCs w:val="22"/>
        </w:rPr>
        <w:t xml:space="preserve">, podstatně omezí či zastaví práce na </w:t>
      </w:r>
      <w:r>
        <w:rPr>
          <w:rFonts w:ascii="Arial" w:hAnsi="Arial" w:cs="Arial"/>
          <w:sz w:val="22"/>
          <w:szCs w:val="22"/>
        </w:rPr>
        <w:t>v</w:t>
      </w:r>
      <w:r w:rsidRPr="0057692F">
        <w:rPr>
          <w:rFonts w:ascii="Arial" w:hAnsi="Arial" w:cs="Arial"/>
          <w:sz w:val="22"/>
          <w:szCs w:val="22"/>
        </w:rPr>
        <w:t xml:space="preserve">ýkonu TDI nebo QA/QC bezdůvodně; bude zřejmé, že </w:t>
      </w:r>
      <w:r>
        <w:rPr>
          <w:rFonts w:ascii="Arial" w:hAnsi="Arial" w:cs="Arial"/>
          <w:sz w:val="22"/>
          <w:szCs w:val="22"/>
        </w:rPr>
        <w:t>Zhotovitel</w:t>
      </w:r>
      <w:r w:rsidRPr="0057692F">
        <w:rPr>
          <w:rFonts w:ascii="Arial" w:hAnsi="Arial" w:cs="Arial"/>
          <w:sz w:val="22"/>
          <w:szCs w:val="22"/>
        </w:rPr>
        <w:t xml:space="preserve"> nedodrží dohodnutý termín ukončení </w:t>
      </w:r>
      <w:r>
        <w:rPr>
          <w:rFonts w:ascii="Arial" w:hAnsi="Arial" w:cs="Arial"/>
          <w:sz w:val="22"/>
          <w:szCs w:val="22"/>
        </w:rPr>
        <w:t>činnosti v</w:t>
      </w:r>
      <w:r w:rsidRPr="0057692F">
        <w:rPr>
          <w:rFonts w:ascii="Arial" w:hAnsi="Arial" w:cs="Arial"/>
          <w:sz w:val="22"/>
          <w:szCs w:val="22"/>
        </w:rPr>
        <w:t xml:space="preserve">ýkonu TDI nebo QA/QC; nebo bude </w:t>
      </w:r>
      <w:r>
        <w:rPr>
          <w:rFonts w:ascii="Arial" w:hAnsi="Arial" w:cs="Arial"/>
          <w:sz w:val="22"/>
          <w:szCs w:val="22"/>
        </w:rPr>
        <w:t>v</w:t>
      </w:r>
      <w:r w:rsidRPr="0057692F">
        <w:rPr>
          <w:rFonts w:ascii="Arial" w:hAnsi="Arial" w:cs="Arial"/>
          <w:sz w:val="22"/>
          <w:szCs w:val="22"/>
        </w:rPr>
        <w:t xml:space="preserve">ýkon TDI nebo </w:t>
      </w:r>
      <w:r>
        <w:rPr>
          <w:rFonts w:ascii="Arial" w:hAnsi="Arial" w:cs="Arial"/>
          <w:sz w:val="22"/>
          <w:szCs w:val="22"/>
        </w:rPr>
        <w:t>v</w:t>
      </w:r>
      <w:r w:rsidRPr="0057692F">
        <w:rPr>
          <w:rFonts w:ascii="Arial" w:hAnsi="Arial" w:cs="Arial"/>
          <w:sz w:val="22"/>
          <w:szCs w:val="22"/>
        </w:rPr>
        <w:t xml:space="preserve">ýkon QA/QC prováděn ve zjevně nevyhovující kvalitě, považuje se to za selhání </w:t>
      </w:r>
      <w:r w:rsidR="00F83CD5">
        <w:rPr>
          <w:rFonts w:ascii="Arial" w:hAnsi="Arial" w:cs="Arial"/>
          <w:sz w:val="22"/>
          <w:szCs w:val="22"/>
        </w:rPr>
        <w:t>Z</w:t>
      </w:r>
      <w:r>
        <w:rPr>
          <w:rFonts w:ascii="Arial" w:hAnsi="Arial" w:cs="Arial"/>
          <w:sz w:val="22"/>
          <w:szCs w:val="22"/>
        </w:rPr>
        <w:t>hotovitele</w:t>
      </w:r>
      <w:r w:rsidRPr="0057692F">
        <w:rPr>
          <w:rFonts w:ascii="Arial" w:hAnsi="Arial" w:cs="Arial"/>
          <w:sz w:val="22"/>
          <w:szCs w:val="22"/>
        </w:rPr>
        <w:t xml:space="preserve">. V takovém případě má </w:t>
      </w:r>
      <w:r>
        <w:rPr>
          <w:rFonts w:ascii="Arial" w:hAnsi="Arial" w:cs="Arial"/>
          <w:sz w:val="22"/>
          <w:szCs w:val="22"/>
        </w:rPr>
        <w:t>Objednatel</w:t>
      </w:r>
      <w:r w:rsidRPr="0057692F">
        <w:rPr>
          <w:rFonts w:ascii="Arial" w:hAnsi="Arial" w:cs="Arial"/>
          <w:sz w:val="22"/>
          <w:szCs w:val="22"/>
        </w:rPr>
        <w:t xml:space="preserve">, kromě práv uvedených v ostatních ustanoveních této Smlouvy, právo zadat </w:t>
      </w:r>
      <w:r>
        <w:rPr>
          <w:rFonts w:ascii="Arial" w:hAnsi="Arial" w:cs="Arial"/>
          <w:sz w:val="22"/>
          <w:szCs w:val="22"/>
        </w:rPr>
        <w:t>v</w:t>
      </w:r>
      <w:r w:rsidRPr="0057692F">
        <w:rPr>
          <w:rFonts w:ascii="Arial" w:hAnsi="Arial" w:cs="Arial"/>
          <w:sz w:val="22"/>
          <w:szCs w:val="22"/>
        </w:rPr>
        <w:t xml:space="preserve">ýkon TDI nebo QA/QC, dokončení TDI nebo QA/QC nebo jeho části, opravu a/nebo odstranění následků selhání </w:t>
      </w:r>
      <w:r>
        <w:rPr>
          <w:rFonts w:ascii="Arial" w:hAnsi="Arial" w:cs="Arial"/>
          <w:sz w:val="22"/>
          <w:szCs w:val="22"/>
        </w:rPr>
        <w:t>Zhotovitele</w:t>
      </w:r>
      <w:r w:rsidRPr="0057692F">
        <w:rPr>
          <w:rFonts w:ascii="Arial" w:hAnsi="Arial" w:cs="Arial"/>
          <w:sz w:val="22"/>
          <w:szCs w:val="22"/>
        </w:rPr>
        <w:t xml:space="preserve"> třetí osobě. V takovém případě se </w:t>
      </w:r>
      <w:r>
        <w:rPr>
          <w:rFonts w:ascii="Arial" w:hAnsi="Arial" w:cs="Arial"/>
          <w:sz w:val="22"/>
          <w:szCs w:val="22"/>
        </w:rPr>
        <w:t>c</w:t>
      </w:r>
      <w:r w:rsidRPr="0057692F">
        <w:rPr>
          <w:rFonts w:ascii="Arial" w:hAnsi="Arial" w:cs="Arial"/>
          <w:sz w:val="22"/>
          <w:szCs w:val="22"/>
        </w:rPr>
        <w:t xml:space="preserve">ena </w:t>
      </w:r>
      <w:r>
        <w:rPr>
          <w:rFonts w:ascii="Arial" w:hAnsi="Arial" w:cs="Arial"/>
          <w:sz w:val="22"/>
          <w:szCs w:val="22"/>
        </w:rPr>
        <w:t>v</w:t>
      </w:r>
      <w:r w:rsidRPr="0057692F">
        <w:rPr>
          <w:rFonts w:ascii="Arial" w:hAnsi="Arial" w:cs="Arial"/>
          <w:sz w:val="22"/>
          <w:szCs w:val="22"/>
        </w:rPr>
        <w:t xml:space="preserve">ýkonu TDI nebo QA/QC </w:t>
      </w:r>
      <w:proofErr w:type="gramStart"/>
      <w:r w:rsidRPr="0057692F">
        <w:rPr>
          <w:rFonts w:ascii="Arial" w:hAnsi="Arial" w:cs="Arial"/>
          <w:sz w:val="22"/>
          <w:szCs w:val="22"/>
        </w:rPr>
        <w:t>sníží</w:t>
      </w:r>
      <w:proofErr w:type="gramEnd"/>
      <w:r w:rsidRPr="0057692F">
        <w:rPr>
          <w:rFonts w:ascii="Arial" w:hAnsi="Arial" w:cs="Arial"/>
          <w:sz w:val="22"/>
          <w:szCs w:val="22"/>
        </w:rPr>
        <w:t xml:space="preserve"> o cenu prací, které byly provedeny třetí osobou. Tím nejsou dotčena ustanovení této Smlouvy o ukončení Smlouvy, změně rozsahu </w:t>
      </w:r>
      <w:r>
        <w:rPr>
          <w:rFonts w:ascii="Arial" w:hAnsi="Arial" w:cs="Arial"/>
          <w:sz w:val="22"/>
          <w:szCs w:val="22"/>
        </w:rPr>
        <w:t>v</w:t>
      </w:r>
      <w:r w:rsidRPr="0057692F">
        <w:rPr>
          <w:rFonts w:ascii="Arial" w:hAnsi="Arial" w:cs="Arial"/>
          <w:sz w:val="22"/>
          <w:szCs w:val="22"/>
        </w:rPr>
        <w:t>ýkonu TDI nebo QA/QC, náhradě škody a záruce.</w:t>
      </w:r>
    </w:p>
    <w:p w14:paraId="5AF49683" w14:textId="365CA424" w:rsidR="0057692F" w:rsidRPr="008C12C9" w:rsidRDefault="0057692F" w:rsidP="0057692F">
      <w:pPr>
        <w:widowControl w:val="0"/>
        <w:tabs>
          <w:tab w:val="num" w:pos="709"/>
        </w:tabs>
        <w:spacing w:before="120"/>
        <w:ind w:left="709" w:hanging="709"/>
        <w:jc w:val="both"/>
        <w:rPr>
          <w:rFonts w:ascii="Arial" w:hAnsi="Arial" w:cs="Arial"/>
          <w:sz w:val="22"/>
          <w:szCs w:val="22"/>
        </w:rPr>
      </w:pPr>
      <w:r w:rsidRPr="008C12C9">
        <w:rPr>
          <w:rFonts w:ascii="Arial" w:hAnsi="Arial" w:cs="Arial"/>
          <w:sz w:val="22"/>
          <w:szCs w:val="22"/>
        </w:rPr>
        <w:t>8.3.4</w:t>
      </w:r>
      <w:r w:rsidRPr="008C12C9">
        <w:rPr>
          <w:rFonts w:ascii="Arial" w:hAnsi="Arial" w:cs="Arial"/>
          <w:sz w:val="22"/>
          <w:szCs w:val="22"/>
        </w:rPr>
        <w:tab/>
        <w:t xml:space="preserve">Zásahem do výkonu TDI nebo QA/QC Zhotovitele dle předchozího odstavce Smlouvy provedeným třetí osobou na základě pokynu Objednatele, není dotčena povinnost Zhotovitele dokončit </w:t>
      </w:r>
      <w:r w:rsidR="008C12C9" w:rsidRPr="008C12C9">
        <w:rPr>
          <w:rFonts w:ascii="Arial" w:hAnsi="Arial" w:cs="Arial"/>
          <w:sz w:val="22"/>
          <w:szCs w:val="22"/>
        </w:rPr>
        <w:t>v</w:t>
      </w:r>
      <w:r w:rsidRPr="008C12C9">
        <w:rPr>
          <w:rFonts w:ascii="Arial" w:hAnsi="Arial" w:cs="Arial"/>
          <w:sz w:val="22"/>
          <w:szCs w:val="22"/>
        </w:rPr>
        <w:t xml:space="preserve">ýkon TDI nebo QA/QC včas, v předepsané kvalitě a se všemi náležitostmi a postihy v případě nesplnění těchto povinností v souladu se Smlouvou. Zároveň se </w:t>
      </w:r>
      <w:r w:rsidR="008C12C9" w:rsidRPr="008C12C9">
        <w:rPr>
          <w:rFonts w:ascii="Arial" w:hAnsi="Arial" w:cs="Arial"/>
          <w:sz w:val="22"/>
          <w:szCs w:val="22"/>
        </w:rPr>
        <w:t>Zhotovitel</w:t>
      </w:r>
      <w:r w:rsidRPr="008C12C9">
        <w:rPr>
          <w:rFonts w:ascii="Arial" w:hAnsi="Arial" w:cs="Arial"/>
          <w:sz w:val="22"/>
          <w:szCs w:val="22"/>
        </w:rPr>
        <w:t xml:space="preserve"> nemůže zříct své záruky za kvalitu a funkčnost po dobu záruky. O cenu plnění poskytnutého na žádost </w:t>
      </w:r>
      <w:r w:rsidR="008C12C9" w:rsidRPr="008C12C9">
        <w:rPr>
          <w:rFonts w:ascii="Arial" w:hAnsi="Arial" w:cs="Arial"/>
          <w:sz w:val="22"/>
          <w:szCs w:val="22"/>
        </w:rPr>
        <w:t>Objednatele</w:t>
      </w:r>
      <w:r w:rsidRPr="008C12C9">
        <w:rPr>
          <w:rFonts w:ascii="Arial" w:hAnsi="Arial" w:cs="Arial"/>
          <w:sz w:val="22"/>
          <w:szCs w:val="22"/>
        </w:rPr>
        <w:t xml:space="preserve"> třetí stranou se snižuje smluvní cena </w:t>
      </w:r>
      <w:r w:rsidR="008C12C9" w:rsidRPr="008C12C9">
        <w:rPr>
          <w:rFonts w:ascii="Arial" w:hAnsi="Arial" w:cs="Arial"/>
          <w:sz w:val="22"/>
          <w:szCs w:val="22"/>
        </w:rPr>
        <w:t>v</w:t>
      </w:r>
      <w:r w:rsidRPr="008C12C9">
        <w:rPr>
          <w:rFonts w:ascii="Arial" w:hAnsi="Arial" w:cs="Arial"/>
          <w:sz w:val="22"/>
          <w:szCs w:val="22"/>
        </w:rPr>
        <w:t>ýkonu TDI nebo QA/QC</w:t>
      </w:r>
      <w:r w:rsidR="008C12C9" w:rsidRPr="008C12C9">
        <w:rPr>
          <w:rFonts w:ascii="Arial" w:hAnsi="Arial" w:cs="Arial"/>
          <w:sz w:val="22"/>
          <w:szCs w:val="22"/>
        </w:rPr>
        <w:t>.</w:t>
      </w:r>
    </w:p>
    <w:p w14:paraId="45E30593" w14:textId="6E55DF29" w:rsidR="00A27771" w:rsidRPr="008C12C9" w:rsidRDefault="008C12C9" w:rsidP="0094617C">
      <w:pPr>
        <w:widowControl w:val="0"/>
        <w:tabs>
          <w:tab w:val="num" w:pos="709"/>
        </w:tabs>
        <w:spacing w:before="120"/>
        <w:ind w:left="709" w:hanging="709"/>
        <w:jc w:val="both"/>
        <w:rPr>
          <w:rFonts w:ascii="Arial" w:hAnsi="Arial" w:cs="Arial"/>
          <w:sz w:val="22"/>
          <w:szCs w:val="22"/>
        </w:rPr>
      </w:pPr>
      <w:r>
        <w:rPr>
          <w:rFonts w:ascii="Arial" w:hAnsi="Arial" w:cs="Arial"/>
          <w:sz w:val="22"/>
          <w:szCs w:val="22"/>
        </w:rPr>
        <w:t>8.3.5</w:t>
      </w:r>
      <w:r>
        <w:rPr>
          <w:rFonts w:ascii="Arial" w:hAnsi="Arial" w:cs="Arial"/>
          <w:sz w:val="22"/>
          <w:szCs w:val="22"/>
        </w:rPr>
        <w:tab/>
      </w:r>
      <w:r w:rsidR="0094617C" w:rsidRPr="008C12C9">
        <w:rPr>
          <w:rFonts w:ascii="Arial" w:hAnsi="Arial" w:cs="Arial"/>
          <w:sz w:val="22"/>
          <w:szCs w:val="22"/>
        </w:rPr>
        <w:t xml:space="preserve">Pokud změny odsouhlasené Objednatelem snižují nebo zvyšují náklady a výdaje Zhotovitele na </w:t>
      </w:r>
      <w:r w:rsidRPr="008C12C9">
        <w:rPr>
          <w:rFonts w:ascii="Arial" w:hAnsi="Arial" w:cs="Arial"/>
          <w:sz w:val="22"/>
          <w:szCs w:val="22"/>
        </w:rPr>
        <w:t>výkon TDI nebo QA/QC</w:t>
      </w:r>
      <w:r w:rsidR="0094617C" w:rsidRPr="008C12C9">
        <w:rPr>
          <w:rFonts w:ascii="Arial" w:hAnsi="Arial" w:cs="Arial"/>
          <w:sz w:val="22"/>
          <w:szCs w:val="22"/>
        </w:rPr>
        <w:t xml:space="preserve">, bude provedeno odpovídající snížení nebo zvýšení smluvní </w:t>
      </w:r>
      <w:proofErr w:type="gramStart"/>
      <w:r w:rsidR="0094617C" w:rsidRPr="008C12C9">
        <w:rPr>
          <w:rFonts w:ascii="Arial" w:hAnsi="Arial" w:cs="Arial"/>
          <w:sz w:val="22"/>
          <w:szCs w:val="22"/>
        </w:rPr>
        <w:t>ceny</w:t>
      </w:r>
      <w:proofErr w:type="gramEnd"/>
      <w:r w:rsidR="0094617C" w:rsidRPr="008C12C9">
        <w:rPr>
          <w:rFonts w:ascii="Arial" w:hAnsi="Arial" w:cs="Arial"/>
          <w:sz w:val="22"/>
          <w:szCs w:val="22"/>
        </w:rPr>
        <w:t xml:space="preserve"> a to o </w:t>
      </w:r>
      <w:r w:rsidRPr="008C12C9">
        <w:rPr>
          <w:rFonts w:ascii="Arial" w:hAnsi="Arial" w:cs="Arial"/>
          <w:sz w:val="22"/>
          <w:szCs w:val="22"/>
        </w:rPr>
        <w:t xml:space="preserve">odpovídající </w:t>
      </w:r>
      <w:r w:rsidR="0094617C" w:rsidRPr="008C12C9">
        <w:rPr>
          <w:rFonts w:ascii="Arial" w:hAnsi="Arial" w:cs="Arial"/>
          <w:sz w:val="22"/>
          <w:szCs w:val="22"/>
        </w:rPr>
        <w:t>částku, která bude vycházet z </w:t>
      </w:r>
      <w:r w:rsidRPr="008C12C9">
        <w:rPr>
          <w:rFonts w:ascii="Arial" w:hAnsi="Arial" w:cs="Arial"/>
          <w:sz w:val="22"/>
          <w:szCs w:val="22"/>
        </w:rPr>
        <w:t>hodinových sazeb jednotlivých členů pracovního týmu Zhotovitele uvedených v Sazebníku profesí v Příloze č. 1 Smlouvy</w:t>
      </w:r>
      <w:r w:rsidR="0094617C" w:rsidRPr="008C12C9">
        <w:rPr>
          <w:rFonts w:ascii="Arial" w:hAnsi="Arial" w:cs="Arial"/>
          <w:sz w:val="22"/>
          <w:szCs w:val="22"/>
        </w:rPr>
        <w:t>.</w:t>
      </w:r>
    </w:p>
    <w:p w14:paraId="51723160" w14:textId="06685250" w:rsidR="0094617C" w:rsidRPr="008C12C9" w:rsidRDefault="008C12C9" w:rsidP="0094617C">
      <w:pPr>
        <w:widowControl w:val="0"/>
        <w:tabs>
          <w:tab w:val="num" w:pos="709"/>
        </w:tabs>
        <w:spacing w:before="120"/>
        <w:ind w:left="709" w:hanging="709"/>
        <w:jc w:val="both"/>
        <w:rPr>
          <w:rFonts w:ascii="Arial" w:hAnsi="Arial" w:cs="Arial"/>
          <w:sz w:val="22"/>
          <w:szCs w:val="22"/>
        </w:rPr>
      </w:pPr>
      <w:r>
        <w:rPr>
          <w:rFonts w:ascii="Arial" w:hAnsi="Arial" w:cs="Arial"/>
          <w:sz w:val="22"/>
          <w:szCs w:val="22"/>
        </w:rPr>
        <w:t>8.3.6</w:t>
      </w:r>
      <w:r>
        <w:rPr>
          <w:rFonts w:ascii="Arial" w:hAnsi="Arial" w:cs="Arial"/>
          <w:sz w:val="22"/>
          <w:szCs w:val="22"/>
        </w:rPr>
        <w:tab/>
      </w:r>
      <w:r w:rsidR="0094617C" w:rsidRPr="008C12C9">
        <w:rPr>
          <w:rFonts w:ascii="Arial" w:hAnsi="Arial" w:cs="Arial"/>
          <w:sz w:val="22"/>
          <w:szCs w:val="22"/>
        </w:rPr>
        <w:t xml:space="preserve">Jakýkoliv spor (o kompenzaci, rozsah plnění) neumožnuje Zhotoviteli odepření nebo zastavení </w:t>
      </w:r>
      <w:r w:rsidR="00B65255">
        <w:rPr>
          <w:rFonts w:ascii="Arial" w:hAnsi="Arial" w:cs="Arial"/>
          <w:sz w:val="22"/>
          <w:szCs w:val="22"/>
        </w:rPr>
        <w:t xml:space="preserve">činnosti </w:t>
      </w:r>
      <w:r>
        <w:rPr>
          <w:rFonts w:ascii="Arial" w:hAnsi="Arial" w:cs="Arial"/>
          <w:sz w:val="22"/>
          <w:szCs w:val="22"/>
        </w:rPr>
        <w:t>v</w:t>
      </w:r>
      <w:r w:rsidRPr="0057692F">
        <w:rPr>
          <w:rFonts w:ascii="Arial" w:hAnsi="Arial" w:cs="Arial"/>
          <w:sz w:val="22"/>
          <w:szCs w:val="22"/>
        </w:rPr>
        <w:t>ýkonu TDI nebo QA/QC</w:t>
      </w:r>
      <w:r>
        <w:rPr>
          <w:rFonts w:ascii="Arial" w:hAnsi="Arial" w:cs="Arial"/>
          <w:sz w:val="22"/>
          <w:szCs w:val="22"/>
        </w:rPr>
        <w:t>,</w:t>
      </w:r>
      <w:r w:rsidR="0094617C" w:rsidRPr="008C12C9">
        <w:rPr>
          <w:rFonts w:ascii="Arial" w:hAnsi="Arial" w:cs="Arial"/>
          <w:sz w:val="22"/>
          <w:szCs w:val="22"/>
        </w:rPr>
        <w:t xml:space="preserve"> písemně vyžádan</w:t>
      </w:r>
      <w:r>
        <w:rPr>
          <w:rFonts w:ascii="Arial" w:hAnsi="Arial" w:cs="Arial"/>
          <w:sz w:val="22"/>
          <w:szCs w:val="22"/>
        </w:rPr>
        <w:t>ého</w:t>
      </w:r>
      <w:r w:rsidR="0094617C" w:rsidRPr="008C12C9">
        <w:rPr>
          <w:rFonts w:ascii="Arial" w:hAnsi="Arial" w:cs="Arial"/>
          <w:sz w:val="22"/>
          <w:szCs w:val="22"/>
        </w:rPr>
        <w:t xml:space="preserve"> Objednatelem.</w:t>
      </w:r>
    </w:p>
    <w:p w14:paraId="3461D779" w14:textId="77777777" w:rsidR="00FA2921" w:rsidRPr="00DB439C" w:rsidRDefault="00FA2921" w:rsidP="24606821">
      <w:pPr>
        <w:pStyle w:val="Nadpis5"/>
        <w:keepNext w:val="0"/>
        <w:widowControl w:val="0"/>
        <w:spacing w:before="0"/>
        <w:jc w:val="center"/>
        <w:rPr>
          <w:rFonts w:cs="Arial"/>
          <w:b/>
          <w:bCs/>
          <w:sz w:val="22"/>
          <w:szCs w:val="22"/>
        </w:rPr>
      </w:pPr>
    </w:p>
    <w:p w14:paraId="0E2514A1" w14:textId="58C37F9F" w:rsidR="3CB3411A" w:rsidRPr="00DB439C" w:rsidRDefault="3CB3411A" w:rsidP="00C55308">
      <w:pPr>
        <w:pStyle w:val="Nadpis2"/>
        <w:rPr>
          <w:rFonts w:ascii="Arial" w:hAnsi="Arial" w:cs="Arial"/>
          <w:lang w:val="cs-CZ"/>
        </w:rPr>
      </w:pPr>
      <w:r w:rsidRPr="00DB439C">
        <w:rPr>
          <w:rFonts w:ascii="Arial" w:hAnsi="Arial" w:cs="Arial"/>
          <w:lang w:val="cs-CZ"/>
        </w:rPr>
        <w:t xml:space="preserve">Článek </w:t>
      </w:r>
      <w:r w:rsidR="00B27D54" w:rsidRPr="00DB439C">
        <w:rPr>
          <w:rFonts w:ascii="Arial" w:hAnsi="Arial" w:cs="Arial"/>
          <w:lang w:val="cs-CZ"/>
        </w:rPr>
        <w:t>9</w:t>
      </w:r>
    </w:p>
    <w:p w14:paraId="458DC0E4" w14:textId="6CB9917D" w:rsidR="3CB3411A" w:rsidRPr="00DB439C" w:rsidRDefault="3CB3411A" w:rsidP="00B27D54">
      <w:pPr>
        <w:pStyle w:val="Nadpis5"/>
        <w:keepNext w:val="0"/>
        <w:widowControl w:val="0"/>
        <w:spacing w:before="0"/>
        <w:jc w:val="center"/>
        <w:rPr>
          <w:rFonts w:cs="Arial"/>
          <w:b/>
          <w:bCs/>
          <w:sz w:val="22"/>
          <w:szCs w:val="22"/>
        </w:rPr>
      </w:pPr>
      <w:r w:rsidRPr="00DB439C">
        <w:rPr>
          <w:rFonts w:cs="Arial"/>
          <w:b/>
          <w:bCs/>
          <w:sz w:val="22"/>
          <w:szCs w:val="22"/>
        </w:rPr>
        <w:t>Odpovědnost za vady</w:t>
      </w:r>
    </w:p>
    <w:p w14:paraId="6ABA35BE" w14:textId="5092B6B6" w:rsidR="00440D9B" w:rsidRPr="00DB439C" w:rsidRDefault="00440D9B" w:rsidP="00940CC2">
      <w:pPr>
        <w:overflowPunct w:val="0"/>
        <w:autoSpaceDE w:val="0"/>
        <w:autoSpaceDN w:val="0"/>
        <w:adjustRightInd w:val="0"/>
        <w:spacing w:before="120"/>
        <w:ind w:left="709" w:hanging="709"/>
        <w:jc w:val="both"/>
        <w:rPr>
          <w:rFonts w:ascii="Arial" w:hAnsi="Arial" w:cs="Arial"/>
          <w:sz w:val="22"/>
          <w:szCs w:val="22"/>
        </w:rPr>
      </w:pPr>
      <w:r w:rsidRPr="00DB439C">
        <w:rPr>
          <w:rFonts w:ascii="Arial" w:hAnsi="Arial" w:cs="Arial"/>
          <w:sz w:val="22"/>
          <w:szCs w:val="22"/>
        </w:rPr>
        <w:t>9.1</w:t>
      </w:r>
      <w:r w:rsidRPr="00DB439C">
        <w:rPr>
          <w:rFonts w:ascii="Arial" w:hAnsi="Arial" w:cs="Arial"/>
          <w:sz w:val="22"/>
          <w:szCs w:val="22"/>
        </w:rPr>
        <w:tab/>
        <w:t xml:space="preserve">Pro jednotlivé dílčí činnosti předmětu Smlouvy, které nemají charakter hmotného plnění, </w:t>
      </w:r>
      <w:ins w:id="85" w:author="Kneifl Jaromír" w:date="2024-01-26T10:32:00Z">
        <w:r w:rsidR="00D53C4D" w:rsidRPr="00DB439C">
          <w:rPr>
            <w:rFonts w:ascii="Arial" w:hAnsi="Arial" w:cs="Arial"/>
            <w:sz w:val="22"/>
            <w:szCs w:val="22"/>
          </w:rPr>
          <w:t xml:space="preserve">se sjednává záruční doba </w:t>
        </w:r>
        <w:r w:rsidR="00D53C4D">
          <w:rPr>
            <w:rFonts w:ascii="Arial" w:hAnsi="Arial" w:cs="Arial"/>
            <w:sz w:val="22"/>
            <w:szCs w:val="22"/>
          </w:rPr>
          <w:t>36</w:t>
        </w:r>
        <w:r w:rsidR="00D53C4D" w:rsidRPr="00DB439C">
          <w:rPr>
            <w:rFonts w:ascii="Arial" w:hAnsi="Arial" w:cs="Arial"/>
            <w:sz w:val="22"/>
            <w:szCs w:val="22"/>
          </w:rPr>
          <w:t xml:space="preserve"> měsíců od předání a převzetí příslušné části Objednatelem</w:t>
        </w:r>
      </w:ins>
      <w:del w:id="86" w:author="Kneifl Jaromír" w:date="2024-01-26T10:32:00Z">
        <w:r w:rsidRPr="00DB439C" w:rsidDel="00D53C4D">
          <w:rPr>
            <w:rFonts w:ascii="Arial" w:hAnsi="Arial" w:cs="Arial"/>
            <w:sz w:val="22"/>
            <w:szCs w:val="22"/>
          </w:rPr>
          <w:delText>není pro záruční dobu sjednáno žádné časové omezení</w:delText>
        </w:r>
      </w:del>
      <w:r w:rsidRPr="00DB439C">
        <w:rPr>
          <w:rFonts w:ascii="Arial" w:hAnsi="Arial" w:cs="Arial"/>
          <w:sz w:val="22"/>
          <w:szCs w:val="22"/>
        </w:rPr>
        <w:t xml:space="preserve">. Pro jednotlivé dílčí činnosti předmětu Smlouvy mající charakter hmotného plnění se sjednává záruční doba 24 měsíců od předání a převzetí příslušné části Objednatelem, nebude-li sjednána lhůta delší. Zhotovitel odpovídá za to, že </w:t>
      </w:r>
      <w:r w:rsidRPr="00DB439C">
        <w:rPr>
          <w:rFonts w:ascii="Arial" w:hAnsi="Arial" w:cs="Arial"/>
          <w:sz w:val="22"/>
          <w:szCs w:val="22"/>
        </w:rPr>
        <w:lastRenderedPageBreak/>
        <w:t>výstup</w:t>
      </w:r>
      <w:r w:rsidR="00CE004C">
        <w:rPr>
          <w:rFonts w:ascii="Arial" w:hAnsi="Arial" w:cs="Arial"/>
          <w:sz w:val="22"/>
          <w:szCs w:val="22"/>
        </w:rPr>
        <w:t>y</w:t>
      </w:r>
      <w:r w:rsidRPr="00DB439C">
        <w:rPr>
          <w:rFonts w:ascii="Arial" w:hAnsi="Arial" w:cs="Arial"/>
          <w:sz w:val="22"/>
          <w:szCs w:val="22"/>
        </w:rPr>
        <w:t xml:space="preserve"> </w:t>
      </w:r>
      <w:r w:rsidR="00025C52" w:rsidRPr="00DB439C">
        <w:rPr>
          <w:rFonts w:ascii="Arial" w:hAnsi="Arial" w:cs="Arial"/>
          <w:sz w:val="22"/>
          <w:szCs w:val="22"/>
        </w:rPr>
        <w:t>z činnosti</w:t>
      </w:r>
      <w:r w:rsidRPr="00DB439C">
        <w:rPr>
          <w:rFonts w:ascii="Arial" w:hAnsi="Arial" w:cs="Arial"/>
          <w:sz w:val="22"/>
          <w:szCs w:val="22"/>
        </w:rPr>
        <w:t xml:space="preserve"> </w:t>
      </w:r>
      <w:r w:rsidR="00CE004C">
        <w:rPr>
          <w:rFonts w:ascii="Arial" w:hAnsi="Arial" w:cs="Arial"/>
          <w:sz w:val="22"/>
          <w:szCs w:val="22"/>
        </w:rPr>
        <w:t xml:space="preserve">Zhotovitele </w:t>
      </w:r>
      <w:r w:rsidR="00CE004C" w:rsidRPr="00DB439C">
        <w:rPr>
          <w:rFonts w:ascii="Arial" w:hAnsi="Arial" w:cs="Arial"/>
          <w:sz w:val="22"/>
          <w:szCs w:val="22"/>
        </w:rPr>
        <w:t>bud</w:t>
      </w:r>
      <w:r w:rsidR="00CE004C">
        <w:rPr>
          <w:rFonts w:ascii="Arial" w:hAnsi="Arial" w:cs="Arial"/>
          <w:sz w:val="22"/>
          <w:szCs w:val="22"/>
        </w:rPr>
        <w:t>ou</w:t>
      </w:r>
      <w:r w:rsidR="00CE004C" w:rsidRPr="00DB439C">
        <w:rPr>
          <w:rFonts w:ascii="Arial" w:hAnsi="Arial" w:cs="Arial"/>
          <w:sz w:val="22"/>
          <w:szCs w:val="22"/>
        </w:rPr>
        <w:t xml:space="preserve"> </w:t>
      </w:r>
      <w:r w:rsidRPr="00DB439C">
        <w:rPr>
          <w:rFonts w:ascii="Arial" w:hAnsi="Arial" w:cs="Arial"/>
          <w:sz w:val="22"/>
          <w:szCs w:val="22"/>
        </w:rPr>
        <w:t>bez právních vad a bude mít po celou dobu záruky vlastnosti stanovené:</w:t>
      </w:r>
    </w:p>
    <w:p w14:paraId="04ACA3AD" w14:textId="77777777" w:rsidR="00440D9B" w:rsidRPr="00DB439C" w:rsidRDefault="00440D9B" w:rsidP="008532E4">
      <w:pPr>
        <w:numPr>
          <w:ilvl w:val="0"/>
          <w:numId w:val="16"/>
        </w:numPr>
        <w:tabs>
          <w:tab w:val="clear" w:pos="2061"/>
          <w:tab w:val="left" w:pos="1134"/>
        </w:tabs>
        <w:overflowPunct w:val="0"/>
        <w:autoSpaceDE w:val="0"/>
        <w:autoSpaceDN w:val="0"/>
        <w:adjustRightInd w:val="0"/>
        <w:spacing w:before="60"/>
        <w:ind w:left="1134" w:hanging="425"/>
        <w:jc w:val="both"/>
        <w:textAlignment w:val="baseline"/>
        <w:rPr>
          <w:rFonts w:ascii="Arial" w:hAnsi="Arial" w:cs="Arial"/>
          <w:sz w:val="22"/>
          <w:szCs w:val="22"/>
        </w:rPr>
      </w:pPr>
      <w:r w:rsidRPr="00DB439C">
        <w:rPr>
          <w:rFonts w:ascii="Arial" w:hAnsi="Arial" w:cs="Arial"/>
          <w:sz w:val="22"/>
          <w:szCs w:val="22"/>
        </w:rPr>
        <w:t>touto Smlouvou,</w:t>
      </w:r>
    </w:p>
    <w:p w14:paraId="6E0FDBAB" w14:textId="26C84906" w:rsidR="00440D9B" w:rsidRPr="00DB439C" w:rsidRDefault="00940CC2" w:rsidP="008532E4">
      <w:pPr>
        <w:numPr>
          <w:ilvl w:val="0"/>
          <w:numId w:val="16"/>
        </w:numPr>
        <w:tabs>
          <w:tab w:val="clear" w:pos="2061"/>
          <w:tab w:val="left" w:pos="1134"/>
        </w:tabs>
        <w:overflowPunct w:val="0"/>
        <w:autoSpaceDE w:val="0"/>
        <w:autoSpaceDN w:val="0"/>
        <w:adjustRightInd w:val="0"/>
        <w:spacing w:before="60"/>
        <w:ind w:left="1134" w:hanging="425"/>
        <w:jc w:val="both"/>
        <w:textAlignment w:val="baseline"/>
        <w:rPr>
          <w:rFonts w:ascii="Arial" w:hAnsi="Arial" w:cs="Arial"/>
          <w:sz w:val="22"/>
          <w:szCs w:val="22"/>
        </w:rPr>
      </w:pPr>
      <w:r w:rsidRPr="00DB439C">
        <w:rPr>
          <w:rFonts w:ascii="Arial" w:hAnsi="Arial" w:cs="Arial"/>
          <w:sz w:val="22"/>
          <w:szCs w:val="22"/>
        </w:rPr>
        <w:t>dokumenty dle odst. 8.1 výše</w:t>
      </w:r>
      <w:r w:rsidR="00440D9B" w:rsidRPr="00DB439C">
        <w:rPr>
          <w:rFonts w:ascii="Arial" w:hAnsi="Arial" w:cs="Arial"/>
          <w:sz w:val="22"/>
          <w:szCs w:val="22"/>
        </w:rPr>
        <w:t>,</w:t>
      </w:r>
    </w:p>
    <w:p w14:paraId="716B1552" w14:textId="77777777" w:rsidR="00440D9B" w:rsidRPr="00DB439C" w:rsidRDefault="00440D9B" w:rsidP="008532E4">
      <w:pPr>
        <w:numPr>
          <w:ilvl w:val="0"/>
          <w:numId w:val="16"/>
        </w:numPr>
        <w:tabs>
          <w:tab w:val="clear" w:pos="2061"/>
          <w:tab w:val="left" w:pos="1134"/>
        </w:tabs>
        <w:overflowPunct w:val="0"/>
        <w:autoSpaceDE w:val="0"/>
        <w:autoSpaceDN w:val="0"/>
        <w:adjustRightInd w:val="0"/>
        <w:spacing w:before="60"/>
        <w:ind w:left="1134" w:hanging="425"/>
        <w:jc w:val="both"/>
        <w:textAlignment w:val="baseline"/>
        <w:rPr>
          <w:rFonts w:ascii="Arial" w:hAnsi="Arial" w:cs="Arial"/>
          <w:sz w:val="22"/>
          <w:szCs w:val="22"/>
        </w:rPr>
      </w:pPr>
      <w:r w:rsidRPr="00DB439C">
        <w:rPr>
          <w:rFonts w:ascii="Arial" w:hAnsi="Arial" w:cs="Arial"/>
          <w:sz w:val="22"/>
          <w:szCs w:val="22"/>
        </w:rPr>
        <w:t>nevyplývá-li z předchozího, pak vlastnosti obvyklé.</w:t>
      </w:r>
    </w:p>
    <w:p w14:paraId="341DE1B4" w14:textId="514417E5" w:rsidR="00440D9B" w:rsidRPr="00DB439C" w:rsidRDefault="00440D9B" w:rsidP="002733D4">
      <w:pPr>
        <w:spacing w:before="120"/>
        <w:ind w:left="709"/>
        <w:jc w:val="both"/>
        <w:rPr>
          <w:rFonts w:ascii="Arial" w:hAnsi="Arial" w:cs="Arial"/>
          <w:sz w:val="22"/>
          <w:szCs w:val="22"/>
        </w:rPr>
      </w:pPr>
      <w:r w:rsidRPr="00DB439C">
        <w:rPr>
          <w:rFonts w:ascii="Arial" w:hAnsi="Arial" w:cs="Arial"/>
          <w:sz w:val="22"/>
          <w:szCs w:val="22"/>
        </w:rPr>
        <w:t xml:space="preserve">V tom </w:t>
      </w:r>
      <w:r w:rsidR="00940CC2" w:rsidRPr="00DB439C">
        <w:rPr>
          <w:rFonts w:ascii="Arial" w:hAnsi="Arial" w:cs="Arial"/>
          <w:sz w:val="22"/>
          <w:szCs w:val="22"/>
        </w:rPr>
        <w:t>Zhotovitel</w:t>
      </w:r>
      <w:r w:rsidRPr="00DB439C">
        <w:rPr>
          <w:rFonts w:ascii="Arial" w:hAnsi="Arial" w:cs="Arial"/>
          <w:sz w:val="22"/>
          <w:szCs w:val="22"/>
        </w:rPr>
        <w:t xml:space="preserve"> </w:t>
      </w:r>
      <w:r w:rsidR="0092164C">
        <w:rPr>
          <w:rFonts w:ascii="Arial" w:hAnsi="Arial" w:cs="Arial"/>
          <w:sz w:val="22"/>
          <w:szCs w:val="22"/>
        </w:rPr>
        <w:t>poskytuje</w:t>
      </w:r>
      <w:r w:rsidR="0092164C" w:rsidRPr="00DB439C">
        <w:rPr>
          <w:rFonts w:ascii="Arial" w:hAnsi="Arial" w:cs="Arial"/>
          <w:sz w:val="22"/>
          <w:szCs w:val="22"/>
        </w:rPr>
        <w:t xml:space="preserve"> </w:t>
      </w:r>
      <w:r w:rsidRPr="00DB439C">
        <w:rPr>
          <w:rFonts w:ascii="Arial" w:hAnsi="Arial" w:cs="Arial"/>
          <w:sz w:val="22"/>
          <w:szCs w:val="22"/>
        </w:rPr>
        <w:t xml:space="preserve">Objednateli záruku, že výstupy </w:t>
      </w:r>
      <w:r w:rsidR="00FB1740" w:rsidRPr="00DB439C">
        <w:rPr>
          <w:rFonts w:ascii="Arial" w:hAnsi="Arial" w:cs="Arial"/>
          <w:sz w:val="22"/>
          <w:szCs w:val="22"/>
        </w:rPr>
        <w:t>z činnosti</w:t>
      </w:r>
      <w:r w:rsidRPr="00DB439C">
        <w:rPr>
          <w:rFonts w:ascii="Arial" w:hAnsi="Arial" w:cs="Arial"/>
          <w:sz w:val="22"/>
          <w:szCs w:val="22"/>
        </w:rPr>
        <w:t xml:space="preserve"> </w:t>
      </w:r>
      <w:r w:rsidR="00DC7C67">
        <w:rPr>
          <w:rFonts w:ascii="Arial" w:hAnsi="Arial" w:cs="Arial"/>
          <w:sz w:val="22"/>
          <w:szCs w:val="22"/>
        </w:rPr>
        <w:t xml:space="preserve">Zhotovitele </w:t>
      </w:r>
      <w:r w:rsidRPr="00DB439C">
        <w:rPr>
          <w:rFonts w:ascii="Arial" w:hAnsi="Arial" w:cs="Arial"/>
          <w:sz w:val="22"/>
          <w:szCs w:val="22"/>
        </w:rPr>
        <w:t>dodané v rámci této Smlouvy nebudou mít žádné závady, pokud jde o jejich využitelnost, spolehlivost, bezvadnost a dále záruku, že práce poskytnuté podle této Smlouvy budou provedeny odborně, kompletně a dle dobré inženýrské praxe.</w:t>
      </w:r>
    </w:p>
    <w:p w14:paraId="7968740E" w14:textId="55F31029" w:rsidR="00440D9B" w:rsidRPr="00DB439C" w:rsidRDefault="00440D9B" w:rsidP="002733D4">
      <w:pPr>
        <w:spacing w:before="120"/>
        <w:ind w:left="709"/>
        <w:jc w:val="both"/>
        <w:rPr>
          <w:rFonts w:ascii="Arial" w:hAnsi="Arial" w:cs="Arial"/>
          <w:sz w:val="22"/>
          <w:szCs w:val="22"/>
        </w:rPr>
      </w:pPr>
      <w:r w:rsidRPr="00DB439C">
        <w:rPr>
          <w:rFonts w:ascii="Arial" w:hAnsi="Arial" w:cs="Arial"/>
          <w:sz w:val="22"/>
          <w:szCs w:val="22"/>
        </w:rPr>
        <w:t>Vzhledem k tomu, že se jedná převážně o duševní činnosti, přičemž výsledku může být dosaženo několika způsoby, je kritérium úspěšnosti "vyhovující soulad výsledku se zadáním". Výsledky, které nevyhovují tomuto kritériu</w:t>
      </w:r>
      <w:r w:rsidR="008532E4">
        <w:rPr>
          <w:rFonts w:ascii="Arial" w:hAnsi="Arial" w:cs="Arial"/>
          <w:sz w:val="22"/>
          <w:szCs w:val="22"/>
        </w:rPr>
        <w:t>,</w:t>
      </w:r>
      <w:r w:rsidRPr="00DB439C">
        <w:rPr>
          <w:rFonts w:ascii="Arial" w:hAnsi="Arial" w:cs="Arial"/>
          <w:sz w:val="22"/>
          <w:szCs w:val="22"/>
        </w:rPr>
        <w:t xml:space="preserve"> podléhají reklamaci. V rámci řešení reklamací je provedeno bezplatné zapracování těchto oprávněných připomínek do dokumentu. </w:t>
      </w:r>
      <w:r w:rsidR="002733D4" w:rsidRPr="00DB439C">
        <w:rPr>
          <w:rFonts w:ascii="Arial" w:hAnsi="Arial" w:cs="Arial"/>
          <w:sz w:val="22"/>
          <w:szCs w:val="22"/>
        </w:rPr>
        <w:t>Zhotovitel</w:t>
      </w:r>
      <w:r w:rsidRPr="00DB439C">
        <w:rPr>
          <w:rFonts w:ascii="Arial" w:hAnsi="Arial" w:cs="Arial"/>
          <w:sz w:val="22"/>
          <w:szCs w:val="22"/>
        </w:rPr>
        <w:t xml:space="preserve"> odstraní reklamovanou vadu do </w:t>
      </w:r>
      <w:proofErr w:type="gramStart"/>
      <w:r w:rsidRPr="00DB439C">
        <w:rPr>
          <w:rFonts w:ascii="Arial" w:hAnsi="Arial" w:cs="Arial"/>
          <w:sz w:val="22"/>
          <w:szCs w:val="22"/>
        </w:rPr>
        <w:t>15-ti</w:t>
      </w:r>
      <w:proofErr w:type="gramEnd"/>
      <w:r w:rsidRPr="00DB439C">
        <w:rPr>
          <w:rFonts w:ascii="Arial" w:hAnsi="Arial" w:cs="Arial"/>
          <w:sz w:val="22"/>
          <w:szCs w:val="22"/>
        </w:rPr>
        <w:t xml:space="preserve"> dnů od doručení písemné reklamace, nebude-li dohodnuto jinak.</w:t>
      </w:r>
    </w:p>
    <w:p w14:paraId="373929BC" w14:textId="60277EBB" w:rsidR="00440D9B" w:rsidRPr="00DB439C" w:rsidRDefault="002733D4" w:rsidP="002733D4">
      <w:pPr>
        <w:overflowPunct w:val="0"/>
        <w:autoSpaceDE w:val="0"/>
        <w:autoSpaceDN w:val="0"/>
        <w:adjustRightInd w:val="0"/>
        <w:spacing w:before="120"/>
        <w:ind w:left="709" w:hanging="709"/>
        <w:jc w:val="both"/>
        <w:rPr>
          <w:rFonts w:ascii="Arial" w:hAnsi="Arial" w:cs="Arial"/>
          <w:sz w:val="22"/>
          <w:szCs w:val="22"/>
        </w:rPr>
      </w:pPr>
      <w:r w:rsidRPr="00DB439C">
        <w:rPr>
          <w:rFonts w:ascii="Arial" w:hAnsi="Arial" w:cs="Arial"/>
          <w:sz w:val="22"/>
          <w:szCs w:val="22"/>
        </w:rPr>
        <w:t>9.2</w:t>
      </w:r>
      <w:r w:rsidRPr="00DB439C">
        <w:rPr>
          <w:rFonts w:ascii="Arial" w:hAnsi="Arial" w:cs="Arial"/>
          <w:sz w:val="22"/>
          <w:szCs w:val="22"/>
        </w:rPr>
        <w:tab/>
      </w:r>
      <w:r w:rsidR="00940CC2" w:rsidRPr="00DB439C">
        <w:rPr>
          <w:rFonts w:ascii="Arial" w:hAnsi="Arial" w:cs="Arial"/>
          <w:sz w:val="22"/>
          <w:szCs w:val="22"/>
        </w:rPr>
        <w:t>Zhotovitel</w:t>
      </w:r>
      <w:r w:rsidR="00440D9B" w:rsidRPr="00DB439C">
        <w:rPr>
          <w:rFonts w:ascii="Arial" w:hAnsi="Arial" w:cs="Arial"/>
          <w:sz w:val="22"/>
          <w:szCs w:val="22"/>
        </w:rPr>
        <w:t xml:space="preserve"> rovněž poskytuje Objednateli záruky za to, že odevzdané výstupy </w:t>
      </w:r>
      <w:r w:rsidR="00FB1740" w:rsidRPr="00DB439C">
        <w:rPr>
          <w:rFonts w:ascii="Arial" w:hAnsi="Arial" w:cs="Arial"/>
          <w:sz w:val="22"/>
          <w:szCs w:val="22"/>
        </w:rPr>
        <w:t>z činnosti</w:t>
      </w:r>
      <w:r w:rsidR="00440D9B" w:rsidRPr="00DB439C">
        <w:rPr>
          <w:rFonts w:ascii="Arial" w:hAnsi="Arial" w:cs="Arial"/>
          <w:sz w:val="22"/>
          <w:szCs w:val="22"/>
        </w:rPr>
        <w:t xml:space="preserve"> </w:t>
      </w:r>
      <w:r w:rsidR="005E59A1">
        <w:rPr>
          <w:rFonts w:ascii="Arial" w:hAnsi="Arial" w:cs="Arial"/>
          <w:sz w:val="22"/>
          <w:szCs w:val="22"/>
        </w:rPr>
        <w:t xml:space="preserve">Zhotovitele </w:t>
      </w:r>
      <w:r w:rsidR="00440D9B" w:rsidRPr="00DB439C">
        <w:rPr>
          <w:rFonts w:ascii="Arial" w:hAnsi="Arial" w:cs="Arial"/>
          <w:sz w:val="22"/>
          <w:szCs w:val="22"/>
        </w:rPr>
        <w:t xml:space="preserve">jsou v souladu se </w:t>
      </w:r>
      <w:r w:rsidR="00940CC2" w:rsidRPr="00DB439C">
        <w:rPr>
          <w:rFonts w:ascii="Arial" w:hAnsi="Arial" w:cs="Arial"/>
          <w:sz w:val="22"/>
          <w:szCs w:val="22"/>
        </w:rPr>
        <w:t>Smlouvou</w:t>
      </w:r>
      <w:r w:rsidR="00440D9B" w:rsidRPr="00DB439C">
        <w:rPr>
          <w:rFonts w:ascii="Arial" w:hAnsi="Arial" w:cs="Arial"/>
          <w:sz w:val="22"/>
          <w:szCs w:val="22"/>
        </w:rPr>
        <w:t xml:space="preserve">. V případě, že plnění předané </w:t>
      </w:r>
      <w:r w:rsidR="00940CC2" w:rsidRPr="00DB439C">
        <w:rPr>
          <w:rFonts w:ascii="Arial" w:hAnsi="Arial" w:cs="Arial"/>
          <w:sz w:val="22"/>
          <w:szCs w:val="22"/>
        </w:rPr>
        <w:t>Zhotovitelem</w:t>
      </w:r>
      <w:r w:rsidR="00440D9B" w:rsidRPr="00DB439C">
        <w:rPr>
          <w:rFonts w:ascii="Arial" w:hAnsi="Arial" w:cs="Arial"/>
          <w:sz w:val="22"/>
          <w:szCs w:val="22"/>
        </w:rPr>
        <w:t xml:space="preserve"> bude obsahovat závady a takové vady vyvolají potřebu dodatečných úprav v předmětu plnění, dodaném v přímé návaznosti na předmět této Smlouvy </w:t>
      </w:r>
      <w:r w:rsidR="00940CC2" w:rsidRPr="00DB439C">
        <w:rPr>
          <w:rFonts w:ascii="Arial" w:hAnsi="Arial" w:cs="Arial"/>
          <w:sz w:val="22"/>
          <w:szCs w:val="22"/>
        </w:rPr>
        <w:t>zhotovitelem</w:t>
      </w:r>
      <w:r w:rsidR="00440D9B" w:rsidRPr="00DB439C">
        <w:rPr>
          <w:rFonts w:ascii="Arial" w:hAnsi="Arial" w:cs="Arial"/>
          <w:sz w:val="22"/>
          <w:szCs w:val="22"/>
        </w:rPr>
        <w:t xml:space="preserve"> budoucí </w:t>
      </w:r>
      <w:r w:rsidR="00940CC2" w:rsidRPr="00DB439C">
        <w:rPr>
          <w:rFonts w:ascii="Arial" w:hAnsi="Arial" w:cs="Arial"/>
          <w:sz w:val="22"/>
          <w:szCs w:val="22"/>
        </w:rPr>
        <w:t>Stavby</w:t>
      </w:r>
      <w:r w:rsidR="00440D9B" w:rsidRPr="00DB439C">
        <w:rPr>
          <w:rFonts w:ascii="Arial" w:hAnsi="Arial" w:cs="Arial"/>
          <w:sz w:val="22"/>
          <w:szCs w:val="22"/>
        </w:rPr>
        <w:t xml:space="preserve">, je Objednatel oprávněn vyúčtovat </w:t>
      </w:r>
      <w:r w:rsidR="00940CC2" w:rsidRPr="00DB439C">
        <w:rPr>
          <w:rFonts w:ascii="Arial" w:hAnsi="Arial" w:cs="Arial"/>
          <w:sz w:val="22"/>
          <w:szCs w:val="22"/>
        </w:rPr>
        <w:t>Zhotoviteli</w:t>
      </w:r>
      <w:r w:rsidR="00440D9B" w:rsidRPr="00DB439C">
        <w:rPr>
          <w:rFonts w:ascii="Arial" w:hAnsi="Arial" w:cs="Arial"/>
          <w:sz w:val="22"/>
          <w:szCs w:val="22"/>
        </w:rPr>
        <w:t xml:space="preserve"> prokazatelné náklady vyvolané dodatečnými úpravami v</w:t>
      </w:r>
      <w:r w:rsidR="00940CC2" w:rsidRPr="00DB439C">
        <w:rPr>
          <w:rFonts w:ascii="Arial" w:hAnsi="Arial" w:cs="Arial"/>
          <w:sz w:val="22"/>
          <w:szCs w:val="22"/>
        </w:rPr>
        <w:t> </w:t>
      </w:r>
      <w:r w:rsidR="00440D9B" w:rsidRPr="00DB439C">
        <w:rPr>
          <w:rFonts w:ascii="Arial" w:hAnsi="Arial" w:cs="Arial"/>
          <w:sz w:val="22"/>
          <w:szCs w:val="22"/>
        </w:rPr>
        <w:t>dodané</w:t>
      </w:r>
      <w:r w:rsidR="00940CC2" w:rsidRPr="00DB439C">
        <w:rPr>
          <w:rFonts w:ascii="Arial" w:hAnsi="Arial" w:cs="Arial"/>
          <w:sz w:val="22"/>
          <w:szCs w:val="22"/>
        </w:rPr>
        <w:t xml:space="preserve"> Stavbě</w:t>
      </w:r>
      <w:r w:rsidR="00440D9B" w:rsidRPr="00DB439C">
        <w:rPr>
          <w:rFonts w:ascii="Arial" w:hAnsi="Arial" w:cs="Arial"/>
          <w:sz w:val="22"/>
          <w:szCs w:val="22"/>
        </w:rPr>
        <w:t xml:space="preserve"> a prokazatelně způsobené vadným plněním předmětu kontrolní činnosti podle této Smlouvy z důvodu na straně </w:t>
      </w:r>
      <w:r w:rsidR="00940CC2" w:rsidRPr="00DB439C">
        <w:rPr>
          <w:rFonts w:ascii="Arial" w:hAnsi="Arial" w:cs="Arial"/>
          <w:sz w:val="22"/>
          <w:szCs w:val="22"/>
        </w:rPr>
        <w:t>Zhotovitele</w:t>
      </w:r>
      <w:r w:rsidR="00440D9B" w:rsidRPr="005F1F9F">
        <w:rPr>
          <w:rFonts w:ascii="Arial" w:hAnsi="Arial" w:cs="Arial"/>
          <w:sz w:val="22"/>
          <w:szCs w:val="22"/>
        </w:rPr>
        <w:t>. Faktura</w:t>
      </w:r>
      <w:r w:rsidR="00440D9B" w:rsidRPr="00DB439C">
        <w:rPr>
          <w:rFonts w:ascii="Arial" w:hAnsi="Arial" w:cs="Arial"/>
          <w:sz w:val="22"/>
          <w:szCs w:val="22"/>
        </w:rPr>
        <w:t xml:space="preserve"> vystavená Objednatelem na tyto úpravy bude mít splatnost 21 dnů ode dne jejího doručení </w:t>
      </w:r>
      <w:r w:rsidR="00940CC2" w:rsidRPr="00DB439C">
        <w:rPr>
          <w:rFonts w:ascii="Arial" w:hAnsi="Arial" w:cs="Arial"/>
          <w:sz w:val="22"/>
          <w:szCs w:val="22"/>
        </w:rPr>
        <w:t>Zhotoviteli</w:t>
      </w:r>
      <w:r w:rsidR="00440D9B" w:rsidRPr="00DB439C">
        <w:rPr>
          <w:rFonts w:ascii="Arial" w:hAnsi="Arial" w:cs="Arial"/>
          <w:sz w:val="22"/>
          <w:szCs w:val="22"/>
        </w:rPr>
        <w:t>.</w:t>
      </w:r>
      <w:ins w:id="87" w:author="Kneifl Jaromír" w:date="2024-01-26T10:46:00Z">
        <w:r w:rsidR="00E32EEC" w:rsidRPr="00E32EEC">
          <w:t xml:space="preserve"> </w:t>
        </w:r>
        <w:r w:rsidR="00E32EEC" w:rsidRPr="00E32EEC">
          <w:rPr>
            <w:rStyle w:val="cf01"/>
            <w:rFonts w:ascii="Arial" w:hAnsi="Arial" w:cs="Arial"/>
            <w:sz w:val="22"/>
            <w:szCs w:val="22"/>
          </w:rPr>
          <w:t>Odpovědnost zhotovitele budoucí Stavby tímto ustanovením není dotčena</w:t>
        </w:r>
      </w:ins>
      <w:ins w:id="88" w:author="Kneifl Jaromír" w:date="2024-01-26T10:47:00Z">
        <w:r w:rsidR="00E32EEC" w:rsidRPr="00E32EEC">
          <w:rPr>
            <w:rStyle w:val="cf01"/>
            <w:rFonts w:ascii="Arial" w:hAnsi="Arial" w:cs="Arial"/>
            <w:sz w:val="22"/>
            <w:szCs w:val="22"/>
          </w:rPr>
          <w:t>.</w:t>
        </w:r>
      </w:ins>
    </w:p>
    <w:p w14:paraId="32715883" w14:textId="4EB60907" w:rsidR="00440D9B" w:rsidRPr="00DB439C" w:rsidRDefault="002733D4" w:rsidP="002733D4">
      <w:pPr>
        <w:overflowPunct w:val="0"/>
        <w:autoSpaceDE w:val="0"/>
        <w:autoSpaceDN w:val="0"/>
        <w:adjustRightInd w:val="0"/>
        <w:spacing w:before="120"/>
        <w:ind w:left="709" w:hanging="709"/>
        <w:jc w:val="both"/>
        <w:rPr>
          <w:rFonts w:ascii="Arial" w:hAnsi="Arial" w:cs="Arial"/>
          <w:sz w:val="22"/>
          <w:szCs w:val="22"/>
        </w:rPr>
      </w:pPr>
      <w:r w:rsidRPr="00DB439C">
        <w:rPr>
          <w:rFonts w:ascii="Arial" w:hAnsi="Arial" w:cs="Arial"/>
          <w:sz w:val="22"/>
          <w:szCs w:val="22"/>
        </w:rPr>
        <w:t>9.3</w:t>
      </w:r>
      <w:r w:rsidRPr="00DB439C">
        <w:rPr>
          <w:rFonts w:ascii="Arial" w:hAnsi="Arial" w:cs="Arial"/>
          <w:sz w:val="22"/>
          <w:szCs w:val="22"/>
        </w:rPr>
        <w:tab/>
      </w:r>
      <w:r w:rsidR="00440D9B" w:rsidRPr="00DB439C">
        <w:rPr>
          <w:rFonts w:ascii="Arial" w:hAnsi="Arial" w:cs="Arial"/>
          <w:sz w:val="22"/>
          <w:szCs w:val="22"/>
        </w:rPr>
        <w:t xml:space="preserve">V případě, že </w:t>
      </w:r>
      <w:r w:rsidR="00940CC2" w:rsidRPr="00DB439C">
        <w:rPr>
          <w:rFonts w:ascii="Arial" w:hAnsi="Arial" w:cs="Arial"/>
          <w:sz w:val="22"/>
          <w:szCs w:val="22"/>
        </w:rPr>
        <w:t>Zhotoviteli</w:t>
      </w:r>
      <w:r w:rsidR="00440D9B" w:rsidRPr="00DB439C">
        <w:rPr>
          <w:rFonts w:ascii="Arial" w:hAnsi="Arial" w:cs="Arial"/>
          <w:sz w:val="22"/>
          <w:szCs w:val="22"/>
        </w:rPr>
        <w:t xml:space="preserve"> předané údaje budou nesprávné, neúplné nebo neaktuální a takové závady vyvolají potřebu dodatečných úprav předmětu plnění, je </w:t>
      </w:r>
      <w:r w:rsidR="00940CC2" w:rsidRPr="00DB439C">
        <w:rPr>
          <w:rFonts w:ascii="Arial" w:hAnsi="Arial" w:cs="Arial"/>
          <w:sz w:val="22"/>
          <w:szCs w:val="22"/>
        </w:rPr>
        <w:t>Zhotovitel</w:t>
      </w:r>
      <w:r w:rsidR="00440D9B" w:rsidRPr="00DB439C">
        <w:rPr>
          <w:rFonts w:ascii="Arial" w:hAnsi="Arial" w:cs="Arial"/>
          <w:sz w:val="22"/>
          <w:szCs w:val="22"/>
        </w:rPr>
        <w:t xml:space="preserve"> oprávněn požadovat na Objednateli a Objednatel se zavazuje </w:t>
      </w:r>
      <w:r w:rsidR="00940CC2" w:rsidRPr="00DB439C">
        <w:rPr>
          <w:rFonts w:ascii="Arial" w:hAnsi="Arial" w:cs="Arial"/>
          <w:sz w:val="22"/>
          <w:szCs w:val="22"/>
        </w:rPr>
        <w:t>Zhotoviteli</w:t>
      </w:r>
      <w:r w:rsidR="00440D9B" w:rsidRPr="00DB439C">
        <w:rPr>
          <w:rFonts w:ascii="Arial" w:hAnsi="Arial" w:cs="Arial"/>
          <w:sz w:val="22"/>
          <w:szCs w:val="22"/>
        </w:rPr>
        <w:t xml:space="preserve"> uhradit prokazatelné a Objednatelem odsouhlasené náklady spojené s těmito úpravami v uznané výši podle </w:t>
      </w:r>
      <w:r w:rsidR="00940CC2" w:rsidRPr="00DB439C">
        <w:rPr>
          <w:rFonts w:ascii="Arial" w:hAnsi="Arial" w:cs="Arial"/>
          <w:sz w:val="22"/>
          <w:szCs w:val="22"/>
        </w:rPr>
        <w:t>Zhotovitelem</w:t>
      </w:r>
      <w:r w:rsidR="00440D9B" w:rsidRPr="00DB439C">
        <w:rPr>
          <w:rFonts w:ascii="Arial" w:hAnsi="Arial" w:cs="Arial"/>
          <w:sz w:val="22"/>
          <w:szCs w:val="22"/>
        </w:rPr>
        <w:t xml:space="preserve"> provedeného výpočtu vyvolaných nákladů, a to do </w:t>
      </w:r>
      <w:proofErr w:type="gramStart"/>
      <w:r w:rsidR="00440D9B" w:rsidRPr="00DB439C">
        <w:rPr>
          <w:rFonts w:ascii="Arial" w:hAnsi="Arial" w:cs="Arial"/>
          <w:sz w:val="22"/>
          <w:szCs w:val="22"/>
        </w:rPr>
        <w:t>21-ti</w:t>
      </w:r>
      <w:proofErr w:type="gramEnd"/>
      <w:r w:rsidR="00440D9B" w:rsidRPr="00DB439C">
        <w:rPr>
          <w:rFonts w:ascii="Arial" w:hAnsi="Arial" w:cs="Arial"/>
          <w:sz w:val="22"/>
          <w:szCs w:val="22"/>
        </w:rPr>
        <w:t xml:space="preserve"> dnů od data předání faktury za tyto práce Objednateli. Tato faktura bude proplacena Objednatelem mimo rámec smluvní ceny pro dané dílčí plnění, dohodnuté podle ustanovení čl. 4 této Smlouvy.</w:t>
      </w:r>
    </w:p>
    <w:p w14:paraId="39FC8ACE" w14:textId="5B2843EE" w:rsidR="00440D9B" w:rsidRPr="00DB439C" w:rsidRDefault="002733D4" w:rsidP="002733D4">
      <w:pPr>
        <w:overflowPunct w:val="0"/>
        <w:autoSpaceDE w:val="0"/>
        <w:autoSpaceDN w:val="0"/>
        <w:adjustRightInd w:val="0"/>
        <w:spacing w:before="120"/>
        <w:ind w:left="709" w:hanging="709"/>
        <w:jc w:val="both"/>
        <w:rPr>
          <w:rFonts w:ascii="Arial" w:hAnsi="Arial" w:cs="Arial"/>
          <w:sz w:val="22"/>
          <w:szCs w:val="22"/>
        </w:rPr>
      </w:pPr>
      <w:r w:rsidRPr="00DB439C">
        <w:rPr>
          <w:rFonts w:ascii="Arial" w:hAnsi="Arial" w:cs="Arial"/>
          <w:sz w:val="22"/>
          <w:szCs w:val="22"/>
        </w:rPr>
        <w:t>9.4</w:t>
      </w:r>
      <w:r w:rsidRPr="00DB439C">
        <w:rPr>
          <w:rFonts w:ascii="Arial" w:hAnsi="Arial" w:cs="Arial"/>
          <w:sz w:val="22"/>
          <w:szCs w:val="22"/>
        </w:rPr>
        <w:tab/>
      </w:r>
      <w:r w:rsidR="00440D9B" w:rsidRPr="00DB439C">
        <w:rPr>
          <w:rFonts w:ascii="Arial" w:hAnsi="Arial" w:cs="Arial"/>
          <w:sz w:val="22"/>
          <w:szCs w:val="22"/>
        </w:rPr>
        <w:t xml:space="preserve">Při zjištění, že výstupy </w:t>
      </w:r>
      <w:r w:rsidR="00FB1740" w:rsidRPr="00DB439C">
        <w:rPr>
          <w:rFonts w:ascii="Arial" w:hAnsi="Arial" w:cs="Arial"/>
          <w:sz w:val="22"/>
          <w:szCs w:val="22"/>
        </w:rPr>
        <w:t>z činnosti</w:t>
      </w:r>
      <w:r w:rsidR="00440D9B" w:rsidRPr="00DB439C">
        <w:rPr>
          <w:rFonts w:ascii="Arial" w:hAnsi="Arial" w:cs="Arial"/>
          <w:sz w:val="22"/>
          <w:szCs w:val="22"/>
        </w:rPr>
        <w:t xml:space="preserve"> </w:t>
      </w:r>
      <w:r w:rsidR="00A26AD0">
        <w:rPr>
          <w:rFonts w:ascii="Arial" w:hAnsi="Arial" w:cs="Arial"/>
          <w:sz w:val="22"/>
          <w:szCs w:val="22"/>
        </w:rPr>
        <w:t xml:space="preserve">Zhotovitele </w:t>
      </w:r>
      <w:r w:rsidR="00440D9B" w:rsidRPr="00DB439C">
        <w:rPr>
          <w:rFonts w:ascii="Arial" w:hAnsi="Arial" w:cs="Arial"/>
          <w:sz w:val="22"/>
          <w:szCs w:val="22"/>
        </w:rPr>
        <w:t>vykazují vady, má Objednatel právo:</w:t>
      </w:r>
    </w:p>
    <w:p w14:paraId="2865D3EF" w14:textId="08165859" w:rsidR="00440D9B" w:rsidRPr="00DB439C" w:rsidRDefault="00440D9B" w:rsidP="00F367E1">
      <w:pPr>
        <w:spacing w:before="60"/>
        <w:ind w:left="1134" w:hanging="425"/>
        <w:jc w:val="both"/>
        <w:rPr>
          <w:rFonts w:ascii="Arial" w:hAnsi="Arial" w:cs="Arial"/>
          <w:sz w:val="22"/>
          <w:szCs w:val="22"/>
        </w:rPr>
      </w:pPr>
      <w:r w:rsidRPr="00DB439C">
        <w:rPr>
          <w:rFonts w:ascii="Arial" w:hAnsi="Arial" w:cs="Arial"/>
          <w:sz w:val="22"/>
          <w:szCs w:val="22"/>
        </w:rPr>
        <w:t>a)</w:t>
      </w:r>
      <w:r w:rsidRPr="00DB439C">
        <w:rPr>
          <w:rFonts w:ascii="Arial" w:hAnsi="Arial" w:cs="Arial"/>
          <w:sz w:val="22"/>
          <w:szCs w:val="22"/>
        </w:rPr>
        <w:tab/>
        <w:t xml:space="preserve">Požadovat odstranění vady poskytnutím nového plnění v přiměřené lhůtě, jedná-li se o vady, jež činí výstupy z činnosti </w:t>
      </w:r>
      <w:r w:rsidR="00A26AD0">
        <w:rPr>
          <w:rFonts w:ascii="Arial" w:hAnsi="Arial" w:cs="Arial"/>
          <w:sz w:val="22"/>
          <w:szCs w:val="22"/>
        </w:rPr>
        <w:t xml:space="preserve">Zhotovitele </w:t>
      </w:r>
      <w:r w:rsidRPr="00DB439C">
        <w:rPr>
          <w:rFonts w:ascii="Arial" w:hAnsi="Arial" w:cs="Arial"/>
          <w:sz w:val="22"/>
          <w:szCs w:val="22"/>
        </w:rPr>
        <w:t>nepoužitelnými.</w:t>
      </w:r>
    </w:p>
    <w:p w14:paraId="65803C28" w14:textId="374D3906" w:rsidR="00440D9B" w:rsidRPr="00DB439C" w:rsidRDefault="00440D9B" w:rsidP="00F367E1">
      <w:pPr>
        <w:spacing w:before="60"/>
        <w:ind w:left="1134" w:hanging="425"/>
        <w:jc w:val="both"/>
        <w:rPr>
          <w:rFonts w:ascii="Arial" w:hAnsi="Arial" w:cs="Arial"/>
          <w:sz w:val="22"/>
          <w:szCs w:val="22"/>
        </w:rPr>
      </w:pPr>
      <w:r w:rsidRPr="00DB439C">
        <w:rPr>
          <w:rFonts w:ascii="Arial" w:hAnsi="Arial" w:cs="Arial"/>
          <w:sz w:val="22"/>
          <w:szCs w:val="22"/>
        </w:rPr>
        <w:t>b)</w:t>
      </w:r>
      <w:r w:rsidRPr="00DB439C">
        <w:rPr>
          <w:rFonts w:ascii="Arial" w:hAnsi="Arial" w:cs="Arial"/>
          <w:sz w:val="22"/>
          <w:szCs w:val="22"/>
        </w:rPr>
        <w:tab/>
        <w:t xml:space="preserve">Požadovat odstranění vady poskytnutím nového plnění v rozsahu vadné části. Vadu je povinen </w:t>
      </w:r>
      <w:r w:rsidR="002733D4" w:rsidRPr="00DB439C">
        <w:rPr>
          <w:rFonts w:ascii="Arial" w:hAnsi="Arial" w:cs="Arial"/>
          <w:sz w:val="22"/>
          <w:szCs w:val="22"/>
        </w:rPr>
        <w:t>Zhotovitel</w:t>
      </w:r>
      <w:r w:rsidRPr="00DB439C">
        <w:rPr>
          <w:rFonts w:ascii="Arial" w:hAnsi="Arial" w:cs="Arial"/>
          <w:sz w:val="22"/>
          <w:szCs w:val="22"/>
        </w:rPr>
        <w:t xml:space="preserve"> odstranit do 15 dnů ode dne doručení oznámení vady </w:t>
      </w:r>
      <w:r w:rsidR="00940CC2" w:rsidRPr="00DB439C">
        <w:rPr>
          <w:rFonts w:ascii="Arial" w:hAnsi="Arial" w:cs="Arial"/>
          <w:sz w:val="22"/>
          <w:szCs w:val="22"/>
        </w:rPr>
        <w:t>Zhotoviteli</w:t>
      </w:r>
      <w:r w:rsidRPr="00DB439C">
        <w:rPr>
          <w:rFonts w:ascii="Arial" w:hAnsi="Arial" w:cs="Arial"/>
          <w:sz w:val="22"/>
          <w:szCs w:val="22"/>
        </w:rPr>
        <w:t xml:space="preserve">, pokud strany nedohodnou v konkrétním případě lhůtu delší. Objednatel musí poskytnout </w:t>
      </w:r>
      <w:r w:rsidR="00940CC2" w:rsidRPr="00DB439C">
        <w:rPr>
          <w:rFonts w:ascii="Arial" w:hAnsi="Arial" w:cs="Arial"/>
          <w:sz w:val="22"/>
          <w:szCs w:val="22"/>
        </w:rPr>
        <w:t>Zhotoviteli</w:t>
      </w:r>
      <w:r w:rsidRPr="00DB439C">
        <w:rPr>
          <w:rFonts w:ascii="Arial" w:hAnsi="Arial" w:cs="Arial"/>
          <w:sz w:val="22"/>
          <w:szCs w:val="22"/>
        </w:rPr>
        <w:t xml:space="preserve"> přiměřeně nezbytný čas, příležitost a možnost k odstranění závady.</w:t>
      </w:r>
    </w:p>
    <w:p w14:paraId="0390BD8D" w14:textId="7B7D46F2" w:rsidR="00440D9B" w:rsidRPr="00DB439C" w:rsidRDefault="00440D9B" w:rsidP="00F367E1">
      <w:pPr>
        <w:spacing w:before="60"/>
        <w:ind w:left="1134" w:hanging="425"/>
        <w:jc w:val="both"/>
        <w:rPr>
          <w:rFonts w:ascii="Arial" w:hAnsi="Arial" w:cs="Arial"/>
          <w:sz w:val="22"/>
          <w:szCs w:val="22"/>
        </w:rPr>
      </w:pPr>
      <w:r w:rsidRPr="00DB439C">
        <w:rPr>
          <w:rFonts w:ascii="Arial" w:hAnsi="Arial" w:cs="Arial"/>
          <w:sz w:val="22"/>
          <w:szCs w:val="22"/>
        </w:rPr>
        <w:t>c)</w:t>
      </w:r>
      <w:r w:rsidRPr="00DB439C">
        <w:rPr>
          <w:rFonts w:ascii="Arial" w:hAnsi="Arial" w:cs="Arial"/>
          <w:sz w:val="22"/>
          <w:szCs w:val="22"/>
        </w:rPr>
        <w:tab/>
        <w:t xml:space="preserve">Odstoupit od Smlouvy, jedná-li se o vady, jež činí výstupy </w:t>
      </w:r>
      <w:r w:rsidR="00FB1740" w:rsidRPr="00DB439C">
        <w:rPr>
          <w:rFonts w:ascii="Arial" w:hAnsi="Arial" w:cs="Arial"/>
          <w:sz w:val="22"/>
          <w:szCs w:val="22"/>
        </w:rPr>
        <w:t>z činnosti</w:t>
      </w:r>
      <w:r w:rsidRPr="00DB439C">
        <w:rPr>
          <w:rFonts w:ascii="Arial" w:hAnsi="Arial" w:cs="Arial"/>
          <w:sz w:val="22"/>
          <w:szCs w:val="22"/>
        </w:rPr>
        <w:t xml:space="preserve"> </w:t>
      </w:r>
      <w:r w:rsidR="008872C4">
        <w:rPr>
          <w:rFonts w:ascii="Arial" w:hAnsi="Arial" w:cs="Arial"/>
          <w:sz w:val="22"/>
          <w:szCs w:val="22"/>
        </w:rPr>
        <w:t xml:space="preserve">Zhotovitele </w:t>
      </w:r>
      <w:r w:rsidRPr="00DB439C">
        <w:rPr>
          <w:rFonts w:ascii="Arial" w:hAnsi="Arial" w:cs="Arial"/>
          <w:sz w:val="22"/>
          <w:szCs w:val="22"/>
        </w:rPr>
        <w:t>nepoužitelnými</w:t>
      </w:r>
      <w:r w:rsidR="00593077">
        <w:rPr>
          <w:rFonts w:ascii="Arial" w:hAnsi="Arial" w:cs="Arial"/>
          <w:sz w:val="22"/>
          <w:szCs w:val="22"/>
        </w:rPr>
        <w:t xml:space="preserve"> a</w:t>
      </w:r>
      <w:r w:rsidRPr="00DB439C">
        <w:rPr>
          <w:rFonts w:ascii="Arial" w:hAnsi="Arial" w:cs="Arial"/>
          <w:sz w:val="22"/>
          <w:szCs w:val="22"/>
        </w:rPr>
        <w:t xml:space="preserve"> neodstraní-li </w:t>
      </w:r>
      <w:r w:rsidR="00940CC2" w:rsidRPr="00DB439C">
        <w:rPr>
          <w:rFonts w:ascii="Arial" w:hAnsi="Arial" w:cs="Arial"/>
          <w:sz w:val="22"/>
          <w:szCs w:val="22"/>
        </w:rPr>
        <w:t>Zhotovitel</w:t>
      </w:r>
      <w:r w:rsidRPr="00DB439C">
        <w:rPr>
          <w:rFonts w:ascii="Arial" w:hAnsi="Arial" w:cs="Arial"/>
          <w:sz w:val="22"/>
          <w:szCs w:val="22"/>
        </w:rPr>
        <w:t xml:space="preserve"> vady za podmínek uvedených pod písmenem (b). Účinky odstoupení se řídí </w:t>
      </w:r>
      <w:r w:rsidR="009A56CD">
        <w:rPr>
          <w:rFonts w:ascii="Arial" w:hAnsi="Arial" w:cs="Arial"/>
          <w:sz w:val="22"/>
          <w:szCs w:val="22"/>
        </w:rPr>
        <w:t>dle článku 15 Smlouvy</w:t>
      </w:r>
      <w:r w:rsidR="002733D4" w:rsidRPr="00DB439C">
        <w:rPr>
          <w:rFonts w:ascii="Arial" w:hAnsi="Arial" w:cs="Arial"/>
          <w:sz w:val="22"/>
          <w:szCs w:val="22"/>
        </w:rPr>
        <w:t>.</w:t>
      </w:r>
    </w:p>
    <w:p w14:paraId="62C476BA" w14:textId="638A4C3E" w:rsidR="00440D9B" w:rsidRPr="00DB439C" w:rsidRDefault="009E49BC" w:rsidP="009E49BC">
      <w:pPr>
        <w:overflowPunct w:val="0"/>
        <w:autoSpaceDE w:val="0"/>
        <w:autoSpaceDN w:val="0"/>
        <w:adjustRightInd w:val="0"/>
        <w:spacing w:before="120"/>
        <w:ind w:left="709" w:hanging="709"/>
        <w:jc w:val="both"/>
        <w:rPr>
          <w:rFonts w:ascii="Arial" w:hAnsi="Arial" w:cs="Arial"/>
          <w:sz w:val="22"/>
          <w:szCs w:val="22"/>
        </w:rPr>
      </w:pPr>
      <w:r w:rsidRPr="00DB439C">
        <w:rPr>
          <w:rFonts w:ascii="Arial" w:hAnsi="Arial" w:cs="Arial"/>
          <w:sz w:val="22"/>
          <w:szCs w:val="22"/>
        </w:rPr>
        <w:t>9.5</w:t>
      </w:r>
      <w:r w:rsidRPr="00DB439C">
        <w:rPr>
          <w:rFonts w:ascii="Arial" w:hAnsi="Arial" w:cs="Arial"/>
          <w:sz w:val="22"/>
          <w:szCs w:val="22"/>
        </w:rPr>
        <w:tab/>
      </w:r>
      <w:r w:rsidR="00440D9B" w:rsidRPr="00DB439C">
        <w:rPr>
          <w:rFonts w:ascii="Arial" w:hAnsi="Arial" w:cs="Arial"/>
          <w:sz w:val="22"/>
          <w:szCs w:val="22"/>
        </w:rPr>
        <w:t xml:space="preserve">Oznámení vady (reklamace) musí být zasláno </w:t>
      </w:r>
      <w:r w:rsidR="002733D4" w:rsidRPr="00DB439C">
        <w:rPr>
          <w:rFonts w:ascii="Arial" w:hAnsi="Arial" w:cs="Arial"/>
          <w:sz w:val="22"/>
          <w:szCs w:val="22"/>
        </w:rPr>
        <w:t>Zhotoviteli</w:t>
      </w:r>
      <w:r w:rsidR="00440D9B" w:rsidRPr="00DB439C">
        <w:rPr>
          <w:rFonts w:ascii="Arial" w:hAnsi="Arial" w:cs="Arial"/>
          <w:sz w:val="22"/>
          <w:szCs w:val="22"/>
        </w:rPr>
        <w:t xml:space="preserve"> písemně </w:t>
      </w:r>
      <w:r w:rsidR="00FD357F">
        <w:rPr>
          <w:rFonts w:ascii="Arial" w:hAnsi="Arial" w:cs="Arial"/>
          <w:sz w:val="22"/>
          <w:szCs w:val="22"/>
        </w:rPr>
        <w:t xml:space="preserve">nebo </w:t>
      </w:r>
      <w:r w:rsidR="00F367E1">
        <w:rPr>
          <w:rFonts w:ascii="Arial" w:hAnsi="Arial" w:cs="Arial"/>
          <w:sz w:val="22"/>
          <w:szCs w:val="22"/>
        </w:rPr>
        <w:t xml:space="preserve">e-mailem </w:t>
      </w:r>
      <w:r w:rsidR="00440D9B" w:rsidRPr="00DB439C">
        <w:rPr>
          <w:rFonts w:ascii="Arial" w:hAnsi="Arial" w:cs="Arial"/>
          <w:sz w:val="22"/>
          <w:szCs w:val="22"/>
        </w:rPr>
        <w:t xml:space="preserve">bez zbytečného odkladu po jejím zjištění. V oznámení vady musí být vada popsána a musí být v něm uvedena volba mezi nároky uvedenými v </w:t>
      </w:r>
      <w:r w:rsidR="005A5E90">
        <w:rPr>
          <w:rFonts w:ascii="Arial" w:hAnsi="Arial" w:cs="Arial"/>
          <w:sz w:val="22"/>
          <w:szCs w:val="22"/>
        </w:rPr>
        <w:t>odstavci</w:t>
      </w:r>
      <w:r w:rsidR="005A5E90" w:rsidRPr="00DB439C">
        <w:rPr>
          <w:rFonts w:ascii="Arial" w:hAnsi="Arial" w:cs="Arial"/>
          <w:sz w:val="22"/>
          <w:szCs w:val="22"/>
        </w:rPr>
        <w:t xml:space="preserve"> </w:t>
      </w:r>
      <w:r w:rsidR="005A5E90">
        <w:rPr>
          <w:rFonts w:ascii="Arial" w:hAnsi="Arial" w:cs="Arial"/>
          <w:sz w:val="22"/>
          <w:szCs w:val="22"/>
        </w:rPr>
        <w:t>9.4 Smlouvy</w:t>
      </w:r>
      <w:r w:rsidR="00440D9B" w:rsidRPr="00DB439C">
        <w:rPr>
          <w:rFonts w:ascii="Arial" w:hAnsi="Arial" w:cs="Arial"/>
          <w:sz w:val="22"/>
          <w:szCs w:val="22"/>
        </w:rPr>
        <w:t>.</w:t>
      </w:r>
    </w:p>
    <w:p w14:paraId="260BB9BA" w14:textId="29B064F3" w:rsidR="00440D9B" w:rsidRPr="00DB439C" w:rsidRDefault="009E49BC" w:rsidP="009E49BC">
      <w:pPr>
        <w:tabs>
          <w:tab w:val="num" w:pos="709"/>
        </w:tabs>
        <w:overflowPunct w:val="0"/>
        <w:autoSpaceDE w:val="0"/>
        <w:autoSpaceDN w:val="0"/>
        <w:adjustRightInd w:val="0"/>
        <w:spacing w:before="120"/>
        <w:ind w:left="709" w:hanging="709"/>
        <w:jc w:val="both"/>
        <w:rPr>
          <w:rFonts w:ascii="Arial" w:hAnsi="Arial" w:cs="Arial"/>
          <w:sz w:val="22"/>
          <w:szCs w:val="22"/>
        </w:rPr>
      </w:pPr>
      <w:r w:rsidRPr="00DB439C">
        <w:rPr>
          <w:rFonts w:ascii="Arial" w:hAnsi="Arial" w:cs="Arial"/>
          <w:sz w:val="22"/>
          <w:szCs w:val="22"/>
        </w:rPr>
        <w:t>9.6</w:t>
      </w:r>
      <w:r w:rsidRPr="00DB439C">
        <w:rPr>
          <w:rFonts w:ascii="Arial" w:hAnsi="Arial" w:cs="Arial"/>
          <w:sz w:val="22"/>
          <w:szCs w:val="22"/>
        </w:rPr>
        <w:tab/>
      </w:r>
      <w:r w:rsidR="00440D9B" w:rsidRPr="00DB439C">
        <w:rPr>
          <w:rFonts w:ascii="Arial" w:hAnsi="Arial" w:cs="Arial"/>
          <w:sz w:val="22"/>
          <w:szCs w:val="22"/>
        </w:rPr>
        <w:t>O odevzdání nového plnění v rámci odstranění vady a o odpovědnosti za vady tohoto nového plnění platí ustanovení této Smlouvy, týkající se místa a způsobu plnění, včetně všech s tím nutně souvisejících podmínek a ustanovení o uplatňování práv</w:t>
      </w:r>
      <w:r w:rsidR="002733D4" w:rsidRPr="00DB439C">
        <w:rPr>
          <w:rFonts w:ascii="Arial" w:hAnsi="Arial" w:cs="Arial"/>
          <w:sz w:val="22"/>
          <w:szCs w:val="22"/>
        </w:rPr>
        <w:t xml:space="preserve"> </w:t>
      </w:r>
      <w:r w:rsidR="00440D9B" w:rsidRPr="00DB439C">
        <w:rPr>
          <w:rFonts w:ascii="Arial" w:hAnsi="Arial" w:cs="Arial"/>
          <w:sz w:val="22"/>
          <w:szCs w:val="22"/>
        </w:rPr>
        <w:t>z odpovědnosti za vady.</w:t>
      </w:r>
    </w:p>
    <w:p w14:paraId="2AE0ED96" w14:textId="1E17A76F" w:rsidR="00440D9B" w:rsidRPr="00DB439C" w:rsidRDefault="009E49BC" w:rsidP="009E49BC">
      <w:pPr>
        <w:tabs>
          <w:tab w:val="num" w:pos="709"/>
        </w:tabs>
        <w:overflowPunct w:val="0"/>
        <w:autoSpaceDE w:val="0"/>
        <w:autoSpaceDN w:val="0"/>
        <w:adjustRightInd w:val="0"/>
        <w:spacing w:before="120"/>
        <w:ind w:left="709" w:hanging="709"/>
        <w:jc w:val="both"/>
        <w:rPr>
          <w:rFonts w:ascii="Arial" w:hAnsi="Arial" w:cs="Arial"/>
          <w:sz w:val="22"/>
          <w:szCs w:val="22"/>
        </w:rPr>
      </w:pPr>
      <w:r w:rsidRPr="00DB439C">
        <w:rPr>
          <w:rFonts w:ascii="Arial" w:hAnsi="Arial" w:cs="Arial"/>
          <w:sz w:val="22"/>
          <w:szCs w:val="22"/>
        </w:rPr>
        <w:t>9.7</w:t>
      </w:r>
      <w:r w:rsidRPr="00DB439C">
        <w:rPr>
          <w:rFonts w:ascii="Arial" w:hAnsi="Arial" w:cs="Arial"/>
          <w:sz w:val="22"/>
          <w:szCs w:val="22"/>
        </w:rPr>
        <w:tab/>
      </w:r>
      <w:r w:rsidR="002733D4" w:rsidRPr="00DB439C">
        <w:rPr>
          <w:rFonts w:ascii="Arial" w:hAnsi="Arial" w:cs="Arial"/>
          <w:sz w:val="22"/>
          <w:szCs w:val="22"/>
        </w:rPr>
        <w:t>Zhotovitel</w:t>
      </w:r>
      <w:r w:rsidR="00440D9B" w:rsidRPr="00DB439C">
        <w:rPr>
          <w:rFonts w:ascii="Arial" w:hAnsi="Arial" w:cs="Arial"/>
          <w:sz w:val="22"/>
          <w:szCs w:val="22"/>
        </w:rPr>
        <w:t xml:space="preserve"> neodpovídá za vady, jestliže tyto vady byly způsobeny předáním vadných podkladů a pokynů ze strany Objednatele, na které </w:t>
      </w:r>
      <w:r w:rsidR="002733D4" w:rsidRPr="00DB439C">
        <w:rPr>
          <w:rFonts w:ascii="Arial" w:hAnsi="Arial" w:cs="Arial"/>
          <w:sz w:val="22"/>
          <w:szCs w:val="22"/>
        </w:rPr>
        <w:t>Zhotovitel</w:t>
      </w:r>
      <w:r w:rsidR="00440D9B" w:rsidRPr="00DB439C">
        <w:rPr>
          <w:rFonts w:ascii="Arial" w:hAnsi="Arial" w:cs="Arial"/>
          <w:sz w:val="22"/>
          <w:szCs w:val="22"/>
        </w:rPr>
        <w:t xml:space="preserve"> Objednatele upozornil a Objednatel na jejich použití trval.</w:t>
      </w:r>
    </w:p>
    <w:p w14:paraId="1207653E" w14:textId="677B65B1" w:rsidR="00440D9B" w:rsidRPr="00DB439C" w:rsidRDefault="009E49BC" w:rsidP="009E49BC">
      <w:pPr>
        <w:tabs>
          <w:tab w:val="num" w:pos="709"/>
        </w:tabs>
        <w:overflowPunct w:val="0"/>
        <w:autoSpaceDE w:val="0"/>
        <w:autoSpaceDN w:val="0"/>
        <w:adjustRightInd w:val="0"/>
        <w:spacing w:before="120"/>
        <w:ind w:left="709" w:hanging="709"/>
        <w:jc w:val="both"/>
        <w:rPr>
          <w:rFonts w:ascii="Arial" w:hAnsi="Arial" w:cs="Arial"/>
          <w:sz w:val="22"/>
          <w:szCs w:val="22"/>
        </w:rPr>
      </w:pPr>
      <w:r w:rsidRPr="00DB439C">
        <w:rPr>
          <w:rFonts w:ascii="Arial" w:hAnsi="Arial" w:cs="Arial"/>
          <w:sz w:val="22"/>
          <w:szCs w:val="22"/>
        </w:rPr>
        <w:lastRenderedPageBreak/>
        <w:t>9.8</w:t>
      </w:r>
      <w:r w:rsidRPr="00DB439C">
        <w:rPr>
          <w:rFonts w:ascii="Arial" w:hAnsi="Arial" w:cs="Arial"/>
          <w:sz w:val="22"/>
          <w:szCs w:val="22"/>
        </w:rPr>
        <w:tab/>
      </w:r>
      <w:r w:rsidR="00440D9B" w:rsidRPr="00DB439C">
        <w:rPr>
          <w:rFonts w:ascii="Arial" w:hAnsi="Arial" w:cs="Arial"/>
          <w:sz w:val="22"/>
          <w:szCs w:val="22"/>
        </w:rPr>
        <w:t xml:space="preserve">Odstranění vady plnění nezbavuje </w:t>
      </w:r>
      <w:r w:rsidR="002733D4" w:rsidRPr="00DB439C">
        <w:rPr>
          <w:rFonts w:ascii="Arial" w:hAnsi="Arial" w:cs="Arial"/>
          <w:sz w:val="22"/>
          <w:szCs w:val="22"/>
        </w:rPr>
        <w:t>Zhotovitele</w:t>
      </w:r>
      <w:r w:rsidR="00440D9B" w:rsidRPr="00DB439C">
        <w:rPr>
          <w:rFonts w:ascii="Arial" w:hAnsi="Arial" w:cs="Arial"/>
          <w:sz w:val="22"/>
          <w:szCs w:val="22"/>
        </w:rPr>
        <w:t xml:space="preserve"> povinnosti nahradit škody způsobené Objednateli vadným plněním </w:t>
      </w:r>
      <w:r w:rsidR="002733D4" w:rsidRPr="00DB439C">
        <w:rPr>
          <w:rFonts w:ascii="Arial" w:hAnsi="Arial" w:cs="Arial"/>
          <w:sz w:val="22"/>
          <w:szCs w:val="22"/>
        </w:rPr>
        <w:t>Zhotovitele</w:t>
      </w:r>
      <w:r w:rsidR="00440D9B" w:rsidRPr="00DB439C">
        <w:rPr>
          <w:rFonts w:ascii="Arial" w:hAnsi="Arial" w:cs="Arial"/>
          <w:sz w:val="22"/>
          <w:szCs w:val="22"/>
        </w:rPr>
        <w:t>.</w:t>
      </w:r>
    </w:p>
    <w:p w14:paraId="67EA4F8B" w14:textId="27225BE4" w:rsidR="24606821" w:rsidRPr="00DB439C" w:rsidRDefault="24606821" w:rsidP="24606821">
      <w:pPr>
        <w:widowControl w:val="0"/>
        <w:rPr>
          <w:rFonts w:ascii="Arial" w:hAnsi="Arial" w:cs="Arial"/>
          <w:highlight w:val="green"/>
        </w:rPr>
      </w:pPr>
    </w:p>
    <w:p w14:paraId="1E086343" w14:textId="5BCE62D2" w:rsidR="3CB3411A" w:rsidRPr="00DB439C" w:rsidRDefault="3CB3411A" w:rsidP="002733D4">
      <w:pPr>
        <w:pStyle w:val="Nadpis2"/>
        <w:rPr>
          <w:rFonts w:ascii="Arial" w:hAnsi="Arial" w:cs="Arial"/>
          <w:lang w:val="cs-CZ"/>
        </w:rPr>
      </w:pPr>
      <w:r w:rsidRPr="00DB439C">
        <w:rPr>
          <w:rFonts w:ascii="Arial" w:hAnsi="Arial" w:cs="Arial"/>
          <w:lang w:val="cs-CZ"/>
        </w:rPr>
        <w:t xml:space="preserve">Článek </w:t>
      </w:r>
      <w:r w:rsidR="002733D4" w:rsidRPr="00DB439C">
        <w:rPr>
          <w:rFonts w:ascii="Arial" w:hAnsi="Arial" w:cs="Arial"/>
          <w:lang w:val="cs-CZ"/>
        </w:rPr>
        <w:t>10</w:t>
      </w:r>
    </w:p>
    <w:p w14:paraId="6AD234A8" w14:textId="66AD3FBC" w:rsidR="002733D4" w:rsidRPr="00DB439C" w:rsidRDefault="009E3E73" w:rsidP="002733D4">
      <w:pPr>
        <w:pStyle w:val="Nadpis5"/>
        <w:keepNext w:val="0"/>
        <w:widowControl w:val="0"/>
        <w:spacing w:before="0"/>
        <w:jc w:val="center"/>
        <w:rPr>
          <w:rFonts w:cs="Arial"/>
          <w:b/>
          <w:bCs/>
          <w:sz w:val="22"/>
          <w:szCs w:val="22"/>
        </w:rPr>
      </w:pPr>
      <w:r>
        <w:rPr>
          <w:rFonts w:cs="Arial"/>
          <w:b/>
          <w:bCs/>
          <w:sz w:val="22"/>
          <w:szCs w:val="22"/>
        </w:rPr>
        <w:t>Neobsazeno</w:t>
      </w:r>
    </w:p>
    <w:p w14:paraId="48C3A3B0" w14:textId="03D3AB59" w:rsidR="24606821" w:rsidRPr="00DB439C" w:rsidRDefault="24606821" w:rsidP="00E46159">
      <w:pPr>
        <w:widowControl w:val="0"/>
        <w:spacing w:before="120"/>
        <w:jc w:val="both"/>
        <w:rPr>
          <w:rFonts w:ascii="Arial" w:hAnsi="Arial" w:cs="Arial"/>
        </w:rPr>
      </w:pPr>
    </w:p>
    <w:p w14:paraId="7ECB6351" w14:textId="1316BAF8" w:rsidR="0083078E" w:rsidRPr="00C67E20" w:rsidRDefault="0083078E" w:rsidP="00C67E20">
      <w:pPr>
        <w:pStyle w:val="Nadpis2"/>
        <w:rPr>
          <w:rFonts w:ascii="Arial" w:hAnsi="Arial" w:cs="Arial"/>
          <w:lang w:val="cs-CZ"/>
        </w:rPr>
      </w:pPr>
      <w:r w:rsidRPr="00C67E20">
        <w:rPr>
          <w:rFonts w:ascii="Arial" w:hAnsi="Arial" w:cs="Arial"/>
          <w:lang w:val="cs-CZ"/>
        </w:rPr>
        <w:t xml:space="preserve">Článek </w:t>
      </w:r>
      <w:r w:rsidR="00864C52" w:rsidRPr="00C67E20">
        <w:rPr>
          <w:rFonts w:ascii="Arial" w:hAnsi="Arial" w:cs="Arial"/>
          <w:lang w:val="cs-CZ"/>
        </w:rPr>
        <w:t>11</w:t>
      </w:r>
    </w:p>
    <w:p w14:paraId="1D425CFD" w14:textId="77777777" w:rsidR="0083078E" w:rsidRPr="00864C52" w:rsidRDefault="0083078E" w:rsidP="24606821">
      <w:pPr>
        <w:pStyle w:val="Nadpis9"/>
        <w:keepNext w:val="0"/>
        <w:widowControl w:val="0"/>
        <w:rPr>
          <w:rFonts w:cs="Arial"/>
          <w:sz w:val="22"/>
          <w:szCs w:val="22"/>
        </w:rPr>
      </w:pPr>
      <w:r w:rsidRPr="00864C52">
        <w:rPr>
          <w:rFonts w:cs="Arial"/>
          <w:sz w:val="22"/>
          <w:szCs w:val="22"/>
        </w:rPr>
        <w:t>Náhrada škody</w:t>
      </w:r>
    </w:p>
    <w:p w14:paraId="37D8C494" w14:textId="475324D9" w:rsidR="0083078E" w:rsidRPr="00C67E20" w:rsidRDefault="00C67E20" w:rsidP="00C67E20">
      <w:pPr>
        <w:pStyle w:val="02-ODST-2"/>
        <w:numPr>
          <w:ilvl w:val="0"/>
          <w:numId w:val="0"/>
        </w:numPr>
        <w:ind w:left="709" w:hanging="709"/>
        <w:rPr>
          <w:sz w:val="22"/>
          <w:szCs w:val="22"/>
        </w:rPr>
      </w:pPr>
      <w:r w:rsidRPr="00C67E20">
        <w:rPr>
          <w:sz w:val="22"/>
          <w:szCs w:val="22"/>
        </w:rPr>
        <w:t>11.1</w:t>
      </w:r>
      <w:r w:rsidRPr="00C67E20">
        <w:rPr>
          <w:sz w:val="22"/>
          <w:szCs w:val="22"/>
        </w:rPr>
        <w:tab/>
      </w:r>
      <w:r w:rsidR="00DA2518">
        <w:rPr>
          <w:sz w:val="22"/>
          <w:szCs w:val="22"/>
        </w:rPr>
        <w:t>V</w:t>
      </w:r>
      <w:r w:rsidR="00AF03ED">
        <w:rPr>
          <w:sz w:val="22"/>
          <w:szCs w:val="22"/>
        </w:rPr>
        <w:t> případě porušení</w:t>
      </w:r>
      <w:r w:rsidR="00F33202">
        <w:rPr>
          <w:sz w:val="22"/>
          <w:szCs w:val="22"/>
        </w:rPr>
        <w:t xml:space="preserve"> </w:t>
      </w:r>
      <w:r w:rsidR="0083078E" w:rsidRPr="00C67E20">
        <w:rPr>
          <w:sz w:val="22"/>
          <w:szCs w:val="22"/>
        </w:rPr>
        <w:t>sv</w:t>
      </w:r>
      <w:r w:rsidR="00DA2518">
        <w:rPr>
          <w:sz w:val="22"/>
          <w:szCs w:val="22"/>
        </w:rPr>
        <w:t>ých</w:t>
      </w:r>
      <w:r w:rsidR="0083078E" w:rsidRPr="00C67E20">
        <w:rPr>
          <w:sz w:val="22"/>
          <w:szCs w:val="22"/>
        </w:rPr>
        <w:t xml:space="preserve"> povinnost</w:t>
      </w:r>
      <w:r w:rsidR="00DA2518">
        <w:rPr>
          <w:sz w:val="22"/>
          <w:szCs w:val="22"/>
        </w:rPr>
        <w:t>í</w:t>
      </w:r>
      <w:r w:rsidR="0083078E" w:rsidRPr="00C67E20">
        <w:rPr>
          <w:sz w:val="22"/>
          <w:szCs w:val="22"/>
        </w:rPr>
        <w:t xml:space="preserve"> vyplývající z této </w:t>
      </w:r>
      <w:r w:rsidR="00DA2518">
        <w:rPr>
          <w:sz w:val="22"/>
          <w:szCs w:val="22"/>
        </w:rPr>
        <w:t>S</w:t>
      </w:r>
      <w:r w:rsidR="00DA2518" w:rsidRPr="00C67E20">
        <w:rPr>
          <w:sz w:val="22"/>
          <w:szCs w:val="22"/>
        </w:rPr>
        <w:t>mlouvy</w:t>
      </w:r>
      <w:r w:rsidR="0083078E" w:rsidRPr="00C67E20">
        <w:rPr>
          <w:sz w:val="22"/>
          <w:szCs w:val="22"/>
        </w:rPr>
        <w:t xml:space="preserve">, je </w:t>
      </w:r>
      <w:r w:rsidR="00DA2518">
        <w:rPr>
          <w:sz w:val="22"/>
          <w:szCs w:val="22"/>
        </w:rPr>
        <w:t xml:space="preserve">Zhotovitel </w:t>
      </w:r>
      <w:r w:rsidR="0083078E" w:rsidRPr="00C67E20">
        <w:rPr>
          <w:sz w:val="22"/>
          <w:szCs w:val="22"/>
        </w:rPr>
        <w:t>povin</w:t>
      </w:r>
      <w:r w:rsidR="00DA2518">
        <w:rPr>
          <w:sz w:val="22"/>
          <w:szCs w:val="22"/>
        </w:rPr>
        <w:t>en</w:t>
      </w:r>
      <w:r w:rsidR="0083078E" w:rsidRPr="00C67E20">
        <w:rPr>
          <w:sz w:val="22"/>
          <w:szCs w:val="22"/>
        </w:rPr>
        <w:t xml:space="preserve"> nahradit </w:t>
      </w:r>
      <w:r w:rsidR="00DA2518">
        <w:rPr>
          <w:sz w:val="22"/>
          <w:szCs w:val="22"/>
        </w:rPr>
        <w:t>Objednateli</w:t>
      </w:r>
      <w:r w:rsidR="0083078E" w:rsidRPr="00C67E20">
        <w:rPr>
          <w:sz w:val="22"/>
          <w:szCs w:val="22"/>
        </w:rPr>
        <w:t xml:space="preserve"> vzniklou škodu, ledaže prokáže, že porušení povinnosti bylo způsobeno okolnostmi vylučujícími odpovědnost</w:t>
      </w:r>
      <w:r w:rsidR="00DA2518">
        <w:rPr>
          <w:sz w:val="22"/>
          <w:szCs w:val="22"/>
        </w:rPr>
        <w:t xml:space="preserve"> Zhotovitele</w:t>
      </w:r>
      <w:r w:rsidR="0083078E" w:rsidRPr="00C67E20">
        <w:rPr>
          <w:sz w:val="22"/>
          <w:szCs w:val="22"/>
        </w:rPr>
        <w:t>.</w:t>
      </w:r>
    </w:p>
    <w:p w14:paraId="5B2DF9C6" w14:textId="69E0D543" w:rsidR="0083078E" w:rsidRPr="00C67E20" w:rsidRDefault="00C67E20" w:rsidP="00C67E20">
      <w:pPr>
        <w:pStyle w:val="02-ODST-2"/>
        <w:numPr>
          <w:ilvl w:val="0"/>
          <w:numId w:val="0"/>
        </w:numPr>
        <w:ind w:left="709" w:hanging="709"/>
        <w:rPr>
          <w:sz w:val="22"/>
          <w:szCs w:val="22"/>
        </w:rPr>
      </w:pPr>
      <w:r w:rsidRPr="00C67E20">
        <w:rPr>
          <w:sz w:val="22"/>
          <w:szCs w:val="22"/>
        </w:rPr>
        <w:t>11.2</w:t>
      </w:r>
      <w:r w:rsidRPr="00C67E20">
        <w:rPr>
          <w:sz w:val="22"/>
          <w:szCs w:val="22"/>
        </w:rPr>
        <w:tab/>
      </w:r>
      <w:r w:rsidR="0083078E" w:rsidRPr="00C67E20">
        <w:rPr>
          <w:sz w:val="22"/>
          <w:szCs w:val="22"/>
        </w:rPr>
        <w:t xml:space="preserve">Skutečnosti vylučující odpovědnost, které vznikly vyšší mocí, jsou omezeny pouze na dobu, pokud trvá překážka, s níž jsou tyto skutečnosti spojeny. </w:t>
      </w:r>
    </w:p>
    <w:p w14:paraId="4C1293BE" w14:textId="7532EBA7" w:rsidR="0083078E" w:rsidRPr="00C67E20" w:rsidRDefault="00C67E20" w:rsidP="00C67E20">
      <w:pPr>
        <w:pStyle w:val="02-ODST-2"/>
        <w:numPr>
          <w:ilvl w:val="0"/>
          <w:numId w:val="0"/>
        </w:numPr>
        <w:ind w:left="709" w:hanging="709"/>
        <w:rPr>
          <w:sz w:val="22"/>
          <w:szCs w:val="22"/>
        </w:rPr>
      </w:pPr>
      <w:r w:rsidRPr="00C67E20">
        <w:rPr>
          <w:sz w:val="22"/>
          <w:szCs w:val="22"/>
        </w:rPr>
        <w:t>11.3</w:t>
      </w:r>
      <w:r w:rsidRPr="00C67E20">
        <w:rPr>
          <w:sz w:val="22"/>
          <w:szCs w:val="22"/>
        </w:rPr>
        <w:tab/>
      </w:r>
      <w:r w:rsidR="0083078E" w:rsidRPr="00C67E20">
        <w:rPr>
          <w:sz w:val="22"/>
          <w:szCs w:val="22"/>
        </w:rPr>
        <w:t>Za vyšší moc se považují události jako války, revoluce, přírodní katastrofy jako povodně, zemětřesení, vichřice, požáry apod., epidemie.</w:t>
      </w:r>
      <w:r w:rsidR="00436CD8" w:rsidRPr="00C67E20">
        <w:rPr>
          <w:sz w:val="22"/>
          <w:szCs w:val="22"/>
        </w:rPr>
        <w:t xml:space="preserve"> Za vyšší moc se nepovažují stávky ovlivňující činnost Zhotovitele, dále jakákoli jednání, kterých se Zhotovitel aktivně účastní, ani okolnosti mající za následek pouze zvýšení nákladů na činnost Zhotovitele, nikoli však její nemožnost.</w:t>
      </w:r>
    </w:p>
    <w:p w14:paraId="20A954C5" w14:textId="4697230F" w:rsidR="0083078E" w:rsidRPr="00C67E20" w:rsidRDefault="00C67E20" w:rsidP="00C67E20">
      <w:pPr>
        <w:pStyle w:val="02-ODST-2"/>
        <w:numPr>
          <w:ilvl w:val="0"/>
          <w:numId w:val="0"/>
        </w:numPr>
        <w:ind w:left="709" w:hanging="709"/>
        <w:rPr>
          <w:sz w:val="22"/>
          <w:szCs w:val="22"/>
        </w:rPr>
      </w:pPr>
      <w:r w:rsidRPr="00C67E20">
        <w:rPr>
          <w:sz w:val="22"/>
          <w:szCs w:val="22"/>
        </w:rPr>
        <w:t>11.4</w:t>
      </w:r>
      <w:r w:rsidRPr="00C67E20">
        <w:rPr>
          <w:sz w:val="22"/>
          <w:szCs w:val="22"/>
        </w:rPr>
        <w:tab/>
      </w:r>
      <w:r w:rsidR="0083078E" w:rsidRPr="00C67E20">
        <w:rPr>
          <w:sz w:val="22"/>
          <w:szCs w:val="22"/>
        </w:rPr>
        <w:t xml:space="preserve">V případě vzniku škody způsobené </w:t>
      </w:r>
      <w:r w:rsidR="00E36582" w:rsidRPr="00C67E20">
        <w:rPr>
          <w:sz w:val="22"/>
          <w:szCs w:val="22"/>
        </w:rPr>
        <w:t>Zhotovitel</w:t>
      </w:r>
      <w:r w:rsidR="0083078E" w:rsidRPr="00C67E20">
        <w:rPr>
          <w:sz w:val="22"/>
          <w:szCs w:val="22"/>
        </w:rPr>
        <w:t xml:space="preserve">em v období trvání této </w:t>
      </w:r>
      <w:r>
        <w:rPr>
          <w:sz w:val="22"/>
          <w:szCs w:val="22"/>
        </w:rPr>
        <w:t>S</w:t>
      </w:r>
      <w:r w:rsidRPr="00C67E20">
        <w:rPr>
          <w:sz w:val="22"/>
          <w:szCs w:val="22"/>
        </w:rPr>
        <w:t xml:space="preserve">mlouvy </w:t>
      </w:r>
      <w:r w:rsidR="0083078E" w:rsidRPr="00C67E20">
        <w:rPr>
          <w:sz w:val="22"/>
          <w:szCs w:val="22"/>
        </w:rPr>
        <w:t xml:space="preserve">z důvodů porušení obecně platných předpisů a vyhlášek o ochraně životního prostředí, o bezpečnosti a ochraně zdraví při práci, dopravních a protipožárních předpisů, nese náklady na její odstranění </w:t>
      </w:r>
      <w:r w:rsidR="00E36582" w:rsidRPr="00C67E20">
        <w:rPr>
          <w:sz w:val="22"/>
          <w:szCs w:val="22"/>
        </w:rPr>
        <w:t>Zhotovitel</w:t>
      </w:r>
      <w:r w:rsidR="0083078E" w:rsidRPr="00C67E20">
        <w:rPr>
          <w:sz w:val="22"/>
          <w:szCs w:val="22"/>
        </w:rPr>
        <w:t xml:space="preserve">. O vzniku škody bude </w:t>
      </w:r>
      <w:r w:rsidR="00E36582" w:rsidRPr="00C67E20">
        <w:rPr>
          <w:sz w:val="22"/>
          <w:szCs w:val="22"/>
        </w:rPr>
        <w:t>Zhotovitel</w:t>
      </w:r>
      <w:r w:rsidR="0083078E" w:rsidRPr="00C67E20">
        <w:rPr>
          <w:sz w:val="22"/>
          <w:szCs w:val="22"/>
        </w:rPr>
        <w:t xml:space="preserve"> informovat bez zbytečného odkladu </w:t>
      </w:r>
      <w:r w:rsidR="00E36582" w:rsidRPr="00C67E20">
        <w:rPr>
          <w:sz w:val="22"/>
          <w:szCs w:val="22"/>
        </w:rPr>
        <w:t>Objednatel</w:t>
      </w:r>
      <w:r w:rsidR="0083078E" w:rsidRPr="00C67E20">
        <w:rPr>
          <w:sz w:val="22"/>
          <w:szCs w:val="22"/>
        </w:rPr>
        <w:t xml:space="preserve">e a zároveň provede bez zbytečného odkladu všechna dostupná opatření k odstranění vzniklé škody. Odpovědnost za škodu nevylučuje ostatní smluvní závazky uvedené v této </w:t>
      </w:r>
      <w:r>
        <w:rPr>
          <w:sz w:val="22"/>
          <w:szCs w:val="22"/>
        </w:rPr>
        <w:t>S</w:t>
      </w:r>
      <w:r w:rsidRPr="00C67E20">
        <w:rPr>
          <w:sz w:val="22"/>
          <w:szCs w:val="22"/>
        </w:rPr>
        <w:t>mlouvě</w:t>
      </w:r>
      <w:r w:rsidR="0083078E" w:rsidRPr="00C67E20">
        <w:rPr>
          <w:sz w:val="22"/>
          <w:szCs w:val="22"/>
        </w:rPr>
        <w:t>.</w:t>
      </w:r>
    </w:p>
    <w:p w14:paraId="00CB0E16" w14:textId="0D9E364C" w:rsidR="63F18CA3" w:rsidRPr="00C67E20" w:rsidRDefault="00C67E20" w:rsidP="00C67E20">
      <w:pPr>
        <w:pStyle w:val="02-ODST-2"/>
        <w:numPr>
          <w:ilvl w:val="0"/>
          <w:numId w:val="0"/>
        </w:numPr>
        <w:ind w:left="709" w:hanging="709"/>
        <w:rPr>
          <w:sz w:val="22"/>
          <w:szCs w:val="22"/>
        </w:rPr>
      </w:pPr>
      <w:r>
        <w:rPr>
          <w:sz w:val="22"/>
          <w:szCs w:val="22"/>
        </w:rPr>
        <w:t>11.5</w:t>
      </w:r>
      <w:r>
        <w:rPr>
          <w:sz w:val="22"/>
          <w:szCs w:val="22"/>
        </w:rPr>
        <w:tab/>
      </w:r>
      <w:r w:rsidR="63F18CA3" w:rsidRPr="00C67E20">
        <w:rPr>
          <w:sz w:val="22"/>
          <w:szCs w:val="22"/>
        </w:rPr>
        <w:t>Zhotovitel odpovídá za škodu způsobenou jeho činností na majetku a zdraví objednatele, popř. třetích osob.</w:t>
      </w:r>
    </w:p>
    <w:p w14:paraId="65043397" w14:textId="0079D23A" w:rsidR="63F18CA3" w:rsidRPr="00C67E20" w:rsidRDefault="00C67E20" w:rsidP="00C67E20">
      <w:pPr>
        <w:pStyle w:val="02-ODST-2"/>
        <w:numPr>
          <w:ilvl w:val="0"/>
          <w:numId w:val="0"/>
        </w:numPr>
        <w:ind w:left="709" w:hanging="709"/>
        <w:rPr>
          <w:sz w:val="22"/>
          <w:szCs w:val="22"/>
        </w:rPr>
      </w:pPr>
      <w:r w:rsidRPr="00C67E20">
        <w:rPr>
          <w:sz w:val="22"/>
          <w:szCs w:val="22"/>
        </w:rPr>
        <w:t>11.6</w:t>
      </w:r>
      <w:r w:rsidRPr="00C67E20">
        <w:rPr>
          <w:sz w:val="22"/>
          <w:szCs w:val="22"/>
        </w:rPr>
        <w:tab/>
      </w:r>
      <w:r w:rsidR="63F18CA3" w:rsidRPr="00C67E20">
        <w:rPr>
          <w:sz w:val="22"/>
          <w:szCs w:val="22"/>
        </w:rPr>
        <w:t xml:space="preserve">V případě sankčního postihu </w:t>
      </w:r>
      <w:r w:rsidR="00DA2518">
        <w:rPr>
          <w:sz w:val="22"/>
          <w:szCs w:val="22"/>
        </w:rPr>
        <w:t>O</w:t>
      </w:r>
      <w:r w:rsidR="00DA2518" w:rsidRPr="00C67E20">
        <w:rPr>
          <w:sz w:val="22"/>
          <w:szCs w:val="22"/>
        </w:rPr>
        <w:t xml:space="preserve">bjednatele </w:t>
      </w:r>
      <w:r w:rsidR="63F18CA3" w:rsidRPr="00C67E20">
        <w:rPr>
          <w:sz w:val="22"/>
          <w:szCs w:val="22"/>
        </w:rPr>
        <w:t xml:space="preserve">ze strany orgánů státní správy za porušení předpisů o ochraně životního prostředí nebo jiných předpisů Zhotovitelem, hradí tento postih i případnou náhradu škody v plné výši </w:t>
      </w:r>
      <w:r>
        <w:rPr>
          <w:sz w:val="22"/>
          <w:szCs w:val="22"/>
        </w:rPr>
        <w:t>Z</w:t>
      </w:r>
      <w:r w:rsidRPr="00C67E20">
        <w:rPr>
          <w:sz w:val="22"/>
          <w:szCs w:val="22"/>
        </w:rPr>
        <w:t>hotovitel</w:t>
      </w:r>
      <w:r w:rsidR="63F18CA3" w:rsidRPr="00C67E20">
        <w:rPr>
          <w:sz w:val="22"/>
          <w:szCs w:val="22"/>
        </w:rPr>
        <w:t>.</w:t>
      </w:r>
    </w:p>
    <w:p w14:paraId="4F53DEF8" w14:textId="204226D7" w:rsidR="0083078E" w:rsidRPr="00C67E20" w:rsidRDefault="00C67E20" w:rsidP="00C67E20">
      <w:pPr>
        <w:pStyle w:val="02-ODST-2"/>
        <w:numPr>
          <w:ilvl w:val="0"/>
          <w:numId w:val="0"/>
        </w:numPr>
        <w:ind w:left="709" w:hanging="709"/>
        <w:rPr>
          <w:sz w:val="22"/>
          <w:szCs w:val="22"/>
        </w:rPr>
      </w:pPr>
      <w:r w:rsidRPr="00C67E20">
        <w:rPr>
          <w:sz w:val="22"/>
          <w:szCs w:val="22"/>
        </w:rPr>
        <w:t>11.7</w:t>
      </w:r>
      <w:r w:rsidRPr="00C67E20">
        <w:rPr>
          <w:sz w:val="22"/>
          <w:szCs w:val="22"/>
        </w:rPr>
        <w:tab/>
      </w:r>
      <w:r w:rsidR="00E36582" w:rsidRPr="00C67E20">
        <w:rPr>
          <w:sz w:val="22"/>
          <w:szCs w:val="22"/>
        </w:rPr>
        <w:t>Zhotovitel</w:t>
      </w:r>
      <w:r w:rsidR="0083078E" w:rsidRPr="00C67E20">
        <w:rPr>
          <w:sz w:val="22"/>
          <w:szCs w:val="22"/>
        </w:rPr>
        <w:t xml:space="preserve"> zodpovídá </w:t>
      </w:r>
      <w:r w:rsidR="00E36582" w:rsidRPr="00C67E20">
        <w:rPr>
          <w:sz w:val="22"/>
          <w:szCs w:val="22"/>
        </w:rPr>
        <w:t>Objednatel</w:t>
      </w:r>
      <w:r w:rsidR="0083078E" w:rsidRPr="00C67E20">
        <w:rPr>
          <w:sz w:val="22"/>
          <w:szCs w:val="22"/>
        </w:rPr>
        <w:t xml:space="preserve">i za jakékoliv a všechny závazky, škody, nároky, poplatky, pokuty a výdaje jakéhokoliv druhu, které vyplývají nebo jsou výsledkem porušení zákonů, předpisů, norem apod. pracovníky </w:t>
      </w:r>
      <w:r w:rsidR="00E36582" w:rsidRPr="00C67E20">
        <w:rPr>
          <w:sz w:val="22"/>
          <w:szCs w:val="22"/>
        </w:rPr>
        <w:t>Zhotovitel</w:t>
      </w:r>
      <w:r w:rsidR="0083078E" w:rsidRPr="00C67E20">
        <w:rPr>
          <w:sz w:val="22"/>
          <w:szCs w:val="22"/>
        </w:rPr>
        <w:t xml:space="preserve">e v souvislosti s výkonem činností dle této </w:t>
      </w:r>
      <w:r w:rsidRPr="00C67E20">
        <w:rPr>
          <w:sz w:val="22"/>
          <w:szCs w:val="22"/>
        </w:rPr>
        <w:t>Smlouvy</w:t>
      </w:r>
      <w:r w:rsidR="0083078E" w:rsidRPr="00C67E20">
        <w:rPr>
          <w:sz w:val="22"/>
          <w:szCs w:val="22"/>
        </w:rPr>
        <w:t>.</w:t>
      </w:r>
    </w:p>
    <w:p w14:paraId="09B9DA10" w14:textId="095FB8D9" w:rsidR="00DA0C47" w:rsidRDefault="00DE5DE7" w:rsidP="00172964">
      <w:pPr>
        <w:pStyle w:val="02-ODST-2"/>
        <w:numPr>
          <w:ilvl w:val="0"/>
          <w:numId w:val="0"/>
        </w:numPr>
        <w:ind w:left="709" w:hanging="709"/>
        <w:rPr>
          <w:rStyle w:val="DefinovanPojem"/>
          <w:sz w:val="22"/>
          <w:szCs w:val="22"/>
        </w:rPr>
      </w:pPr>
      <w:r w:rsidRPr="000313CB">
        <w:rPr>
          <w:sz w:val="22"/>
          <w:szCs w:val="22"/>
        </w:rPr>
        <w:t>11.</w:t>
      </w:r>
      <w:r w:rsidR="000313CB" w:rsidRPr="000313CB">
        <w:rPr>
          <w:sz w:val="22"/>
          <w:szCs w:val="22"/>
        </w:rPr>
        <w:t>8</w:t>
      </w:r>
      <w:r w:rsidRPr="000313CB">
        <w:rPr>
          <w:sz w:val="22"/>
          <w:szCs w:val="22"/>
        </w:rPr>
        <w:tab/>
      </w:r>
      <w:bookmarkStart w:id="89" w:name="_Ref10714571"/>
      <w:bookmarkStart w:id="90" w:name="_Ref12343863"/>
      <w:r w:rsidR="000313CB" w:rsidRPr="000313CB">
        <w:rPr>
          <w:sz w:val="22"/>
          <w:szCs w:val="22"/>
        </w:rPr>
        <w:t>Bez ohledu na ustanovení odstavc</w:t>
      </w:r>
      <w:r w:rsidR="000313CB">
        <w:rPr>
          <w:sz w:val="22"/>
          <w:szCs w:val="22"/>
        </w:rPr>
        <w:t>ů uvedených výše</w:t>
      </w:r>
      <w:r w:rsidR="000313CB" w:rsidRPr="000313CB">
        <w:rPr>
          <w:sz w:val="22"/>
          <w:szCs w:val="22"/>
        </w:rPr>
        <w:t xml:space="preserve"> smluvní strany konstatují (v souladu s § 2898 (</w:t>
      </w:r>
      <w:r w:rsidR="000313CB" w:rsidRPr="000313CB">
        <w:rPr>
          <w:i/>
          <w:sz w:val="22"/>
          <w:szCs w:val="22"/>
        </w:rPr>
        <w:t>Omezení smluvní limitace náhrady škody</w:t>
      </w:r>
      <w:r w:rsidR="000313CB" w:rsidRPr="000313CB">
        <w:rPr>
          <w:sz w:val="22"/>
          <w:szCs w:val="22"/>
        </w:rPr>
        <w:t xml:space="preserve">) občanského zákoníku), že celková odpovědnost </w:t>
      </w:r>
      <w:r w:rsidR="000313CB">
        <w:rPr>
          <w:sz w:val="22"/>
          <w:szCs w:val="22"/>
        </w:rPr>
        <w:t>Z</w:t>
      </w:r>
      <w:r w:rsidR="000313CB" w:rsidRPr="000313CB">
        <w:rPr>
          <w:sz w:val="22"/>
          <w:szCs w:val="22"/>
        </w:rPr>
        <w:t xml:space="preserve">hotovitele za škody či jiné újmy, která může vzniknout v důsledku porušení jedné (1) či více smluvních nebo zákonných povinností </w:t>
      </w:r>
      <w:r w:rsidR="000313CB">
        <w:rPr>
          <w:sz w:val="22"/>
          <w:szCs w:val="22"/>
        </w:rPr>
        <w:t>Z</w:t>
      </w:r>
      <w:r w:rsidR="000313CB" w:rsidRPr="000313CB">
        <w:rPr>
          <w:sz w:val="22"/>
          <w:szCs w:val="22"/>
        </w:rPr>
        <w:t>hotovitele</w:t>
      </w:r>
      <w:r w:rsidR="000313CB" w:rsidRPr="000313CB">
        <w:rPr>
          <w:smallCaps/>
          <w:sz w:val="22"/>
          <w:szCs w:val="22"/>
        </w:rPr>
        <w:t xml:space="preserve"> </w:t>
      </w:r>
      <w:r w:rsidR="000313CB" w:rsidRPr="000313CB">
        <w:rPr>
          <w:sz w:val="22"/>
          <w:szCs w:val="22"/>
        </w:rPr>
        <w:t xml:space="preserve">v souvislosti s plněním </w:t>
      </w:r>
      <w:r w:rsidR="000313CB">
        <w:rPr>
          <w:sz w:val="22"/>
          <w:szCs w:val="22"/>
        </w:rPr>
        <w:t>S</w:t>
      </w:r>
      <w:r w:rsidR="000313CB" w:rsidRPr="000313CB">
        <w:rPr>
          <w:sz w:val="22"/>
          <w:szCs w:val="22"/>
        </w:rPr>
        <w:t>mlouvy</w:t>
      </w:r>
      <w:r w:rsidR="000313CB" w:rsidRPr="000313CB">
        <w:rPr>
          <w:smallCaps/>
          <w:sz w:val="22"/>
          <w:szCs w:val="22"/>
        </w:rPr>
        <w:t>,</w:t>
      </w:r>
      <w:r w:rsidR="000313CB" w:rsidRPr="000313CB">
        <w:rPr>
          <w:sz w:val="22"/>
          <w:szCs w:val="22"/>
        </w:rPr>
        <w:t xml:space="preserve"> nepřesáhne sto procent (100</w:t>
      </w:r>
      <w:r w:rsidR="00F62542">
        <w:rPr>
          <w:sz w:val="22"/>
          <w:szCs w:val="22"/>
        </w:rPr>
        <w:t xml:space="preserve"> </w:t>
      </w:r>
      <w:r w:rsidR="000313CB" w:rsidRPr="000313CB">
        <w:rPr>
          <w:sz w:val="22"/>
          <w:szCs w:val="22"/>
        </w:rPr>
        <w:t>%) celkové smluvní ceny</w:t>
      </w:r>
      <w:r w:rsidR="000313CB">
        <w:rPr>
          <w:smallCaps/>
          <w:sz w:val="22"/>
          <w:szCs w:val="22"/>
        </w:rPr>
        <w:t xml:space="preserve"> </w:t>
      </w:r>
      <w:ins w:id="91" w:author="Kneifl Jaromír" w:date="2024-01-08T15:55:00Z">
        <w:r w:rsidR="008E132C" w:rsidRPr="008E132C">
          <w:rPr>
            <w:sz w:val="22"/>
            <w:szCs w:val="22"/>
          </w:rPr>
          <w:t xml:space="preserve">bez </w:t>
        </w:r>
        <w:r w:rsidR="008E132C">
          <w:rPr>
            <w:smallCaps/>
            <w:sz w:val="22"/>
            <w:szCs w:val="22"/>
          </w:rPr>
          <w:t xml:space="preserve">DPH </w:t>
        </w:r>
      </w:ins>
      <w:r w:rsidR="000313CB" w:rsidRPr="000313CB">
        <w:rPr>
          <w:sz w:val="22"/>
          <w:szCs w:val="22"/>
        </w:rPr>
        <w:t>uvedené</w:t>
      </w:r>
      <w:r w:rsidR="000313CB">
        <w:rPr>
          <w:sz w:val="22"/>
          <w:szCs w:val="22"/>
        </w:rPr>
        <w:t xml:space="preserve"> v odstavci 4.1 Smlouvy</w:t>
      </w:r>
      <w:r w:rsidR="000313CB" w:rsidRPr="000313CB">
        <w:rPr>
          <w:smallCaps/>
          <w:sz w:val="22"/>
          <w:szCs w:val="22"/>
        </w:rPr>
        <w:t xml:space="preserve">. </w:t>
      </w:r>
      <w:r w:rsidR="000313CB" w:rsidRPr="000313CB">
        <w:rPr>
          <w:sz w:val="22"/>
          <w:szCs w:val="22"/>
        </w:rPr>
        <w:t>Smluvní</w:t>
      </w:r>
      <w:r w:rsidR="000313CB" w:rsidRPr="000313CB">
        <w:rPr>
          <w:smallCaps/>
          <w:sz w:val="22"/>
          <w:szCs w:val="22"/>
        </w:rPr>
        <w:t xml:space="preserve"> s</w:t>
      </w:r>
      <w:r w:rsidR="000313CB" w:rsidRPr="000313CB">
        <w:rPr>
          <w:sz w:val="22"/>
          <w:szCs w:val="22"/>
        </w:rPr>
        <w:t xml:space="preserve">trany se proto dohodly, že celková výše povinnosti </w:t>
      </w:r>
      <w:r w:rsidR="000313CB">
        <w:rPr>
          <w:sz w:val="22"/>
          <w:szCs w:val="22"/>
        </w:rPr>
        <w:t>Z</w:t>
      </w:r>
      <w:r w:rsidR="000313CB" w:rsidRPr="000313CB">
        <w:rPr>
          <w:sz w:val="22"/>
          <w:szCs w:val="22"/>
        </w:rPr>
        <w:t>hotovitele</w:t>
      </w:r>
      <w:r w:rsidR="000313CB" w:rsidRPr="000313CB">
        <w:rPr>
          <w:smallCaps/>
          <w:sz w:val="22"/>
          <w:szCs w:val="22"/>
        </w:rPr>
        <w:t xml:space="preserve"> </w:t>
      </w:r>
      <w:r w:rsidR="000313CB" w:rsidRPr="000313CB">
        <w:rPr>
          <w:sz w:val="22"/>
          <w:szCs w:val="22"/>
        </w:rPr>
        <w:t>k náhradě škody či jiné újmy včetně smluvních pokut je omezena do výše sto procent (100</w:t>
      </w:r>
      <w:r w:rsidR="00F62542">
        <w:rPr>
          <w:sz w:val="22"/>
          <w:szCs w:val="22"/>
        </w:rPr>
        <w:t xml:space="preserve"> </w:t>
      </w:r>
      <w:r w:rsidR="000313CB" w:rsidRPr="000313CB">
        <w:rPr>
          <w:sz w:val="22"/>
          <w:szCs w:val="22"/>
        </w:rPr>
        <w:t>%) celkové smluvní ceny</w:t>
      </w:r>
      <w:r w:rsidR="000313CB" w:rsidRPr="000313CB">
        <w:rPr>
          <w:rStyle w:val="DefinovanPojem"/>
          <w:sz w:val="22"/>
          <w:szCs w:val="22"/>
        </w:rPr>
        <w:t>.</w:t>
      </w:r>
      <w:bookmarkEnd w:id="89"/>
      <w:bookmarkEnd w:id="90"/>
    </w:p>
    <w:p w14:paraId="2F96A260" w14:textId="77777777" w:rsidR="003F192A" w:rsidRDefault="003F192A" w:rsidP="00C67E20">
      <w:pPr>
        <w:pStyle w:val="Nadpis2"/>
        <w:rPr>
          <w:rFonts w:ascii="Arial" w:hAnsi="Arial" w:cs="Arial"/>
          <w:lang w:val="cs-CZ"/>
        </w:rPr>
      </w:pPr>
    </w:p>
    <w:p w14:paraId="344D0CC7" w14:textId="564BA8C6" w:rsidR="00C67E20" w:rsidRPr="00C67E20" w:rsidRDefault="00C67E20" w:rsidP="00C67E20">
      <w:pPr>
        <w:pStyle w:val="Nadpis2"/>
        <w:rPr>
          <w:rFonts w:ascii="Arial" w:hAnsi="Arial" w:cs="Arial"/>
          <w:lang w:val="cs-CZ"/>
        </w:rPr>
      </w:pPr>
      <w:r w:rsidRPr="00C67E20">
        <w:rPr>
          <w:rFonts w:ascii="Arial" w:hAnsi="Arial" w:cs="Arial"/>
          <w:lang w:val="cs-CZ"/>
        </w:rPr>
        <w:t xml:space="preserve">Článek </w:t>
      </w:r>
      <w:r w:rsidR="00DA7B63">
        <w:rPr>
          <w:rFonts w:ascii="Arial" w:hAnsi="Arial" w:cs="Arial"/>
          <w:lang w:val="cs-CZ"/>
        </w:rPr>
        <w:t>12</w:t>
      </w:r>
      <w:r w:rsidRPr="00C67E20">
        <w:rPr>
          <w:rFonts w:ascii="Arial" w:hAnsi="Arial" w:cs="Arial"/>
          <w:lang w:val="cs-CZ"/>
        </w:rPr>
        <w:t xml:space="preserve"> </w:t>
      </w:r>
    </w:p>
    <w:p w14:paraId="5338E098" w14:textId="17E067BC" w:rsidR="00C67E20" w:rsidRPr="00C67E20" w:rsidRDefault="00DA7B63" w:rsidP="00C67E20">
      <w:pPr>
        <w:pStyle w:val="Nadpis9"/>
        <w:keepNext w:val="0"/>
        <w:widowControl w:val="0"/>
        <w:rPr>
          <w:rFonts w:cs="Arial"/>
          <w:sz w:val="22"/>
          <w:szCs w:val="22"/>
        </w:rPr>
      </w:pPr>
      <w:r>
        <w:rPr>
          <w:rFonts w:cs="Arial"/>
          <w:sz w:val="22"/>
          <w:szCs w:val="22"/>
        </w:rPr>
        <w:t>Pojištění Zhotovitele</w:t>
      </w:r>
    </w:p>
    <w:p w14:paraId="1CDE57E6" w14:textId="53DB75D1" w:rsidR="72B84290" w:rsidRPr="00DA7B63" w:rsidRDefault="00DA7B63" w:rsidP="00DA7B63">
      <w:pPr>
        <w:pStyle w:val="02-ODST-2"/>
        <w:numPr>
          <w:ilvl w:val="0"/>
          <w:numId w:val="0"/>
        </w:numPr>
        <w:ind w:left="709" w:hanging="709"/>
        <w:rPr>
          <w:rFonts w:cs="Arial"/>
          <w:sz w:val="22"/>
          <w:szCs w:val="22"/>
        </w:rPr>
      </w:pPr>
      <w:r w:rsidRPr="00AD2DF4">
        <w:rPr>
          <w:rFonts w:cs="Arial"/>
          <w:sz w:val="22"/>
          <w:szCs w:val="22"/>
        </w:rPr>
        <w:t>12.1</w:t>
      </w:r>
      <w:r w:rsidRPr="00AD2DF4">
        <w:rPr>
          <w:rFonts w:cs="Arial"/>
          <w:sz w:val="22"/>
          <w:szCs w:val="22"/>
        </w:rPr>
        <w:tab/>
      </w:r>
      <w:r w:rsidR="72B84290" w:rsidRPr="00DA7B63">
        <w:rPr>
          <w:rFonts w:cs="Arial"/>
          <w:sz w:val="22"/>
          <w:szCs w:val="22"/>
        </w:rPr>
        <w:t xml:space="preserve">Po celou dobu trvání závazků dle této </w:t>
      </w:r>
      <w:r>
        <w:rPr>
          <w:rFonts w:cs="Arial"/>
          <w:sz w:val="22"/>
          <w:szCs w:val="22"/>
        </w:rPr>
        <w:t>S</w:t>
      </w:r>
      <w:r w:rsidRPr="00DA7B63">
        <w:rPr>
          <w:rFonts w:cs="Arial"/>
          <w:sz w:val="22"/>
          <w:szCs w:val="22"/>
        </w:rPr>
        <w:t xml:space="preserve">mlouvy </w:t>
      </w:r>
      <w:r w:rsidR="72B84290" w:rsidRPr="00DA7B63">
        <w:rPr>
          <w:rFonts w:cs="Arial"/>
          <w:sz w:val="22"/>
          <w:szCs w:val="22"/>
        </w:rPr>
        <w:t xml:space="preserve">je </w:t>
      </w:r>
      <w:r w:rsidRPr="00DA7B63">
        <w:rPr>
          <w:rFonts w:cs="Arial"/>
          <w:sz w:val="22"/>
          <w:szCs w:val="22"/>
        </w:rPr>
        <w:t xml:space="preserve">Zhotovitel </w:t>
      </w:r>
      <w:r w:rsidR="72B84290" w:rsidRPr="00DA7B63">
        <w:rPr>
          <w:rFonts w:cs="Arial"/>
          <w:sz w:val="22"/>
          <w:szCs w:val="22"/>
        </w:rPr>
        <w:t xml:space="preserve">povinen se na své vlastní náklady pojistit – tj. mít uzavřené </w:t>
      </w:r>
      <w:r w:rsidR="52298102" w:rsidRPr="00DA7B63">
        <w:rPr>
          <w:rFonts w:cs="Arial"/>
          <w:sz w:val="22"/>
          <w:szCs w:val="22"/>
        </w:rPr>
        <w:t xml:space="preserve">příslušné </w:t>
      </w:r>
      <w:r w:rsidR="72B84290" w:rsidRPr="00DA7B63">
        <w:rPr>
          <w:rFonts w:cs="Arial"/>
          <w:sz w:val="22"/>
          <w:szCs w:val="22"/>
        </w:rPr>
        <w:t>pojištění obecné odpovědnosti za škody způsobené na majetku a zdraví třetích osob</w:t>
      </w:r>
      <w:r w:rsidR="735B408B" w:rsidRPr="00DA7B63">
        <w:rPr>
          <w:rFonts w:cs="Arial"/>
          <w:sz w:val="22"/>
          <w:szCs w:val="22"/>
        </w:rPr>
        <w:t xml:space="preserve"> </w:t>
      </w:r>
      <w:r w:rsidR="735B408B" w:rsidRPr="00DA7B63">
        <w:rPr>
          <w:rFonts w:cs="Arial"/>
          <w:color w:val="000000" w:themeColor="text1"/>
          <w:sz w:val="22"/>
          <w:szCs w:val="22"/>
        </w:rPr>
        <w:t xml:space="preserve">vzniklou v souvislosti s výkonem jeho podnikatelské </w:t>
      </w:r>
      <w:r w:rsidR="735B408B" w:rsidRPr="00E03909">
        <w:rPr>
          <w:rFonts w:cs="Arial"/>
          <w:color w:val="000000" w:themeColor="text1"/>
          <w:sz w:val="22"/>
          <w:szCs w:val="22"/>
        </w:rPr>
        <w:t>činnosti</w:t>
      </w:r>
      <w:r w:rsidRPr="00E03909">
        <w:rPr>
          <w:rFonts w:cs="Arial"/>
          <w:color w:val="000000" w:themeColor="text1"/>
          <w:sz w:val="22"/>
          <w:szCs w:val="22"/>
        </w:rPr>
        <w:t xml:space="preserve"> a pojištění profesní odpovědnosti</w:t>
      </w:r>
      <w:r w:rsidR="72B84290" w:rsidRPr="00E03909">
        <w:rPr>
          <w:rFonts w:cs="Arial"/>
          <w:sz w:val="22"/>
          <w:szCs w:val="22"/>
        </w:rPr>
        <w:t>. Pojištění</w:t>
      </w:r>
      <w:r w:rsidR="72B84290" w:rsidRPr="00DA7B63">
        <w:rPr>
          <w:rFonts w:cs="Arial"/>
          <w:sz w:val="22"/>
          <w:szCs w:val="22"/>
        </w:rPr>
        <w:t xml:space="preserve"> musí být sjednáno s limitem plnění alespoň </w:t>
      </w:r>
      <w:r w:rsidR="00F83CD5">
        <w:rPr>
          <w:rFonts w:cs="Arial"/>
          <w:sz w:val="22"/>
          <w:szCs w:val="22"/>
        </w:rPr>
        <w:t>5</w:t>
      </w:r>
      <w:r w:rsidR="00F83CD5" w:rsidRPr="00DA7B63">
        <w:rPr>
          <w:rFonts w:cs="Arial"/>
          <w:sz w:val="22"/>
          <w:szCs w:val="22"/>
        </w:rPr>
        <w:t xml:space="preserve">0 </w:t>
      </w:r>
      <w:r w:rsidR="72B84290" w:rsidRPr="00DA7B63">
        <w:rPr>
          <w:rFonts w:cs="Arial"/>
          <w:sz w:val="22"/>
          <w:szCs w:val="22"/>
        </w:rPr>
        <w:t xml:space="preserve">000 000,- Kč za 1 pojistný rok se spoluúčastí maximálně </w:t>
      </w:r>
      <w:r w:rsidR="40638863" w:rsidRPr="00DA7B63">
        <w:rPr>
          <w:rFonts w:cs="Arial"/>
          <w:sz w:val="22"/>
          <w:szCs w:val="22"/>
        </w:rPr>
        <w:t>5</w:t>
      </w:r>
      <w:r w:rsidR="72B84290" w:rsidRPr="00DA7B63">
        <w:rPr>
          <w:rFonts w:cs="Arial"/>
          <w:sz w:val="22"/>
          <w:szCs w:val="22"/>
        </w:rPr>
        <w:t xml:space="preserve"> %.</w:t>
      </w:r>
    </w:p>
    <w:p w14:paraId="3CF2D8B6" w14:textId="7A0D2424" w:rsidR="00F7220D" w:rsidRDefault="72B84290" w:rsidP="004F4C46">
      <w:pPr>
        <w:tabs>
          <w:tab w:val="num" w:pos="709"/>
        </w:tabs>
        <w:spacing w:before="60"/>
        <w:ind w:left="709"/>
        <w:jc w:val="both"/>
        <w:rPr>
          <w:rFonts w:ascii="Arial" w:hAnsi="Arial" w:cs="Arial"/>
          <w:sz w:val="22"/>
          <w:szCs w:val="22"/>
        </w:rPr>
      </w:pPr>
      <w:r w:rsidRPr="00DA7B63">
        <w:rPr>
          <w:rFonts w:ascii="Arial" w:hAnsi="Arial" w:cs="Arial"/>
          <w:sz w:val="22"/>
          <w:szCs w:val="22"/>
        </w:rPr>
        <w:t xml:space="preserve">Při podpisu této </w:t>
      </w:r>
      <w:r w:rsidR="00DA7B63">
        <w:rPr>
          <w:rFonts w:ascii="Arial" w:hAnsi="Arial" w:cs="Arial"/>
          <w:sz w:val="22"/>
          <w:szCs w:val="22"/>
        </w:rPr>
        <w:t>S</w:t>
      </w:r>
      <w:r w:rsidR="00DA7B63" w:rsidRPr="00DA7B63">
        <w:rPr>
          <w:rFonts w:ascii="Arial" w:hAnsi="Arial" w:cs="Arial"/>
          <w:sz w:val="22"/>
          <w:szCs w:val="22"/>
        </w:rPr>
        <w:t xml:space="preserve">mlouvy </w:t>
      </w:r>
      <w:r w:rsidRPr="00DA7B63">
        <w:rPr>
          <w:rFonts w:ascii="Arial" w:hAnsi="Arial" w:cs="Arial"/>
          <w:sz w:val="22"/>
          <w:szCs w:val="22"/>
        </w:rPr>
        <w:t xml:space="preserve">je </w:t>
      </w:r>
      <w:r w:rsidR="00DA7B63">
        <w:rPr>
          <w:rFonts w:ascii="Arial" w:hAnsi="Arial" w:cs="Arial"/>
          <w:sz w:val="22"/>
          <w:szCs w:val="22"/>
        </w:rPr>
        <w:t>Z</w:t>
      </w:r>
      <w:r w:rsidR="00DA7B63" w:rsidRPr="00DA7B63">
        <w:rPr>
          <w:rFonts w:ascii="Arial" w:hAnsi="Arial" w:cs="Arial"/>
          <w:sz w:val="22"/>
          <w:szCs w:val="22"/>
        </w:rPr>
        <w:t xml:space="preserve">hotovitel </w:t>
      </w:r>
      <w:r w:rsidRPr="00DA7B63">
        <w:rPr>
          <w:rFonts w:ascii="Arial" w:hAnsi="Arial" w:cs="Arial"/>
          <w:sz w:val="22"/>
          <w:szCs w:val="22"/>
        </w:rPr>
        <w:t xml:space="preserve">povinen předat </w:t>
      </w:r>
      <w:r w:rsidR="00DA7B63">
        <w:rPr>
          <w:rFonts w:ascii="Arial" w:hAnsi="Arial" w:cs="Arial"/>
          <w:sz w:val="22"/>
          <w:szCs w:val="22"/>
        </w:rPr>
        <w:t>O</w:t>
      </w:r>
      <w:r w:rsidR="00DA7B63" w:rsidRPr="00DA7B63">
        <w:rPr>
          <w:rFonts w:ascii="Arial" w:hAnsi="Arial" w:cs="Arial"/>
          <w:sz w:val="22"/>
          <w:szCs w:val="22"/>
        </w:rPr>
        <w:t xml:space="preserve">bjednateli </w:t>
      </w:r>
      <w:r w:rsidRPr="00DA7B63">
        <w:rPr>
          <w:rFonts w:ascii="Arial" w:hAnsi="Arial" w:cs="Arial"/>
          <w:sz w:val="22"/>
          <w:szCs w:val="22"/>
        </w:rPr>
        <w:t xml:space="preserve">doklady o </w:t>
      </w:r>
      <w:r w:rsidR="00FB1740" w:rsidRPr="00DA7B63">
        <w:rPr>
          <w:rFonts w:ascii="Arial" w:hAnsi="Arial" w:cs="Arial"/>
          <w:sz w:val="22"/>
          <w:szCs w:val="22"/>
        </w:rPr>
        <w:t>pojištění – potvrzení</w:t>
      </w:r>
      <w:r w:rsidRPr="00DA7B63">
        <w:rPr>
          <w:rFonts w:ascii="Arial" w:hAnsi="Arial" w:cs="Arial"/>
          <w:sz w:val="22"/>
          <w:szCs w:val="22"/>
        </w:rPr>
        <w:t xml:space="preserve"> o pojištění nebo kopii pojistné smlouvy jako důkaz, že požadované pojištění je plně </w:t>
      </w:r>
      <w:r w:rsidRPr="00DA7B63">
        <w:rPr>
          <w:rFonts w:ascii="Arial" w:hAnsi="Arial" w:cs="Arial"/>
          <w:sz w:val="22"/>
          <w:szCs w:val="22"/>
        </w:rPr>
        <w:lastRenderedPageBreak/>
        <w:t xml:space="preserve">platné a účinné. V případě požadavku </w:t>
      </w:r>
      <w:r w:rsidR="00DA7B63">
        <w:rPr>
          <w:rFonts w:ascii="Arial" w:hAnsi="Arial" w:cs="Arial"/>
          <w:sz w:val="22"/>
          <w:szCs w:val="22"/>
        </w:rPr>
        <w:t>O</w:t>
      </w:r>
      <w:r w:rsidR="00DA7B63" w:rsidRPr="00DA7B63">
        <w:rPr>
          <w:rFonts w:ascii="Arial" w:hAnsi="Arial" w:cs="Arial"/>
          <w:sz w:val="22"/>
          <w:szCs w:val="22"/>
        </w:rPr>
        <w:t xml:space="preserve">bjednatele </w:t>
      </w:r>
      <w:r w:rsidRPr="00DA7B63">
        <w:rPr>
          <w:rFonts w:ascii="Arial" w:hAnsi="Arial" w:cs="Arial"/>
          <w:sz w:val="22"/>
          <w:szCs w:val="22"/>
        </w:rPr>
        <w:t xml:space="preserve">je </w:t>
      </w:r>
      <w:r w:rsidR="00DA7B63">
        <w:rPr>
          <w:rFonts w:ascii="Arial" w:hAnsi="Arial" w:cs="Arial"/>
          <w:sz w:val="22"/>
          <w:szCs w:val="22"/>
        </w:rPr>
        <w:t>Z</w:t>
      </w:r>
      <w:r w:rsidR="00DA7B63" w:rsidRPr="00DA7B63">
        <w:rPr>
          <w:rFonts w:ascii="Arial" w:hAnsi="Arial" w:cs="Arial"/>
          <w:sz w:val="22"/>
          <w:szCs w:val="22"/>
        </w:rPr>
        <w:t xml:space="preserve">hotovitel </w:t>
      </w:r>
      <w:r w:rsidRPr="00DA7B63">
        <w:rPr>
          <w:rFonts w:ascii="Arial" w:hAnsi="Arial" w:cs="Arial"/>
          <w:sz w:val="22"/>
          <w:szCs w:val="22"/>
        </w:rPr>
        <w:t xml:space="preserve">povinen doložit doklady o pojištění (aktuální stav) kdykoliv v průběhu realizace </w:t>
      </w:r>
      <w:r w:rsidR="00DA7B63">
        <w:rPr>
          <w:rFonts w:ascii="Arial" w:hAnsi="Arial" w:cs="Arial"/>
          <w:sz w:val="22"/>
          <w:szCs w:val="22"/>
        </w:rPr>
        <w:t>D</w:t>
      </w:r>
      <w:r w:rsidR="00DA7B63" w:rsidRPr="00DA7B63">
        <w:rPr>
          <w:rFonts w:ascii="Arial" w:hAnsi="Arial" w:cs="Arial"/>
          <w:sz w:val="22"/>
          <w:szCs w:val="22"/>
        </w:rPr>
        <w:t>íla</w:t>
      </w:r>
      <w:r w:rsidRPr="00DA7B63">
        <w:rPr>
          <w:rFonts w:ascii="Arial" w:hAnsi="Arial" w:cs="Arial"/>
          <w:sz w:val="22"/>
          <w:szCs w:val="22"/>
        </w:rPr>
        <w:t xml:space="preserve">. V případě nesplnění povinností daných </w:t>
      </w:r>
      <w:r w:rsidR="00DA7B63">
        <w:rPr>
          <w:rFonts w:ascii="Arial" w:hAnsi="Arial" w:cs="Arial"/>
          <w:sz w:val="22"/>
          <w:szCs w:val="22"/>
        </w:rPr>
        <w:t>Z</w:t>
      </w:r>
      <w:r w:rsidR="00DA7B63" w:rsidRPr="00DA7B63">
        <w:rPr>
          <w:rFonts w:ascii="Arial" w:hAnsi="Arial" w:cs="Arial"/>
          <w:sz w:val="22"/>
          <w:szCs w:val="22"/>
        </w:rPr>
        <w:t xml:space="preserve">hotoviteli </w:t>
      </w:r>
      <w:r w:rsidRPr="00DA7B63">
        <w:rPr>
          <w:rFonts w:ascii="Arial" w:hAnsi="Arial" w:cs="Arial"/>
          <w:sz w:val="22"/>
          <w:szCs w:val="22"/>
        </w:rPr>
        <w:t xml:space="preserve">tímto odstavcem </w:t>
      </w:r>
      <w:r w:rsidR="00DA7B63">
        <w:rPr>
          <w:rFonts w:ascii="Arial" w:hAnsi="Arial" w:cs="Arial"/>
          <w:sz w:val="22"/>
          <w:szCs w:val="22"/>
        </w:rPr>
        <w:t>12.1</w:t>
      </w:r>
      <w:r w:rsidRPr="00DA7B63">
        <w:rPr>
          <w:rFonts w:ascii="Arial" w:hAnsi="Arial" w:cs="Arial"/>
          <w:sz w:val="22"/>
          <w:szCs w:val="22"/>
        </w:rPr>
        <w:t xml:space="preserve"> má </w:t>
      </w:r>
      <w:r w:rsidR="00DA7B63">
        <w:rPr>
          <w:rFonts w:ascii="Arial" w:hAnsi="Arial" w:cs="Arial"/>
          <w:sz w:val="22"/>
          <w:szCs w:val="22"/>
        </w:rPr>
        <w:t>O</w:t>
      </w:r>
      <w:r w:rsidR="00DA7B63" w:rsidRPr="00DA7B63">
        <w:rPr>
          <w:rFonts w:ascii="Arial" w:hAnsi="Arial" w:cs="Arial"/>
          <w:sz w:val="22"/>
          <w:szCs w:val="22"/>
        </w:rPr>
        <w:t xml:space="preserve">bjednatel </w:t>
      </w:r>
      <w:r w:rsidRPr="00DA7B63">
        <w:rPr>
          <w:rFonts w:ascii="Arial" w:hAnsi="Arial" w:cs="Arial"/>
          <w:sz w:val="22"/>
          <w:szCs w:val="22"/>
        </w:rPr>
        <w:t xml:space="preserve">nárok, aniž by tím omezil svá jiná práva daná mu </w:t>
      </w:r>
      <w:r w:rsidR="00DA7B63">
        <w:rPr>
          <w:rFonts w:ascii="Arial" w:hAnsi="Arial" w:cs="Arial"/>
          <w:sz w:val="22"/>
          <w:szCs w:val="22"/>
        </w:rPr>
        <w:t>S</w:t>
      </w:r>
      <w:r w:rsidR="00DA7B63" w:rsidRPr="00DA7B63">
        <w:rPr>
          <w:rFonts w:ascii="Arial" w:hAnsi="Arial" w:cs="Arial"/>
          <w:sz w:val="22"/>
          <w:szCs w:val="22"/>
        </w:rPr>
        <w:t>mlouvou</w:t>
      </w:r>
      <w:r w:rsidRPr="00DA7B63">
        <w:rPr>
          <w:rFonts w:ascii="Arial" w:hAnsi="Arial" w:cs="Arial"/>
          <w:sz w:val="22"/>
          <w:szCs w:val="22"/>
        </w:rPr>
        <w:t xml:space="preserve">, uzavřít pojištění požadovaná </w:t>
      </w:r>
      <w:r w:rsidR="00DA7B63">
        <w:rPr>
          <w:rFonts w:ascii="Arial" w:hAnsi="Arial" w:cs="Arial"/>
          <w:sz w:val="22"/>
          <w:szCs w:val="22"/>
        </w:rPr>
        <w:t>S</w:t>
      </w:r>
      <w:r w:rsidR="00DA7B63" w:rsidRPr="00DA7B63">
        <w:rPr>
          <w:rFonts w:ascii="Arial" w:hAnsi="Arial" w:cs="Arial"/>
          <w:sz w:val="22"/>
          <w:szCs w:val="22"/>
        </w:rPr>
        <w:t>mlouvou</w:t>
      </w:r>
      <w:r w:rsidRPr="00DA7B63">
        <w:rPr>
          <w:rFonts w:ascii="Arial" w:hAnsi="Arial" w:cs="Arial"/>
          <w:sz w:val="22"/>
          <w:szCs w:val="22"/>
        </w:rPr>
        <w:t xml:space="preserve">, a to na náklady </w:t>
      </w:r>
      <w:r w:rsidR="00DA7B63">
        <w:rPr>
          <w:rFonts w:ascii="Arial" w:hAnsi="Arial" w:cs="Arial"/>
          <w:sz w:val="22"/>
          <w:szCs w:val="22"/>
        </w:rPr>
        <w:t>Z</w:t>
      </w:r>
      <w:r w:rsidR="00DA7B63" w:rsidRPr="00DA7B63">
        <w:rPr>
          <w:rFonts w:ascii="Arial" w:hAnsi="Arial" w:cs="Arial"/>
          <w:sz w:val="22"/>
          <w:szCs w:val="22"/>
        </w:rPr>
        <w:t>hotovitele</w:t>
      </w:r>
      <w:r w:rsidR="78A4E740" w:rsidRPr="00DA7B63">
        <w:rPr>
          <w:rFonts w:ascii="Arial" w:hAnsi="Arial" w:cs="Arial"/>
          <w:sz w:val="22"/>
          <w:szCs w:val="22"/>
        </w:rPr>
        <w:t>.</w:t>
      </w:r>
    </w:p>
    <w:p w14:paraId="043D971C" w14:textId="77777777" w:rsidR="0023575C" w:rsidRPr="00662448" w:rsidRDefault="0023575C" w:rsidP="004F4C46">
      <w:pPr>
        <w:tabs>
          <w:tab w:val="num" w:pos="709"/>
        </w:tabs>
        <w:spacing w:before="60"/>
        <w:ind w:left="709"/>
        <w:jc w:val="both"/>
        <w:rPr>
          <w:rFonts w:ascii="Arial" w:hAnsi="Arial" w:cs="Arial"/>
          <w:sz w:val="18"/>
          <w:szCs w:val="18"/>
        </w:rPr>
      </w:pPr>
    </w:p>
    <w:p w14:paraId="1AF695E0" w14:textId="67CC6C87" w:rsidR="008D254B" w:rsidRPr="004C6AEF" w:rsidRDefault="008D254B" w:rsidP="004C6AEF">
      <w:pPr>
        <w:pStyle w:val="Nadpis2"/>
        <w:rPr>
          <w:rFonts w:ascii="Arial" w:hAnsi="Arial" w:cs="Arial"/>
          <w:lang w:val="cs-CZ"/>
        </w:rPr>
      </w:pPr>
      <w:r w:rsidRPr="004C6AEF">
        <w:rPr>
          <w:rFonts w:ascii="Arial" w:hAnsi="Arial" w:cs="Arial"/>
          <w:lang w:val="cs-CZ"/>
        </w:rPr>
        <w:t xml:space="preserve">Článek </w:t>
      </w:r>
      <w:r w:rsidR="00AD2DF4" w:rsidRPr="004C6AEF">
        <w:rPr>
          <w:rFonts w:ascii="Arial" w:hAnsi="Arial" w:cs="Arial"/>
          <w:lang w:val="cs-CZ"/>
        </w:rPr>
        <w:t>13</w:t>
      </w:r>
    </w:p>
    <w:p w14:paraId="1C424165" w14:textId="77777777" w:rsidR="008D254B" w:rsidRPr="00DB439C" w:rsidRDefault="7A531262" w:rsidP="00592AAA">
      <w:pPr>
        <w:pStyle w:val="Nadpis9"/>
        <w:keepNext w:val="0"/>
        <w:widowControl w:val="0"/>
        <w:rPr>
          <w:rFonts w:cs="Arial"/>
          <w:sz w:val="22"/>
          <w:szCs w:val="22"/>
        </w:rPr>
      </w:pPr>
      <w:r w:rsidRPr="00DB439C">
        <w:rPr>
          <w:rFonts w:cs="Arial"/>
          <w:sz w:val="22"/>
          <w:szCs w:val="22"/>
        </w:rPr>
        <w:t>Smluvní pokuty</w:t>
      </w:r>
    </w:p>
    <w:p w14:paraId="1DA77635" w14:textId="6BC556E3" w:rsidR="00202E05" w:rsidRPr="00F233A4" w:rsidRDefault="00E03909" w:rsidP="00DA0C47">
      <w:pPr>
        <w:widowControl w:val="0"/>
        <w:numPr>
          <w:ilvl w:val="1"/>
          <w:numId w:val="11"/>
        </w:numPr>
        <w:tabs>
          <w:tab w:val="clear" w:pos="375"/>
          <w:tab w:val="num" w:pos="709"/>
        </w:tabs>
        <w:spacing w:before="80"/>
        <w:ind w:left="709" w:hanging="709"/>
        <w:jc w:val="both"/>
        <w:rPr>
          <w:rFonts w:ascii="Arial" w:hAnsi="Arial" w:cs="Arial"/>
          <w:sz w:val="22"/>
          <w:szCs w:val="22"/>
        </w:rPr>
      </w:pPr>
      <w:r w:rsidRPr="00F233A4">
        <w:rPr>
          <w:rFonts w:ascii="Arial" w:hAnsi="Arial" w:cs="Arial"/>
          <w:sz w:val="22"/>
          <w:szCs w:val="22"/>
        </w:rPr>
        <w:t>Zhotovitel</w:t>
      </w:r>
      <w:r w:rsidR="00202E05" w:rsidRPr="00F233A4">
        <w:rPr>
          <w:rFonts w:ascii="Arial" w:hAnsi="Arial" w:cs="Arial"/>
          <w:sz w:val="22"/>
          <w:szCs w:val="22"/>
        </w:rPr>
        <w:t xml:space="preserve"> </w:t>
      </w:r>
      <w:r w:rsidRPr="00F233A4">
        <w:rPr>
          <w:rFonts w:ascii="Arial" w:hAnsi="Arial" w:cs="Arial"/>
          <w:sz w:val="22"/>
          <w:szCs w:val="22"/>
        </w:rPr>
        <w:t xml:space="preserve">nese </w:t>
      </w:r>
      <w:r w:rsidR="00202E05" w:rsidRPr="00F233A4">
        <w:rPr>
          <w:rFonts w:ascii="Arial" w:hAnsi="Arial" w:cs="Arial"/>
          <w:sz w:val="22"/>
          <w:szCs w:val="22"/>
        </w:rPr>
        <w:t xml:space="preserve">odpovědnost za splnění závazků vyplývajících z této </w:t>
      </w:r>
      <w:r w:rsidRPr="00F233A4">
        <w:rPr>
          <w:rFonts w:ascii="Arial" w:hAnsi="Arial" w:cs="Arial"/>
          <w:sz w:val="22"/>
          <w:szCs w:val="22"/>
        </w:rPr>
        <w:t>Smlouvy</w:t>
      </w:r>
      <w:r w:rsidR="00F233A4" w:rsidRPr="00F233A4">
        <w:rPr>
          <w:rFonts w:ascii="Arial" w:hAnsi="Arial" w:cs="Arial"/>
          <w:sz w:val="22"/>
          <w:szCs w:val="22"/>
        </w:rPr>
        <w:t xml:space="preserve">. V případě porušení </w:t>
      </w:r>
      <w:r w:rsidR="000313CB" w:rsidRPr="00F233A4">
        <w:rPr>
          <w:rFonts w:ascii="Arial" w:hAnsi="Arial" w:cs="Arial"/>
          <w:sz w:val="22"/>
          <w:szCs w:val="22"/>
        </w:rPr>
        <w:t xml:space="preserve">má Objednatel nárok, aniž by tím jakkoli omezil svá ostatní práva podle </w:t>
      </w:r>
      <w:r w:rsidR="00F233A4" w:rsidRPr="00F233A4">
        <w:rPr>
          <w:rFonts w:ascii="Arial" w:hAnsi="Arial" w:cs="Arial"/>
          <w:sz w:val="22"/>
          <w:szCs w:val="22"/>
        </w:rPr>
        <w:t>S</w:t>
      </w:r>
      <w:r w:rsidR="000313CB" w:rsidRPr="00F233A4">
        <w:rPr>
          <w:rFonts w:ascii="Arial" w:hAnsi="Arial" w:cs="Arial"/>
          <w:sz w:val="22"/>
          <w:szCs w:val="22"/>
        </w:rPr>
        <w:t xml:space="preserve">mlouvy, požadovat po </w:t>
      </w:r>
      <w:r w:rsidR="00F233A4" w:rsidRPr="00F233A4">
        <w:rPr>
          <w:rFonts w:ascii="Arial" w:hAnsi="Arial" w:cs="Arial"/>
          <w:sz w:val="22"/>
          <w:szCs w:val="22"/>
        </w:rPr>
        <w:t>Z</w:t>
      </w:r>
      <w:r w:rsidR="000313CB" w:rsidRPr="00F233A4">
        <w:rPr>
          <w:rFonts w:ascii="Arial" w:hAnsi="Arial" w:cs="Arial"/>
          <w:sz w:val="22"/>
          <w:szCs w:val="22"/>
        </w:rPr>
        <w:t xml:space="preserve">hotoviteli zaplacení smluvní pokuty a </w:t>
      </w:r>
      <w:r w:rsidR="00F233A4" w:rsidRPr="00F233A4">
        <w:rPr>
          <w:rFonts w:ascii="Arial" w:hAnsi="Arial" w:cs="Arial"/>
          <w:sz w:val="22"/>
          <w:szCs w:val="22"/>
        </w:rPr>
        <w:t>Z</w:t>
      </w:r>
      <w:r w:rsidR="000313CB" w:rsidRPr="00F233A4">
        <w:rPr>
          <w:rFonts w:ascii="Arial" w:hAnsi="Arial" w:cs="Arial"/>
          <w:sz w:val="22"/>
          <w:szCs w:val="22"/>
        </w:rPr>
        <w:t>hotovitel má povinnost tuto smluvní pokutu zaplatit</w:t>
      </w:r>
      <w:r w:rsidR="00202E05" w:rsidRPr="00F233A4">
        <w:rPr>
          <w:rFonts w:ascii="Arial" w:hAnsi="Arial" w:cs="Arial"/>
          <w:sz w:val="22"/>
          <w:szCs w:val="22"/>
        </w:rPr>
        <w:t>.</w:t>
      </w:r>
    </w:p>
    <w:p w14:paraId="6297667D" w14:textId="240A4CBC" w:rsidR="00202E05" w:rsidRPr="00837B6A" w:rsidRDefault="03668864" w:rsidP="00DA0C47">
      <w:pPr>
        <w:widowControl w:val="0"/>
        <w:numPr>
          <w:ilvl w:val="2"/>
          <w:numId w:val="11"/>
        </w:numPr>
        <w:spacing w:before="80"/>
        <w:jc w:val="both"/>
        <w:rPr>
          <w:rFonts w:ascii="Arial" w:hAnsi="Arial" w:cs="Arial"/>
          <w:sz w:val="22"/>
          <w:szCs w:val="22"/>
        </w:rPr>
      </w:pPr>
      <w:r w:rsidRPr="00DB439C">
        <w:rPr>
          <w:rFonts w:ascii="Arial" w:hAnsi="Arial" w:cs="Arial"/>
          <w:sz w:val="22"/>
          <w:szCs w:val="22"/>
        </w:rPr>
        <w:t xml:space="preserve">Smluvní pokuta za neomluvenou neúčast na kontrolním dni </w:t>
      </w:r>
      <w:r w:rsidR="00AD2DF4">
        <w:rPr>
          <w:rFonts w:ascii="Arial" w:hAnsi="Arial" w:cs="Arial"/>
          <w:sz w:val="22"/>
          <w:szCs w:val="22"/>
        </w:rPr>
        <w:t>S</w:t>
      </w:r>
      <w:r w:rsidRPr="00DB439C">
        <w:rPr>
          <w:rFonts w:ascii="Arial" w:hAnsi="Arial" w:cs="Arial"/>
          <w:sz w:val="22"/>
          <w:szCs w:val="22"/>
        </w:rPr>
        <w:t xml:space="preserve">tavby či jiném </w:t>
      </w:r>
      <w:r w:rsidR="00386287" w:rsidRPr="00DB439C">
        <w:rPr>
          <w:rFonts w:ascii="Arial" w:hAnsi="Arial" w:cs="Arial"/>
          <w:sz w:val="22"/>
          <w:szCs w:val="22"/>
        </w:rPr>
        <w:t xml:space="preserve">plánovaném </w:t>
      </w:r>
      <w:r w:rsidRPr="00DB439C">
        <w:rPr>
          <w:rFonts w:ascii="Arial" w:hAnsi="Arial" w:cs="Arial"/>
          <w:sz w:val="22"/>
          <w:szCs w:val="22"/>
        </w:rPr>
        <w:t>podobném jednání</w:t>
      </w:r>
      <w:r w:rsidR="008D4595">
        <w:rPr>
          <w:rFonts w:ascii="Arial" w:hAnsi="Arial" w:cs="Arial"/>
          <w:sz w:val="22"/>
          <w:szCs w:val="22"/>
        </w:rPr>
        <w:t xml:space="preserve"> nebo kontrole</w:t>
      </w:r>
      <w:r w:rsidRPr="00DB439C">
        <w:rPr>
          <w:rFonts w:ascii="Arial" w:hAnsi="Arial" w:cs="Arial"/>
          <w:sz w:val="22"/>
          <w:szCs w:val="22"/>
        </w:rPr>
        <w:t xml:space="preserve"> </w:t>
      </w:r>
      <w:r w:rsidR="38EEA194" w:rsidRPr="00DB439C">
        <w:rPr>
          <w:rFonts w:ascii="Arial" w:hAnsi="Arial" w:cs="Arial"/>
          <w:sz w:val="22"/>
          <w:szCs w:val="22"/>
        </w:rPr>
        <w:t>j</w:t>
      </w:r>
      <w:r w:rsidR="2312E1E5" w:rsidRPr="00DB439C">
        <w:rPr>
          <w:rFonts w:ascii="Arial" w:hAnsi="Arial" w:cs="Arial"/>
          <w:sz w:val="22"/>
          <w:szCs w:val="22"/>
        </w:rPr>
        <w:t xml:space="preserve">e </w:t>
      </w:r>
      <w:r w:rsidR="00AD2DF4">
        <w:rPr>
          <w:rFonts w:ascii="Arial" w:hAnsi="Arial" w:cs="Arial"/>
          <w:sz w:val="22"/>
          <w:szCs w:val="22"/>
        </w:rPr>
        <w:t>Z</w:t>
      </w:r>
      <w:r w:rsidR="2312E1E5" w:rsidRPr="00DB439C">
        <w:rPr>
          <w:rFonts w:ascii="Arial" w:hAnsi="Arial" w:cs="Arial"/>
          <w:sz w:val="22"/>
          <w:szCs w:val="22"/>
        </w:rPr>
        <w:t xml:space="preserve">hotovitel povinen zaplatit smluvní pokutu ve výši </w:t>
      </w:r>
      <w:r w:rsidR="00837B6A" w:rsidRPr="00837B6A">
        <w:rPr>
          <w:rFonts w:ascii="Arial" w:hAnsi="Arial" w:cs="Arial"/>
          <w:sz w:val="22"/>
          <w:szCs w:val="22"/>
        </w:rPr>
        <w:t xml:space="preserve">deset tisíc (10 000) </w:t>
      </w:r>
      <w:r w:rsidR="2312E1E5" w:rsidRPr="00837B6A">
        <w:rPr>
          <w:rFonts w:ascii="Arial" w:hAnsi="Arial" w:cs="Arial"/>
          <w:sz w:val="22"/>
          <w:szCs w:val="22"/>
        </w:rPr>
        <w:t>Kč za jednotlivý případ</w:t>
      </w:r>
      <w:r w:rsidR="008D4595">
        <w:rPr>
          <w:rFonts w:ascii="Arial" w:hAnsi="Arial" w:cs="Arial"/>
          <w:sz w:val="22"/>
          <w:szCs w:val="22"/>
        </w:rPr>
        <w:t>.</w:t>
      </w:r>
    </w:p>
    <w:p w14:paraId="08E5BFBF" w14:textId="66356E91" w:rsidR="00202E05" w:rsidRPr="00DB439C" w:rsidRDefault="215DE02E" w:rsidP="00DA0C47">
      <w:pPr>
        <w:widowControl w:val="0"/>
        <w:numPr>
          <w:ilvl w:val="2"/>
          <w:numId w:val="11"/>
        </w:numPr>
        <w:spacing w:before="80"/>
        <w:jc w:val="both"/>
        <w:rPr>
          <w:rFonts w:ascii="Arial" w:hAnsi="Arial" w:cs="Arial"/>
          <w:sz w:val="22"/>
          <w:szCs w:val="22"/>
        </w:rPr>
      </w:pPr>
      <w:r w:rsidRPr="00DB439C">
        <w:rPr>
          <w:rFonts w:ascii="Arial" w:hAnsi="Arial" w:cs="Arial"/>
          <w:sz w:val="22"/>
          <w:szCs w:val="22"/>
        </w:rPr>
        <w:t xml:space="preserve">Za zpoždění v procesu připomínkování dokumentace či jinému </w:t>
      </w:r>
      <w:r w:rsidR="00AD2DF4">
        <w:rPr>
          <w:rFonts w:ascii="Arial" w:hAnsi="Arial" w:cs="Arial"/>
          <w:sz w:val="22"/>
          <w:szCs w:val="22"/>
        </w:rPr>
        <w:t>O</w:t>
      </w:r>
      <w:r w:rsidR="78FE4863" w:rsidRPr="00DB439C">
        <w:rPr>
          <w:rFonts w:ascii="Arial" w:hAnsi="Arial" w:cs="Arial"/>
          <w:sz w:val="22"/>
          <w:szCs w:val="22"/>
        </w:rPr>
        <w:t xml:space="preserve">bjednatelem </w:t>
      </w:r>
      <w:r w:rsidRPr="00DB439C">
        <w:rPr>
          <w:rFonts w:ascii="Arial" w:hAnsi="Arial" w:cs="Arial"/>
          <w:sz w:val="22"/>
          <w:szCs w:val="22"/>
        </w:rPr>
        <w:t xml:space="preserve">požadovanému vyjádření </w:t>
      </w:r>
      <w:r w:rsidR="00AD2DF4">
        <w:rPr>
          <w:rFonts w:ascii="Arial" w:hAnsi="Arial" w:cs="Arial"/>
          <w:sz w:val="22"/>
          <w:szCs w:val="22"/>
        </w:rPr>
        <w:t>Z</w:t>
      </w:r>
      <w:r w:rsidRPr="00DB439C">
        <w:rPr>
          <w:rFonts w:ascii="Arial" w:hAnsi="Arial" w:cs="Arial"/>
          <w:sz w:val="22"/>
          <w:szCs w:val="22"/>
        </w:rPr>
        <w:t xml:space="preserve">hotovitele </w:t>
      </w:r>
      <w:r w:rsidR="5661C73C" w:rsidRPr="00DB439C">
        <w:rPr>
          <w:rFonts w:ascii="Arial" w:hAnsi="Arial" w:cs="Arial"/>
          <w:sz w:val="22"/>
          <w:szCs w:val="22"/>
        </w:rPr>
        <w:t xml:space="preserve">je </w:t>
      </w:r>
      <w:r w:rsidR="00AD2DF4">
        <w:rPr>
          <w:rFonts w:ascii="Arial" w:hAnsi="Arial" w:cs="Arial"/>
          <w:sz w:val="22"/>
          <w:szCs w:val="22"/>
        </w:rPr>
        <w:t>Z</w:t>
      </w:r>
      <w:r w:rsidR="5661C73C" w:rsidRPr="00DB439C">
        <w:rPr>
          <w:rFonts w:ascii="Arial" w:hAnsi="Arial" w:cs="Arial"/>
          <w:sz w:val="22"/>
          <w:szCs w:val="22"/>
        </w:rPr>
        <w:t xml:space="preserve">hotovitel povinen zaplatit smluvní pokutu ve výši </w:t>
      </w:r>
      <w:r w:rsidR="00C669C0" w:rsidRPr="00837B6A">
        <w:rPr>
          <w:rFonts w:ascii="Arial" w:hAnsi="Arial" w:cs="Arial"/>
          <w:sz w:val="22"/>
          <w:szCs w:val="22"/>
        </w:rPr>
        <w:t xml:space="preserve">deset tisíc (10 000) </w:t>
      </w:r>
      <w:r w:rsidR="5661C73C" w:rsidRPr="00DB439C">
        <w:rPr>
          <w:rFonts w:ascii="Arial" w:hAnsi="Arial" w:cs="Arial"/>
          <w:sz w:val="22"/>
          <w:szCs w:val="22"/>
        </w:rPr>
        <w:t>Kč za každý i započatý den zpoždění</w:t>
      </w:r>
      <w:r w:rsidR="00C669C0">
        <w:rPr>
          <w:rFonts w:ascii="Arial" w:hAnsi="Arial" w:cs="Arial"/>
          <w:sz w:val="22"/>
          <w:szCs w:val="22"/>
        </w:rPr>
        <w:t xml:space="preserve"> pro každý jednotlivý případ.</w:t>
      </w:r>
    </w:p>
    <w:p w14:paraId="2C2B03BA" w14:textId="1BE33C3C" w:rsidR="610F6D58" w:rsidRPr="004C6AEF" w:rsidRDefault="610F6D58" w:rsidP="00DA0C47">
      <w:pPr>
        <w:widowControl w:val="0"/>
        <w:numPr>
          <w:ilvl w:val="2"/>
          <w:numId w:val="11"/>
        </w:numPr>
        <w:spacing w:before="80"/>
        <w:jc w:val="both"/>
        <w:rPr>
          <w:rFonts w:ascii="Arial" w:hAnsi="Arial" w:cs="Arial"/>
          <w:sz w:val="22"/>
          <w:szCs w:val="22"/>
        </w:rPr>
      </w:pPr>
      <w:r w:rsidRPr="004C6AEF">
        <w:rPr>
          <w:rFonts w:ascii="Arial" w:hAnsi="Arial" w:cs="Arial"/>
          <w:color w:val="000000" w:themeColor="text1"/>
          <w:sz w:val="22"/>
          <w:szCs w:val="22"/>
        </w:rPr>
        <w:t xml:space="preserve">Pokud Zhotovitel </w:t>
      </w:r>
      <w:proofErr w:type="gramStart"/>
      <w:r w:rsidRPr="004C6AEF">
        <w:rPr>
          <w:rFonts w:ascii="Arial" w:hAnsi="Arial" w:cs="Arial"/>
          <w:color w:val="000000" w:themeColor="text1"/>
          <w:sz w:val="22"/>
          <w:szCs w:val="22"/>
        </w:rPr>
        <w:t>poruší</w:t>
      </w:r>
      <w:proofErr w:type="gramEnd"/>
      <w:r w:rsidRPr="004C6AEF">
        <w:rPr>
          <w:rFonts w:ascii="Arial" w:hAnsi="Arial" w:cs="Arial"/>
          <w:color w:val="000000" w:themeColor="text1"/>
          <w:sz w:val="22"/>
          <w:szCs w:val="22"/>
        </w:rPr>
        <w:t xml:space="preserve"> povinnost mít uzavřené příslušné pojištění po celou dobu trvání Smlouvy, je Objednatel oprávněn požadovat po Zhotoviteli úhradu smluvní pokuty ve výši 1 % z minimálního pojistného plnění pro to pojištění, které nemá uzavřeno</w:t>
      </w:r>
      <w:r w:rsidR="61939F7A" w:rsidRPr="004C6AEF">
        <w:rPr>
          <w:rFonts w:ascii="Arial" w:hAnsi="Arial" w:cs="Arial"/>
          <w:color w:val="000000" w:themeColor="text1"/>
          <w:sz w:val="22"/>
          <w:szCs w:val="22"/>
        </w:rPr>
        <w:t>.</w:t>
      </w:r>
    </w:p>
    <w:p w14:paraId="7287208D" w14:textId="4DC6ED65" w:rsidR="00202E05" w:rsidRPr="004C6AEF" w:rsidRDefault="00202E05" w:rsidP="00DA0C47">
      <w:pPr>
        <w:widowControl w:val="0"/>
        <w:numPr>
          <w:ilvl w:val="1"/>
          <w:numId w:val="11"/>
        </w:numPr>
        <w:tabs>
          <w:tab w:val="clear" w:pos="375"/>
          <w:tab w:val="num" w:pos="709"/>
        </w:tabs>
        <w:spacing w:before="80"/>
        <w:ind w:left="709" w:hanging="709"/>
        <w:jc w:val="both"/>
        <w:rPr>
          <w:rFonts w:ascii="Arial" w:hAnsi="Arial" w:cs="Arial"/>
          <w:sz w:val="22"/>
          <w:szCs w:val="22"/>
        </w:rPr>
      </w:pPr>
      <w:r w:rsidRPr="004C6AEF">
        <w:rPr>
          <w:rFonts w:ascii="Arial" w:hAnsi="Arial" w:cs="Arial"/>
          <w:sz w:val="22"/>
          <w:szCs w:val="22"/>
        </w:rPr>
        <w:t xml:space="preserve">Smluvní pokuty a jiné pohledávky včetně jejich příslušenství a úroky z prodlení hradí </w:t>
      </w:r>
      <w:r w:rsidR="000313CB">
        <w:rPr>
          <w:rFonts w:ascii="Arial" w:hAnsi="Arial" w:cs="Arial"/>
          <w:sz w:val="22"/>
          <w:szCs w:val="22"/>
        </w:rPr>
        <w:t>Zhotovitel</w:t>
      </w:r>
      <w:r w:rsidRPr="004C6AEF">
        <w:rPr>
          <w:rFonts w:ascii="Arial" w:hAnsi="Arial" w:cs="Arial"/>
          <w:sz w:val="22"/>
          <w:szCs w:val="22"/>
        </w:rPr>
        <w:t xml:space="preserve"> nezávisle na tom, zda a v jaké výši vznikla druhé straně škoda, kterou můžou smluvní strany uplatňovat a vymáhat samostatně. </w:t>
      </w:r>
    </w:p>
    <w:p w14:paraId="78234265" w14:textId="4BC9F6F9" w:rsidR="00202E05" w:rsidRPr="004C6AEF" w:rsidRDefault="00202E05" w:rsidP="00DA0C47">
      <w:pPr>
        <w:widowControl w:val="0"/>
        <w:numPr>
          <w:ilvl w:val="1"/>
          <w:numId w:val="11"/>
        </w:numPr>
        <w:tabs>
          <w:tab w:val="clear" w:pos="375"/>
          <w:tab w:val="num" w:pos="709"/>
        </w:tabs>
        <w:spacing w:before="80"/>
        <w:ind w:left="709" w:hanging="709"/>
        <w:jc w:val="both"/>
        <w:rPr>
          <w:rFonts w:ascii="Arial" w:hAnsi="Arial" w:cs="Arial"/>
          <w:sz w:val="22"/>
          <w:szCs w:val="22"/>
        </w:rPr>
      </w:pPr>
      <w:r w:rsidRPr="004C6AEF">
        <w:rPr>
          <w:rFonts w:ascii="Arial" w:hAnsi="Arial" w:cs="Arial"/>
          <w:sz w:val="22"/>
          <w:szCs w:val="22"/>
        </w:rPr>
        <w:t xml:space="preserve">Zaplacením </w:t>
      </w:r>
      <w:r w:rsidR="19D1EE48" w:rsidRPr="004C6AEF">
        <w:rPr>
          <w:rFonts w:ascii="Arial" w:hAnsi="Arial" w:cs="Arial"/>
          <w:sz w:val="22"/>
          <w:szCs w:val="22"/>
        </w:rPr>
        <w:t xml:space="preserve">jakékoli </w:t>
      </w:r>
      <w:r w:rsidRPr="004C6AEF">
        <w:rPr>
          <w:rFonts w:ascii="Arial" w:hAnsi="Arial" w:cs="Arial"/>
          <w:sz w:val="22"/>
          <w:szCs w:val="22"/>
        </w:rPr>
        <w:t xml:space="preserve">smluvní pokuty není dotčeno právo </w:t>
      </w:r>
      <w:r w:rsidR="24D0DAF9" w:rsidRPr="004C6AEF">
        <w:rPr>
          <w:rFonts w:ascii="Arial" w:hAnsi="Arial" w:cs="Arial"/>
          <w:sz w:val="22"/>
          <w:szCs w:val="22"/>
        </w:rPr>
        <w:t xml:space="preserve">Objednatele </w:t>
      </w:r>
      <w:r w:rsidRPr="004C6AEF">
        <w:rPr>
          <w:rFonts w:ascii="Arial" w:hAnsi="Arial" w:cs="Arial"/>
          <w:sz w:val="22"/>
          <w:szCs w:val="22"/>
        </w:rPr>
        <w:t>na náhradu škody</w:t>
      </w:r>
      <w:ins w:id="92" w:author="Kneifl Jaromír" w:date="2024-01-18T07:45:00Z">
        <w:r w:rsidR="00BE05ED">
          <w:rPr>
            <w:rFonts w:ascii="Arial" w:hAnsi="Arial" w:cs="Arial"/>
            <w:sz w:val="22"/>
            <w:szCs w:val="22"/>
          </w:rPr>
          <w:t>,</w:t>
        </w:r>
      </w:ins>
      <w:r w:rsidRPr="004C6AEF">
        <w:rPr>
          <w:rFonts w:ascii="Arial" w:hAnsi="Arial" w:cs="Arial"/>
          <w:sz w:val="22"/>
          <w:szCs w:val="22"/>
        </w:rPr>
        <w:t xml:space="preserve"> </w:t>
      </w:r>
      <w:r w:rsidR="5E5937BB" w:rsidRPr="004C6AEF">
        <w:rPr>
          <w:rFonts w:ascii="Arial" w:hAnsi="Arial" w:cs="Arial"/>
          <w:sz w:val="22"/>
          <w:szCs w:val="22"/>
        </w:rPr>
        <w:t xml:space="preserve">a to </w:t>
      </w:r>
      <w:r w:rsidRPr="004C6AEF">
        <w:rPr>
          <w:rFonts w:ascii="Arial" w:hAnsi="Arial" w:cs="Arial"/>
          <w:sz w:val="22"/>
          <w:szCs w:val="22"/>
        </w:rPr>
        <w:t>v plné výši.</w:t>
      </w:r>
    </w:p>
    <w:p w14:paraId="44B2072F" w14:textId="2AE2B6BC" w:rsidR="00202E05" w:rsidRPr="004C6AEF" w:rsidRDefault="00FA2921" w:rsidP="00DA0C47">
      <w:pPr>
        <w:widowControl w:val="0"/>
        <w:numPr>
          <w:ilvl w:val="1"/>
          <w:numId w:val="11"/>
        </w:numPr>
        <w:tabs>
          <w:tab w:val="clear" w:pos="375"/>
          <w:tab w:val="num" w:pos="709"/>
        </w:tabs>
        <w:spacing w:before="80"/>
        <w:ind w:left="709" w:hanging="709"/>
        <w:jc w:val="both"/>
        <w:rPr>
          <w:rFonts w:ascii="Arial" w:hAnsi="Arial" w:cs="Arial"/>
          <w:sz w:val="22"/>
          <w:szCs w:val="22"/>
        </w:rPr>
      </w:pPr>
      <w:r w:rsidRPr="004C6AEF">
        <w:rPr>
          <w:rFonts w:ascii="Arial" w:hAnsi="Arial" w:cs="Arial"/>
          <w:sz w:val="22"/>
          <w:szCs w:val="22"/>
        </w:rPr>
        <w:t xml:space="preserve">Smluvní strany se dohodly, že v případě porušení bezpečnostních, hygienických, požárních a ekologických předpisů ze strany zhotovitele je zhotovitel povinen zaplatit </w:t>
      </w:r>
      <w:r w:rsidR="004C6AEF">
        <w:rPr>
          <w:rFonts w:ascii="Arial" w:hAnsi="Arial" w:cs="Arial"/>
          <w:sz w:val="22"/>
          <w:szCs w:val="22"/>
        </w:rPr>
        <w:t>O</w:t>
      </w:r>
      <w:r w:rsidR="004C6AEF" w:rsidRPr="004C6AEF">
        <w:rPr>
          <w:rFonts w:ascii="Arial" w:hAnsi="Arial" w:cs="Arial"/>
          <w:sz w:val="22"/>
          <w:szCs w:val="22"/>
        </w:rPr>
        <w:t xml:space="preserve">bjednateli </w:t>
      </w:r>
      <w:r w:rsidRPr="004C6AEF">
        <w:rPr>
          <w:rFonts w:ascii="Arial" w:hAnsi="Arial" w:cs="Arial"/>
          <w:sz w:val="22"/>
          <w:szCs w:val="22"/>
        </w:rPr>
        <w:t xml:space="preserve">smluvní pokutu ve výši uvedené v Příloze č. 1 „Sazebník smluvních pokut“ ke Směrnici objednatele č. SM-UE-1802 Smluvní pokuty za porušení bezpečnostních, hygienických, požárních a ekologických předpisů. Tento „Sazebník smluvních pokut“ obsahuje vždy specifikaci porušení bezpečnostních, hygienických, požárních a ekologických předpisů ze strany </w:t>
      </w:r>
      <w:r w:rsidR="00086D2B">
        <w:rPr>
          <w:rFonts w:ascii="Arial" w:hAnsi="Arial" w:cs="Arial"/>
          <w:sz w:val="22"/>
          <w:szCs w:val="22"/>
        </w:rPr>
        <w:t>Z</w:t>
      </w:r>
      <w:r w:rsidR="00086D2B" w:rsidRPr="004C6AEF">
        <w:rPr>
          <w:rFonts w:ascii="Arial" w:hAnsi="Arial" w:cs="Arial"/>
          <w:sz w:val="22"/>
          <w:szCs w:val="22"/>
        </w:rPr>
        <w:t xml:space="preserve">hotovitele </w:t>
      </w:r>
      <w:r w:rsidRPr="004C6AEF">
        <w:rPr>
          <w:rFonts w:ascii="Arial" w:hAnsi="Arial" w:cs="Arial"/>
          <w:sz w:val="22"/>
          <w:szCs w:val="22"/>
        </w:rPr>
        <w:t xml:space="preserve">a výši smluvní pokuty. Smluvní strany se dohodly, že směrnice objednatele č SM-UE-1802 a její Příloha č. 1 “Sazebník smluvních pokut“, je nedílnou součástí této </w:t>
      </w:r>
      <w:r w:rsidR="004C6AEF">
        <w:rPr>
          <w:rFonts w:ascii="Arial" w:hAnsi="Arial" w:cs="Arial"/>
          <w:sz w:val="22"/>
          <w:szCs w:val="22"/>
        </w:rPr>
        <w:t>S</w:t>
      </w:r>
      <w:r w:rsidR="004C6AEF" w:rsidRPr="004C6AEF">
        <w:rPr>
          <w:rFonts w:ascii="Arial" w:hAnsi="Arial" w:cs="Arial"/>
          <w:sz w:val="22"/>
          <w:szCs w:val="22"/>
        </w:rPr>
        <w:t>mlouvy</w:t>
      </w:r>
      <w:r w:rsidRPr="004C6AEF">
        <w:rPr>
          <w:rFonts w:ascii="Arial" w:hAnsi="Arial" w:cs="Arial"/>
          <w:sz w:val="22"/>
          <w:szCs w:val="22"/>
        </w:rPr>
        <w:t xml:space="preserve">. Smluvní pokuta bude uplatněna na základě zápisu o porušení konkrétního předpisu. Za </w:t>
      </w:r>
      <w:r w:rsidR="004C6AEF">
        <w:rPr>
          <w:rFonts w:ascii="Arial" w:hAnsi="Arial" w:cs="Arial"/>
          <w:sz w:val="22"/>
          <w:szCs w:val="22"/>
        </w:rPr>
        <w:t>O</w:t>
      </w:r>
      <w:r w:rsidR="004C6AEF" w:rsidRPr="004C6AEF">
        <w:rPr>
          <w:rFonts w:ascii="Arial" w:hAnsi="Arial" w:cs="Arial"/>
          <w:sz w:val="22"/>
          <w:szCs w:val="22"/>
        </w:rPr>
        <w:t xml:space="preserve">bjednatele </w:t>
      </w:r>
      <w:r w:rsidR="00F233A4">
        <w:rPr>
          <w:rFonts w:ascii="Arial" w:hAnsi="Arial" w:cs="Arial"/>
          <w:sz w:val="22"/>
          <w:szCs w:val="22"/>
        </w:rPr>
        <w:t>je</w:t>
      </w:r>
      <w:r w:rsidR="00F233A4" w:rsidRPr="004C6AEF">
        <w:rPr>
          <w:rFonts w:ascii="Arial" w:hAnsi="Arial" w:cs="Arial"/>
          <w:sz w:val="22"/>
          <w:szCs w:val="22"/>
        </w:rPr>
        <w:t xml:space="preserve"> </w:t>
      </w:r>
      <w:r w:rsidRPr="004C6AEF">
        <w:rPr>
          <w:rFonts w:ascii="Arial" w:hAnsi="Arial" w:cs="Arial"/>
          <w:sz w:val="22"/>
          <w:szCs w:val="22"/>
        </w:rPr>
        <w:t>k tomuto oprávněn</w:t>
      </w:r>
      <w:r w:rsidR="00F233A4">
        <w:rPr>
          <w:rFonts w:ascii="Arial" w:hAnsi="Arial" w:cs="Arial"/>
          <w:sz w:val="22"/>
          <w:szCs w:val="22"/>
        </w:rPr>
        <w:t xml:space="preserve"> </w:t>
      </w:r>
      <w:r w:rsidR="00F233A4" w:rsidRPr="004C6AEF">
        <w:rPr>
          <w:rFonts w:ascii="Arial" w:hAnsi="Arial" w:cs="Arial"/>
          <w:sz w:val="22"/>
          <w:szCs w:val="22"/>
        </w:rPr>
        <w:t xml:space="preserve">zmocněný zástupce </w:t>
      </w:r>
      <w:r w:rsidR="00F233A4">
        <w:rPr>
          <w:rFonts w:ascii="Arial" w:hAnsi="Arial" w:cs="Arial"/>
          <w:sz w:val="22"/>
          <w:szCs w:val="22"/>
        </w:rPr>
        <w:t xml:space="preserve">Objednatele </w:t>
      </w:r>
      <w:r w:rsidR="00F233A4" w:rsidRPr="004C6AEF">
        <w:rPr>
          <w:rFonts w:ascii="Arial" w:hAnsi="Arial" w:cs="Arial"/>
          <w:sz w:val="22"/>
          <w:szCs w:val="22"/>
        </w:rPr>
        <w:t xml:space="preserve">ve smyslu této </w:t>
      </w:r>
      <w:r w:rsidR="00F233A4">
        <w:rPr>
          <w:rFonts w:ascii="Arial" w:hAnsi="Arial" w:cs="Arial"/>
          <w:sz w:val="22"/>
          <w:szCs w:val="22"/>
        </w:rPr>
        <w:t>S</w:t>
      </w:r>
      <w:r w:rsidR="00F233A4" w:rsidRPr="004C6AEF">
        <w:rPr>
          <w:rFonts w:ascii="Arial" w:hAnsi="Arial" w:cs="Arial"/>
          <w:sz w:val="22"/>
          <w:szCs w:val="22"/>
        </w:rPr>
        <w:t>mlouvy</w:t>
      </w:r>
      <w:r w:rsidR="00362CE5">
        <w:rPr>
          <w:rFonts w:ascii="Arial" w:hAnsi="Arial" w:cs="Arial"/>
          <w:sz w:val="22"/>
          <w:szCs w:val="22"/>
        </w:rPr>
        <w:t>.</w:t>
      </w:r>
    </w:p>
    <w:p w14:paraId="46DCBC3C" w14:textId="74A525CB" w:rsidR="00BE1B16" w:rsidRDefault="00BE1B16" w:rsidP="00DA0C47">
      <w:pPr>
        <w:widowControl w:val="0"/>
        <w:numPr>
          <w:ilvl w:val="1"/>
          <w:numId w:val="11"/>
        </w:numPr>
        <w:tabs>
          <w:tab w:val="clear" w:pos="375"/>
          <w:tab w:val="num" w:pos="709"/>
        </w:tabs>
        <w:spacing w:before="80"/>
        <w:ind w:left="709" w:hanging="709"/>
        <w:jc w:val="both"/>
        <w:rPr>
          <w:rFonts w:ascii="Arial" w:hAnsi="Arial" w:cs="Arial"/>
          <w:sz w:val="22"/>
          <w:szCs w:val="22"/>
        </w:rPr>
      </w:pPr>
      <w:r w:rsidRPr="004C6AEF">
        <w:rPr>
          <w:rFonts w:ascii="Arial" w:hAnsi="Arial" w:cs="Arial"/>
          <w:sz w:val="22"/>
          <w:szCs w:val="22"/>
        </w:rPr>
        <w:t xml:space="preserve">Změní-li se po uzavření této </w:t>
      </w:r>
      <w:r w:rsidR="004C6AEF">
        <w:rPr>
          <w:rFonts w:ascii="Arial" w:hAnsi="Arial" w:cs="Arial"/>
          <w:sz w:val="22"/>
          <w:szCs w:val="22"/>
        </w:rPr>
        <w:t>S</w:t>
      </w:r>
      <w:r w:rsidR="004C6AEF" w:rsidRPr="004C6AEF">
        <w:rPr>
          <w:rFonts w:ascii="Arial" w:hAnsi="Arial" w:cs="Arial"/>
          <w:sz w:val="22"/>
          <w:szCs w:val="22"/>
        </w:rPr>
        <w:t xml:space="preserve">mlouvy </w:t>
      </w:r>
      <w:r w:rsidRPr="004C6AEF">
        <w:rPr>
          <w:rFonts w:ascii="Arial" w:hAnsi="Arial" w:cs="Arial"/>
          <w:sz w:val="22"/>
          <w:szCs w:val="22"/>
        </w:rPr>
        <w:t xml:space="preserve">okolnosti do té míry, že se plnění podle této </w:t>
      </w:r>
      <w:r w:rsidR="004C6AEF">
        <w:rPr>
          <w:rFonts w:ascii="Arial" w:hAnsi="Arial" w:cs="Arial"/>
          <w:sz w:val="22"/>
          <w:szCs w:val="22"/>
        </w:rPr>
        <w:t>S</w:t>
      </w:r>
      <w:r w:rsidR="004C6AEF" w:rsidRPr="004C6AEF">
        <w:rPr>
          <w:rFonts w:ascii="Arial" w:hAnsi="Arial" w:cs="Arial"/>
          <w:sz w:val="22"/>
          <w:szCs w:val="22"/>
        </w:rPr>
        <w:t xml:space="preserve">mlouvy </w:t>
      </w:r>
      <w:r w:rsidRPr="004C6AEF">
        <w:rPr>
          <w:rFonts w:ascii="Arial" w:hAnsi="Arial" w:cs="Arial"/>
          <w:sz w:val="22"/>
          <w:szCs w:val="22"/>
        </w:rPr>
        <w:t xml:space="preserve">stane pro některou ze stran obtížnější, nemění to nic na její povinnosti splnit </w:t>
      </w:r>
      <w:proofErr w:type="gramStart"/>
      <w:r w:rsidRPr="004C6AEF">
        <w:rPr>
          <w:rFonts w:ascii="Arial" w:hAnsi="Arial" w:cs="Arial"/>
          <w:sz w:val="22"/>
          <w:szCs w:val="22"/>
        </w:rPr>
        <w:t>dluh</w:t>
      </w:r>
      <w:proofErr w:type="gramEnd"/>
      <w:r w:rsidRPr="004C6AEF">
        <w:rPr>
          <w:rFonts w:ascii="Arial" w:hAnsi="Arial" w:cs="Arial"/>
          <w:sz w:val="22"/>
          <w:szCs w:val="22"/>
        </w:rPr>
        <w:t xml:space="preserve"> resp. závazek. Ustanovení druhé věty § 1764, ustanovení § 1765 a § 1766 občanského zákoníku se nepoužijí.</w:t>
      </w:r>
    </w:p>
    <w:p w14:paraId="442B26FA" w14:textId="095D8B22" w:rsidR="00DA0C47" w:rsidRDefault="00BE1B16" w:rsidP="004F4C46">
      <w:pPr>
        <w:widowControl w:val="0"/>
        <w:numPr>
          <w:ilvl w:val="1"/>
          <w:numId w:val="11"/>
        </w:numPr>
        <w:tabs>
          <w:tab w:val="clear" w:pos="375"/>
          <w:tab w:val="num" w:pos="709"/>
        </w:tabs>
        <w:spacing w:before="80"/>
        <w:ind w:left="709" w:hanging="709"/>
        <w:jc w:val="both"/>
        <w:rPr>
          <w:ins w:id="93" w:author="Kneifl Jaromír" w:date="2024-01-08T16:02:00Z"/>
          <w:rFonts w:ascii="Arial" w:hAnsi="Arial" w:cs="Arial"/>
          <w:sz w:val="22"/>
          <w:szCs w:val="22"/>
        </w:rPr>
      </w:pPr>
      <w:r w:rsidRPr="004C6AEF">
        <w:rPr>
          <w:rFonts w:ascii="Arial" w:hAnsi="Arial" w:cs="Arial"/>
          <w:sz w:val="22"/>
          <w:szCs w:val="22"/>
        </w:rPr>
        <w:t xml:space="preserve">Ujednáním o smluvní pokutě a/nebo úrocích z prodlení není dotčeno právo věřitele požadovat náhradu škody, a to vedle smluvní pokuty. Ustanovení § 1971 a § 2050 občanského zákoníku se nepoužijí. Náhrada škody vzniklé porušením této </w:t>
      </w:r>
      <w:r w:rsidR="00F233A4">
        <w:rPr>
          <w:rFonts w:ascii="Arial" w:hAnsi="Arial" w:cs="Arial"/>
          <w:sz w:val="22"/>
          <w:szCs w:val="22"/>
        </w:rPr>
        <w:t>S</w:t>
      </w:r>
      <w:r w:rsidR="00F233A4" w:rsidRPr="004C6AEF">
        <w:rPr>
          <w:rFonts w:ascii="Arial" w:hAnsi="Arial" w:cs="Arial"/>
          <w:sz w:val="22"/>
          <w:szCs w:val="22"/>
        </w:rPr>
        <w:t xml:space="preserve">mlouvy </w:t>
      </w:r>
      <w:r w:rsidRPr="004C6AEF">
        <w:rPr>
          <w:rFonts w:ascii="Arial" w:hAnsi="Arial" w:cs="Arial"/>
          <w:sz w:val="22"/>
          <w:szCs w:val="22"/>
        </w:rPr>
        <w:t>či v souvislosti s ní bude hrazena pouze v penězích, nedohodnou-li se strany ad hoc jinak.</w:t>
      </w:r>
    </w:p>
    <w:p w14:paraId="58C96524" w14:textId="370063A9" w:rsidR="00640A39" w:rsidRPr="00640A39" w:rsidRDefault="00640A39" w:rsidP="004F4C46">
      <w:pPr>
        <w:widowControl w:val="0"/>
        <w:numPr>
          <w:ilvl w:val="1"/>
          <w:numId w:val="11"/>
        </w:numPr>
        <w:tabs>
          <w:tab w:val="clear" w:pos="375"/>
          <w:tab w:val="num" w:pos="709"/>
        </w:tabs>
        <w:spacing w:before="80"/>
        <w:ind w:left="709" w:hanging="709"/>
        <w:jc w:val="both"/>
        <w:rPr>
          <w:rFonts w:ascii="Arial" w:hAnsi="Arial" w:cs="Arial"/>
          <w:sz w:val="22"/>
          <w:szCs w:val="22"/>
        </w:rPr>
      </w:pPr>
      <w:ins w:id="94" w:author="Kneifl Jaromír" w:date="2024-01-08T16:03:00Z">
        <w:r w:rsidRPr="152A514E">
          <w:rPr>
            <w:rFonts w:ascii="Arial" w:hAnsi="Arial" w:cs="Arial"/>
            <w:color w:val="000000" w:themeColor="text1"/>
            <w:sz w:val="22"/>
            <w:szCs w:val="22"/>
          </w:rPr>
          <w:t xml:space="preserve">Celková výše všech smluvních pokut vyplývajících z této Smlouvy je omezena na </w:t>
        </w:r>
      </w:ins>
      <w:ins w:id="95" w:author="Kneifl Jaromír" w:date="2024-01-18T07:38:00Z">
        <w:r w:rsidR="00307374">
          <w:rPr>
            <w:rFonts w:ascii="Arial" w:hAnsi="Arial" w:cs="Arial"/>
            <w:b/>
            <w:bCs/>
            <w:color w:val="000000" w:themeColor="text1"/>
            <w:sz w:val="22"/>
            <w:szCs w:val="22"/>
          </w:rPr>
          <w:t>3</w:t>
        </w:r>
      </w:ins>
      <w:ins w:id="96" w:author="Kneifl Jaromír" w:date="2024-01-08T16:03:00Z">
        <w:r w:rsidRPr="152A514E">
          <w:rPr>
            <w:rFonts w:ascii="Arial" w:hAnsi="Arial" w:cs="Arial"/>
            <w:b/>
            <w:bCs/>
            <w:color w:val="000000" w:themeColor="text1"/>
            <w:sz w:val="22"/>
            <w:szCs w:val="22"/>
          </w:rPr>
          <w:t>0 %</w:t>
        </w:r>
        <w:r w:rsidRPr="152A514E">
          <w:rPr>
            <w:rFonts w:ascii="Arial" w:hAnsi="Arial" w:cs="Arial"/>
            <w:color w:val="000000" w:themeColor="text1"/>
            <w:sz w:val="22"/>
            <w:szCs w:val="22"/>
          </w:rPr>
          <w:t xml:space="preserve"> </w:t>
        </w:r>
      </w:ins>
      <w:ins w:id="97" w:author="Kneifl Jaromír" w:date="2024-01-08T16:04:00Z">
        <w:r w:rsidRPr="152A514E">
          <w:rPr>
            <w:rFonts w:ascii="Arial" w:hAnsi="Arial" w:cs="Arial"/>
            <w:sz w:val="22"/>
            <w:szCs w:val="22"/>
          </w:rPr>
          <w:t>celkové smluvní ceny</w:t>
        </w:r>
        <w:r w:rsidRPr="152A514E">
          <w:rPr>
            <w:rFonts w:ascii="Arial" w:hAnsi="Arial" w:cs="Arial"/>
            <w:smallCaps/>
            <w:sz w:val="22"/>
            <w:szCs w:val="22"/>
          </w:rPr>
          <w:t xml:space="preserve"> </w:t>
        </w:r>
        <w:r w:rsidRPr="152A514E">
          <w:rPr>
            <w:rFonts w:ascii="Arial" w:hAnsi="Arial" w:cs="Arial"/>
            <w:sz w:val="22"/>
            <w:szCs w:val="22"/>
          </w:rPr>
          <w:t xml:space="preserve">bez </w:t>
        </w:r>
        <w:r w:rsidRPr="152A514E">
          <w:rPr>
            <w:rFonts w:ascii="Arial" w:hAnsi="Arial" w:cs="Arial"/>
            <w:smallCaps/>
            <w:sz w:val="22"/>
            <w:szCs w:val="22"/>
          </w:rPr>
          <w:t xml:space="preserve">DPH </w:t>
        </w:r>
        <w:r w:rsidRPr="152A514E">
          <w:rPr>
            <w:rFonts w:ascii="Arial" w:hAnsi="Arial" w:cs="Arial"/>
            <w:sz w:val="22"/>
            <w:szCs w:val="22"/>
          </w:rPr>
          <w:t>uvedené v odstavci 4.1 Smlouvy.</w:t>
        </w:r>
      </w:ins>
    </w:p>
    <w:p w14:paraId="64AF408F" w14:textId="77777777" w:rsidR="0023575C" w:rsidRPr="004F4C46" w:rsidRDefault="0023575C" w:rsidP="0023575C">
      <w:pPr>
        <w:widowControl w:val="0"/>
        <w:spacing w:before="80"/>
        <w:ind w:left="709"/>
        <w:jc w:val="both"/>
        <w:rPr>
          <w:rFonts w:ascii="Arial" w:hAnsi="Arial" w:cs="Arial"/>
          <w:sz w:val="22"/>
          <w:szCs w:val="22"/>
        </w:rPr>
      </w:pPr>
    </w:p>
    <w:p w14:paraId="75104EDE" w14:textId="42591AF8" w:rsidR="008D254B" w:rsidRPr="004C6AEF" w:rsidRDefault="008D254B" w:rsidP="004C6AEF">
      <w:pPr>
        <w:pStyle w:val="Nadpis2"/>
        <w:rPr>
          <w:rFonts w:ascii="Arial" w:hAnsi="Arial" w:cs="Arial"/>
          <w:lang w:val="cs-CZ"/>
        </w:rPr>
      </w:pPr>
      <w:r w:rsidRPr="004C6AEF">
        <w:rPr>
          <w:rFonts w:ascii="Arial" w:hAnsi="Arial" w:cs="Arial"/>
          <w:lang w:val="cs-CZ"/>
        </w:rPr>
        <w:t xml:space="preserve">Článek </w:t>
      </w:r>
      <w:r w:rsidR="001565CA" w:rsidRPr="004C6AEF">
        <w:rPr>
          <w:rFonts w:ascii="Arial" w:hAnsi="Arial" w:cs="Arial"/>
          <w:lang w:val="cs-CZ"/>
        </w:rPr>
        <w:t>1</w:t>
      </w:r>
      <w:r w:rsidR="001565CA">
        <w:rPr>
          <w:rFonts w:ascii="Arial" w:hAnsi="Arial" w:cs="Arial"/>
          <w:lang w:val="cs-CZ"/>
        </w:rPr>
        <w:t>4</w:t>
      </w:r>
    </w:p>
    <w:p w14:paraId="592F821B" w14:textId="77777777" w:rsidR="008D254B" w:rsidRPr="004C6AEF" w:rsidRDefault="008D254B" w:rsidP="24606821">
      <w:pPr>
        <w:pStyle w:val="Nadpis9"/>
        <w:keepNext w:val="0"/>
        <w:widowControl w:val="0"/>
        <w:rPr>
          <w:rFonts w:cs="Arial"/>
          <w:sz w:val="22"/>
          <w:szCs w:val="22"/>
        </w:rPr>
      </w:pPr>
      <w:r w:rsidRPr="004C6AEF">
        <w:rPr>
          <w:rFonts w:cs="Arial"/>
          <w:sz w:val="22"/>
          <w:szCs w:val="22"/>
        </w:rPr>
        <w:t>Doložka o informacích</w:t>
      </w:r>
    </w:p>
    <w:p w14:paraId="0115B829" w14:textId="20CB73F0" w:rsidR="008D254B" w:rsidRPr="004C6AEF" w:rsidRDefault="00E36582" w:rsidP="00DA0C47">
      <w:pPr>
        <w:widowControl w:val="0"/>
        <w:numPr>
          <w:ilvl w:val="1"/>
          <w:numId w:val="9"/>
        </w:numPr>
        <w:tabs>
          <w:tab w:val="clear" w:pos="375"/>
          <w:tab w:val="num" w:pos="709"/>
        </w:tabs>
        <w:spacing w:before="80"/>
        <w:ind w:left="709" w:hanging="709"/>
        <w:jc w:val="both"/>
        <w:rPr>
          <w:rFonts w:ascii="Arial" w:hAnsi="Arial" w:cs="Arial"/>
          <w:sz w:val="22"/>
          <w:szCs w:val="22"/>
        </w:rPr>
      </w:pPr>
      <w:r w:rsidRPr="004C6AEF">
        <w:rPr>
          <w:rFonts w:ascii="Arial" w:hAnsi="Arial" w:cs="Arial"/>
          <w:sz w:val="22"/>
          <w:szCs w:val="22"/>
        </w:rPr>
        <w:t>Zhotovitel</w:t>
      </w:r>
      <w:r w:rsidR="008D254B" w:rsidRPr="004C6AEF">
        <w:rPr>
          <w:rFonts w:ascii="Arial" w:hAnsi="Arial" w:cs="Arial"/>
          <w:sz w:val="22"/>
          <w:szCs w:val="22"/>
        </w:rPr>
        <w:t xml:space="preserve"> se zavazuje, že bude utajovat a chránit před třetími osobami veškeré informace a skutečnosti tvořící obchodní tajemství, které mu byly </w:t>
      </w:r>
      <w:r w:rsidRPr="004C6AEF">
        <w:rPr>
          <w:rFonts w:ascii="Arial" w:hAnsi="Arial" w:cs="Arial"/>
          <w:sz w:val="22"/>
          <w:szCs w:val="22"/>
        </w:rPr>
        <w:t>Objednatel</w:t>
      </w:r>
      <w:r w:rsidR="008D254B" w:rsidRPr="004C6AEF">
        <w:rPr>
          <w:rFonts w:ascii="Arial" w:hAnsi="Arial" w:cs="Arial"/>
          <w:sz w:val="22"/>
          <w:szCs w:val="22"/>
        </w:rPr>
        <w:t xml:space="preserve">em poskytnuty v rámci předmětu plnění. V případě, že </w:t>
      </w:r>
      <w:r w:rsidRPr="004C6AEF">
        <w:rPr>
          <w:rFonts w:ascii="Arial" w:hAnsi="Arial" w:cs="Arial"/>
          <w:sz w:val="22"/>
          <w:szCs w:val="22"/>
        </w:rPr>
        <w:t>Zhotovitel</w:t>
      </w:r>
      <w:r w:rsidR="008D254B" w:rsidRPr="004C6AEF">
        <w:rPr>
          <w:rFonts w:ascii="Arial" w:hAnsi="Arial" w:cs="Arial"/>
          <w:sz w:val="22"/>
          <w:szCs w:val="22"/>
        </w:rPr>
        <w:t xml:space="preserve"> </w:t>
      </w:r>
      <w:proofErr w:type="gramStart"/>
      <w:r w:rsidR="008D254B" w:rsidRPr="004C6AEF">
        <w:rPr>
          <w:rFonts w:ascii="Arial" w:hAnsi="Arial" w:cs="Arial"/>
          <w:sz w:val="22"/>
          <w:szCs w:val="22"/>
        </w:rPr>
        <w:t>poruší</w:t>
      </w:r>
      <w:proofErr w:type="gramEnd"/>
      <w:r w:rsidR="008D254B" w:rsidRPr="004C6AEF">
        <w:rPr>
          <w:rFonts w:ascii="Arial" w:hAnsi="Arial" w:cs="Arial"/>
          <w:sz w:val="22"/>
          <w:szCs w:val="22"/>
        </w:rPr>
        <w:t xml:space="preserve"> tento závazek, uhradí </w:t>
      </w:r>
      <w:r w:rsidRPr="004C6AEF">
        <w:rPr>
          <w:rFonts w:ascii="Arial" w:hAnsi="Arial" w:cs="Arial"/>
          <w:sz w:val="22"/>
          <w:szCs w:val="22"/>
        </w:rPr>
        <w:t>Objednatel</w:t>
      </w:r>
      <w:r w:rsidR="008D254B" w:rsidRPr="004C6AEF">
        <w:rPr>
          <w:rFonts w:ascii="Arial" w:hAnsi="Arial" w:cs="Arial"/>
          <w:sz w:val="22"/>
          <w:szCs w:val="22"/>
        </w:rPr>
        <w:t xml:space="preserve">i </w:t>
      </w:r>
      <w:r w:rsidR="008D254B" w:rsidRPr="004C6AEF">
        <w:rPr>
          <w:rFonts w:ascii="Arial" w:hAnsi="Arial" w:cs="Arial"/>
          <w:sz w:val="22"/>
          <w:szCs w:val="22"/>
        </w:rPr>
        <w:lastRenderedPageBreak/>
        <w:t xml:space="preserve">prokazatelně způsobenou škodu v plné výši, nejméně však ve výši </w:t>
      </w:r>
      <w:r w:rsidR="00B213D0">
        <w:rPr>
          <w:rFonts w:ascii="Arial" w:hAnsi="Arial" w:cs="Arial"/>
          <w:b/>
          <w:bCs/>
          <w:sz w:val="22"/>
          <w:szCs w:val="22"/>
        </w:rPr>
        <w:t>5</w:t>
      </w:r>
      <w:r w:rsidR="00B213D0" w:rsidRPr="004C6AEF">
        <w:rPr>
          <w:rFonts w:ascii="Arial" w:hAnsi="Arial" w:cs="Arial"/>
          <w:b/>
          <w:bCs/>
          <w:sz w:val="22"/>
          <w:szCs w:val="22"/>
        </w:rPr>
        <w:t xml:space="preserve">00 </w:t>
      </w:r>
      <w:r w:rsidR="008D254B" w:rsidRPr="004C6AEF">
        <w:rPr>
          <w:rFonts w:ascii="Arial" w:hAnsi="Arial" w:cs="Arial"/>
          <w:b/>
          <w:bCs/>
          <w:sz w:val="22"/>
          <w:szCs w:val="22"/>
        </w:rPr>
        <w:t>000,- Kč</w:t>
      </w:r>
      <w:r w:rsidR="008D254B" w:rsidRPr="004C6AEF">
        <w:rPr>
          <w:rFonts w:ascii="Arial" w:hAnsi="Arial" w:cs="Arial"/>
          <w:sz w:val="22"/>
          <w:szCs w:val="22"/>
        </w:rPr>
        <w:t xml:space="preserve"> (slovy: </w:t>
      </w:r>
      <w:r w:rsidR="00B213D0">
        <w:rPr>
          <w:rFonts w:ascii="Arial" w:hAnsi="Arial" w:cs="Arial"/>
          <w:sz w:val="22"/>
          <w:szCs w:val="22"/>
        </w:rPr>
        <w:t xml:space="preserve">pět set </w:t>
      </w:r>
      <w:r w:rsidR="00B213D0" w:rsidRPr="004C6AEF">
        <w:rPr>
          <w:rFonts w:ascii="Arial" w:hAnsi="Arial" w:cs="Arial"/>
          <w:sz w:val="22"/>
          <w:szCs w:val="22"/>
        </w:rPr>
        <w:t>tisíc</w:t>
      </w:r>
      <w:r w:rsidR="00B213D0">
        <w:rPr>
          <w:rFonts w:ascii="Arial" w:hAnsi="Arial" w:cs="Arial"/>
          <w:sz w:val="22"/>
          <w:szCs w:val="22"/>
        </w:rPr>
        <w:t xml:space="preserve"> </w:t>
      </w:r>
      <w:r w:rsidR="00B213D0" w:rsidRPr="004C6AEF">
        <w:rPr>
          <w:rFonts w:ascii="Arial" w:hAnsi="Arial" w:cs="Arial"/>
          <w:sz w:val="22"/>
          <w:szCs w:val="22"/>
        </w:rPr>
        <w:t>korun</w:t>
      </w:r>
      <w:r w:rsidR="00B213D0">
        <w:rPr>
          <w:rFonts w:ascii="Arial" w:hAnsi="Arial" w:cs="Arial"/>
          <w:sz w:val="22"/>
          <w:szCs w:val="22"/>
        </w:rPr>
        <w:t xml:space="preserve"> </w:t>
      </w:r>
      <w:r w:rsidR="00B213D0" w:rsidRPr="004C6AEF">
        <w:rPr>
          <w:rFonts w:ascii="Arial" w:hAnsi="Arial" w:cs="Arial"/>
          <w:sz w:val="22"/>
          <w:szCs w:val="22"/>
        </w:rPr>
        <w:t>českých</w:t>
      </w:r>
      <w:r w:rsidR="008D254B" w:rsidRPr="004C6AEF">
        <w:rPr>
          <w:rFonts w:ascii="Arial" w:hAnsi="Arial" w:cs="Arial"/>
          <w:sz w:val="22"/>
          <w:szCs w:val="22"/>
        </w:rPr>
        <w:t xml:space="preserve">) za každé jednotlivé porušení. Toto ustanovení platí i pro </w:t>
      </w:r>
      <w:r w:rsidRPr="004C6AEF">
        <w:rPr>
          <w:rFonts w:ascii="Arial" w:hAnsi="Arial" w:cs="Arial"/>
          <w:sz w:val="22"/>
          <w:szCs w:val="22"/>
        </w:rPr>
        <w:t>Objednatel</w:t>
      </w:r>
      <w:r w:rsidR="008D254B" w:rsidRPr="004C6AEF">
        <w:rPr>
          <w:rFonts w:ascii="Arial" w:hAnsi="Arial" w:cs="Arial"/>
          <w:sz w:val="22"/>
          <w:szCs w:val="22"/>
        </w:rPr>
        <w:t xml:space="preserve">e v případě ochrany obchodního tajemství </w:t>
      </w:r>
      <w:r w:rsidRPr="004C6AEF">
        <w:rPr>
          <w:rFonts w:ascii="Arial" w:hAnsi="Arial" w:cs="Arial"/>
          <w:sz w:val="22"/>
          <w:szCs w:val="22"/>
        </w:rPr>
        <w:t>Zhotovitel</w:t>
      </w:r>
      <w:r w:rsidR="008D254B" w:rsidRPr="004C6AEF">
        <w:rPr>
          <w:rFonts w:ascii="Arial" w:hAnsi="Arial" w:cs="Arial"/>
          <w:sz w:val="22"/>
          <w:szCs w:val="22"/>
        </w:rPr>
        <w:t xml:space="preserve">e. </w:t>
      </w:r>
    </w:p>
    <w:p w14:paraId="4F6DFE4A" w14:textId="6F6C7A20" w:rsidR="008D254B" w:rsidRPr="004C6AEF" w:rsidRDefault="008D254B" w:rsidP="004F4C46">
      <w:pPr>
        <w:widowControl w:val="0"/>
        <w:numPr>
          <w:ilvl w:val="1"/>
          <w:numId w:val="9"/>
        </w:numPr>
        <w:tabs>
          <w:tab w:val="clear" w:pos="375"/>
          <w:tab w:val="num" w:pos="709"/>
        </w:tabs>
        <w:spacing w:before="60"/>
        <w:ind w:left="709" w:hanging="709"/>
        <w:jc w:val="both"/>
        <w:rPr>
          <w:rFonts w:ascii="Arial" w:hAnsi="Arial" w:cs="Arial"/>
          <w:sz w:val="22"/>
          <w:szCs w:val="22"/>
        </w:rPr>
      </w:pPr>
      <w:r w:rsidRPr="004C6AEF">
        <w:rPr>
          <w:rFonts w:ascii="Arial" w:hAnsi="Arial" w:cs="Arial"/>
          <w:sz w:val="22"/>
          <w:szCs w:val="22"/>
        </w:rPr>
        <w:t xml:space="preserve">Věcná informace bude považována za důvěrnou a nebude žádným způsobem bez předchozího písemného souhlasu informující strany zveřejněna informovanou stranou nebo jejími zástupci, a to jak zcela nebo částečně, a nebude použita informovanou stranou nebo jejími zástupci přímo či nepřímo pro žádné jiné účely, než se uvádí v této </w:t>
      </w:r>
      <w:r w:rsidR="004C6AEF">
        <w:rPr>
          <w:rFonts w:ascii="Arial" w:hAnsi="Arial" w:cs="Arial"/>
          <w:sz w:val="22"/>
          <w:szCs w:val="22"/>
        </w:rPr>
        <w:t>S</w:t>
      </w:r>
      <w:r w:rsidR="004C6AEF" w:rsidRPr="004C6AEF">
        <w:rPr>
          <w:rFonts w:ascii="Arial" w:hAnsi="Arial" w:cs="Arial"/>
          <w:sz w:val="22"/>
          <w:szCs w:val="22"/>
        </w:rPr>
        <w:t>mlouvě</w:t>
      </w:r>
      <w:r w:rsidRPr="004C6AEF">
        <w:rPr>
          <w:rFonts w:ascii="Arial" w:hAnsi="Arial" w:cs="Arial"/>
          <w:sz w:val="22"/>
          <w:szCs w:val="22"/>
        </w:rPr>
        <w:t xml:space="preserve">. </w:t>
      </w:r>
    </w:p>
    <w:p w14:paraId="2074B510" w14:textId="39C1B354" w:rsidR="008D254B" w:rsidRPr="004C6AEF" w:rsidRDefault="008D254B" w:rsidP="004F4C46">
      <w:pPr>
        <w:widowControl w:val="0"/>
        <w:numPr>
          <w:ilvl w:val="1"/>
          <w:numId w:val="9"/>
        </w:numPr>
        <w:tabs>
          <w:tab w:val="clear" w:pos="375"/>
          <w:tab w:val="num" w:pos="709"/>
        </w:tabs>
        <w:spacing w:before="60"/>
        <w:ind w:left="709" w:hanging="709"/>
        <w:jc w:val="both"/>
        <w:rPr>
          <w:rFonts w:ascii="Arial" w:hAnsi="Arial" w:cs="Arial"/>
          <w:sz w:val="22"/>
          <w:szCs w:val="22"/>
        </w:rPr>
      </w:pPr>
      <w:r w:rsidRPr="004C6AEF">
        <w:rPr>
          <w:rFonts w:ascii="Arial" w:hAnsi="Arial" w:cs="Arial"/>
          <w:sz w:val="22"/>
          <w:szCs w:val="22"/>
        </w:rPr>
        <w:t xml:space="preserve">Bez předchozího písemného souhlasu informující strany nebude informovaná strana odhalovat informace žádné jiné osobě o tom, že probíhají jednání týkající se podmínek této </w:t>
      </w:r>
      <w:r w:rsidR="004C6AEF" w:rsidRPr="004C6AEF">
        <w:rPr>
          <w:rFonts w:ascii="Arial" w:hAnsi="Arial" w:cs="Arial"/>
          <w:sz w:val="22"/>
          <w:szCs w:val="22"/>
        </w:rPr>
        <w:t>Smlouvy</w:t>
      </w:r>
      <w:r w:rsidRPr="004C6AEF">
        <w:rPr>
          <w:rFonts w:ascii="Arial" w:hAnsi="Arial" w:cs="Arial"/>
          <w:sz w:val="22"/>
          <w:szCs w:val="22"/>
        </w:rPr>
        <w:t xml:space="preserve">. </w:t>
      </w:r>
    </w:p>
    <w:p w14:paraId="7CEF3CE9" w14:textId="57097CAC" w:rsidR="008D254B" w:rsidRPr="004C6AEF" w:rsidRDefault="00E36582" w:rsidP="004F4C46">
      <w:pPr>
        <w:widowControl w:val="0"/>
        <w:numPr>
          <w:ilvl w:val="1"/>
          <w:numId w:val="9"/>
        </w:numPr>
        <w:tabs>
          <w:tab w:val="clear" w:pos="375"/>
          <w:tab w:val="num" w:pos="709"/>
        </w:tabs>
        <w:spacing w:before="60"/>
        <w:ind w:left="709" w:hanging="709"/>
        <w:jc w:val="both"/>
        <w:rPr>
          <w:rFonts w:ascii="Arial" w:hAnsi="Arial" w:cs="Arial"/>
          <w:sz w:val="22"/>
          <w:szCs w:val="22"/>
        </w:rPr>
      </w:pPr>
      <w:r w:rsidRPr="004C6AEF">
        <w:rPr>
          <w:rFonts w:ascii="Arial" w:hAnsi="Arial" w:cs="Arial"/>
          <w:sz w:val="22"/>
          <w:szCs w:val="22"/>
        </w:rPr>
        <w:t>Zhotovitel</w:t>
      </w:r>
      <w:r w:rsidR="008D254B" w:rsidRPr="004C6AEF">
        <w:rPr>
          <w:rFonts w:ascii="Arial" w:hAnsi="Arial" w:cs="Arial"/>
          <w:sz w:val="22"/>
          <w:szCs w:val="22"/>
        </w:rPr>
        <w:t xml:space="preserve"> se zavazuje, že dokumentaci, která byla </w:t>
      </w:r>
      <w:r w:rsidRPr="004C6AEF">
        <w:rPr>
          <w:rFonts w:ascii="Arial" w:hAnsi="Arial" w:cs="Arial"/>
          <w:sz w:val="22"/>
          <w:szCs w:val="22"/>
        </w:rPr>
        <w:t>Objednatel</w:t>
      </w:r>
      <w:r w:rsidR="008D254B" w:rsidRPr="004C6AEF">
        <w:rPr>
          <w:rFonts w:ascii="Arial" w:hAnsi="Arial" w:cs="Arial"/>
          <w:sz w:val="22"/>
          <w:szCs w:val="22"/>
        </w:rPr>
        <w:t xml:space="preserve">em předána, použije výhradně ke své činnosti prováděné podle této </w:t>
      </w:r>
      <w:r w:rsidR="004C6AEF" w:rsidRPr="004C6AEF">
        <w:rPr>
          <w:rFonts w:ascii="Arial" w:hAnsi="Arial" w:cs="Arial"/>
          <w:sz w:val="22"/>
          <w:szCs w:val="22"/>
        </w:rPr>
        <w:t>Smlouvy</w:t>
      </w:r>
      <w:r w:rsidR="008D254B" w:rsidRPr="004C6AEF">
        <w:rPr>
          <w:rFonts w:ascii="Arial" w:hAnsi="Arial" w:cs="Arial"/>
          <w:sz w:val="22"/>
          <w:szCs w:val="22"/>
        </w:rPr>
        <w:t xml:space="preserve">. Po ukončení činnosti je </w:t>
      </w:r>
      <w:r w:rsidRPr="004C6AEF">
        <w:rPr>
          <w:rFonts w:ascii="Arial" w:hAnsi="Arial" w:cs="Arial"/>
          <w:sz w:val="22"/>
          <w:szCs w:val="22"/>
        </w:rPr>
        <w:t>Zhotovitel</w:t>
      </w:r>
      <w:r w:rsidR="008D254B" w:rsidRPr="004C6AEF">
        <w:rPr>
          <w:rFonts w:ascii="Arial" w:hAnsi="Arial" w:cs="Arial"/>
          <w:sz w:val="22"/>
          <w:szCs w:val="22"/>
        </w:rPr>
        <w:t xml:space="preserve"> povinen veškerou tuto předanou dokumentaci vrátit zpět </w:t>
      </w:r>
      <w:r w:rsidRPr="004C6AEF">
        <w:rPr>
          <w:rFonts w:ascii="Arial" w:hAnsi="Arial" w:cs="Arial"/>
          <w:sz w:val="22"/>
          <w:szCs w:val="22"/>
        </w:rPr>
        <w:t>Objednatel</w:t>
      </w:r>
      <w:r w:rsidR="008D254B" w:rsidRPr="004C6AEF">
        <w:rPr>
          <w:rFonts w:ascii="Arial" w:hAnsi="Arial" w:cs="Arial"/>
          <w:sz w:val="22"/>
          <w:szCs w:val="22"/>
        </w:rPr>
        <w:t>i.</w:t>
      </w:r>
    </w:p>
    <w:p w14:paraId="38E371D4" w14:textId="2200C68D" w:rsidR="008D254B" w:rsidRPr="004C6AEF" w:rsidRDefault="008D254B" w:rsidP="004F4C46">
      <w:pPr>
        <w:widowControl w:val="0"/>
        <w:numPr>
          <w:ilvl w:val="1"/>
          <w:numId w:val="9"/>
        </w:numPr>
        <w:tabs>
          <w:tab w:val="clear" w:pos="375"/>
          <w:tab w:val="num" w:pos="709"/>
        </w:tabs>
        <w:spacing w:before="60"/>
        <w:ind w:left="709" w:hanging="709"/>
        <w:jc w:val="both"/>
        <w:rPr>
          <w:rFonts w:ascii="Arial" w:hAnsi="Arial" w:cs="Arial"/>
          <w:sz w:val="22"/>
          <w:szCs w:val="22"/>
        </w:rPr>
      </w:pPr>
      <w:r w:rsidRPr="004C6AEF">
        <w:rPr>
          <w:rFonts w:ascii="Arial" w:hAnsi="Arial" w:cs="Arial"/>
          <w:sz w:val="22"/>
          <w:szCs w:val="22"/>
        </w:rPr>
        <w:t xml:space="preserve">Strany podléhají sjednanému režimu i po zániku této </w:t>
      </w:r>
      <w:r w:rsidR="004C6AEF" w:rsidRPr="004C6AEF">
        <w:rPr>
          <w:rFonts w:ascii="Arial" w:hAnsi="Arial" w:cs="Arial"/>
          <w:sz w:val="22"/>
          <w:szCs w:val="22"/>
        </w:rPr>
        <w:t>Smlouvy</w:t>
      </w:r>
      <w:r w:rsidRPr="004C6AEF">
        <w:rPr>
          <w:rFonts w:ascii="Arial" w:hAnsi="Arial" w:cs="Arial"/>
          <w:sz w:val="22"/>
          <w:szCs w:val="22"/>
        </w:rPr>
        <w:t>. Této povinnosti se zprostí jen na základě uděleného písemného souhlasu strany informující.</w:t>
      </w:r>
    </w:p>
    <w:p w14:paraId="4E1B9AC2" w14:textId="1C1DE923" w:rsidR="48FB96E3" w:rsidRPr="004C6AEF" w:rsidRDefault="48FB96E3" w:rsidP="004F4C46">
      <w:pPr>
        <w:widowControl w:val="0"/>
        <w:numPr>
          <w:ilvl w:val="1"/>
          <w:numId w:val="9"/>
        </w:numPr>
        <w:tabs>
          <w:tab w:val="clear" w:pos="375"/>
          <w:tab w:val="num" w:pos="709"/>
        </w:tabs>
        <w:spacing w:before="60"/>
        <w:ind w:left="709" w:hanging="709"/>
        <w:jc w:val="both"/>
        <w:rPr>
          <w:rFonts w:ascii="Arial" w:hAnsi="Arial" w:cs="Arial"/>
          <w:sz w:val="22"/>
          <w:szCs w:val="22"/>
        </w:rPr>
      </w:pPr>
      <w:r w:rsidRPr="004C6AEF">
        <w:rPr>
          <w:rFonts w:ascii="Arial" w:hAnsi="Arial" w:cs="Arial"/>
          <w:sz w:val="22"/>
          <w:szCs w:val="22"/>
        </w:rPr>
        <w:t xml:space="preserve">Vedle důvěrných informaci uvedených v bodě </w:t>
      </w:r>
      <w:r w:rsidR="00AA5B7A" w:rsidRPr="004C6AEF">
        <w:rPr>
          <w:rFonts w:ascii="Arial" w:hAnsi="Arial" w:cs="Arial"/>
          <w:sz w:val="22"/>
          <w:szCs w:val="22"/>
        </w:rPr>
        <w:t>1</w:t>
      </w:r>
      <w:r w:rsidR="00AA5B7A">
        <w:rPr>
          <w:rFonts w:ascii="Arial" w:hAnsi="Arial" w:cs="Arial"/>
          <w:sz w:val="22"/>
          <w:szCs w:val="22"/>
        </w:rPr>
        <w:t>4</w:t>
      </w:r>
      <w:r w:rsidR="7B57816E" w:rsidRPr="004C6AEF">
        <w:rPr>
          <w:rFonts w:ascii="Arial" w:hAnsi="Arial" w:cs="Arial"/>
          <w:sz w:val="22"/>
          <w:szCs w:val="22"/>
        </w:rPr>
        <w:t>.</w:t>
      </w:r>
      <w:r w:rsidR="00AA5B7A">
        <w:rPr>
          <w:rFonts w:ascii="Arial" w:hAnsi="Arial" w:cs="Arial"/>
          <w:sz w:val="22"/>
          <w:szCs w:val="22"/>
        </w:rPr>
        <w:t>1</w:t>
      </w:r>
      <w:r w:rsidR="00AA5B7A" w:rsidRPr="004C6AEF">
        <w:rPr>
          <w:rFonts w:ascii="Arial" w:hAnsi="Arial" w:cs="Arial"/>
          <w:sz w:val="22"/>
          <w:szCs w:val="22"/>
        </w:rPr>
        <w:t xml:space="preserve"> </w:t>
      </w:r>
      <w:r w:rsidRPr="004C6AEF">
        <w:rPr>
          <w:rFonts w:ascii="Arial" w:hAnsi="Arial" w:cs="Arial"/>
          <w:sz w:val="22"/>
          <w:szCs w:val="22"/>
        </w:rPr>
        <w:t xml:space="preserve">této </w:t>
      </w:r>
      <w:del w:id="98" w:author="Kneifl Jaromír" w:date="2024-02-07T08:10:00Z">
        <w:r w:rsidRPr="004C6AEF" w:rsidDel="005F2676">
          <w:rPr>
            <w:rFonts w:ascii="Arial" w:hAnsi="Arial" w:cs="Arial"/>
            <w:sz w:val="22"/>
            <w:szCs w:val="22"/>
          </w:rPr>
          <w:delText xml:space="preserve">smlouvy </w:delText>
        </w:r>
      </w:del>
      <w:ins w:id="99" w:author="Kneifl Jaromír" w:date="2024-02-07T08:10:00Z">
        <w:r w:rsidR="005F2676">
          <w:rPr>
            <w:rFonts w:ascii="Arial" w:hAnsi="Arial" w:cs="Arial"/>
            <w:sz w:val="22"/>
            <w:szCs w:val="22"/>
          </w:rPr>
          <w:t>S</w:t>
        </w:r>
        <w:r w:rsidR="005F2676" w:rsidRPr="004C6AEF">
          <w:rPr>
            <w:rFonts w:ascii="Arial" w:hAnsi="Arial" w:cs="Arial"/>
            <w:sz w:val="22"/>
            <w:szCs w:val="22"/>
          </w:rPr>
          <w:t xml:space="preserve">mlouvy </w:t>
        </w:r>
      </w:ins>
      <w:r w:rsidRPr="004C6AEF">
        <w:rPr>
          <w:rFonts w:ascii="Arial" w:hAnsi="Arial" w:cs="Arial"/>
          <w:sz w:val="22"/>
          <w:szCs w:val="22"/>
        </w:rPr>
        <w:t xml:space="preserve">získají obě strany při plnění této smlouvy i osobní údaje chráněné nařízením (EU) 2016/679 o ochraně fyzických osob v souvislosti se zpracováním osobních údajů a o volném pohybu těchto údajů (dále jen „GDPR“). Obě strany jsou proto povinny zachovávat mlčenlivost o všech skutečnostech, jejichž vyzrazení třetí osobě by mohlo přivodit jiné smluvní straně újmu a všestranně chránit a rozvíjet dobré jméno i pověst druhé smluvní strany, jejích majitelů (společníků) a osob s ní spojených (rodinní příslušníci, členové orgánů společnosti, </w:t>
      </w:r>
      <w:r w:rsidR="00F62542" w:rsidRPr="004C6AEF">
        <w:rPr>
          <w:rFonts w:ascii="Arial" w:hAnsi="Arial" w:cs="Arial"/>
          <w:sz w:val="22"/>
          <w:szCs w:val="22"/>
        </w:rPr>
        <w:t>zaměstnanci</w:t>
      </w:r>
      <w:r w:rsidRPr="004C6AEF">
        <w:rPr>
          <w:rFonts w:ascii="Arial" w:hAnsi="Arial" w:cs="Arial"/>
          <w:sz w:val="22"/>
          <w:szCs w:val="22"/>
        </w:rPr>
        <w:t xml:space="preserve"> apod.).</w:t>
      </w:r>
    </w:p>
    <w:p w14:paraId="0CA3F15B" w14:textId="7CC6E6C5" w:rsidR="008D254B" w:rsidRPr="001565CA" w:rsidRDefault="008D254B" w:rsidP="004F4C46">
      <w:pPr>
        <w:widowControl w:val="0"/>
        <w:numPr>
          <w:ilvl w:val="1"/>
          <w:numId w:val="9"/>
        </w:numPr>
        <w:tabs>
          <w:tab w:val="clear" w:pos="375"/>
          <w:tab w:val="num" w:pos="709"/>
        </w:tabs>
        <w:spacing w:before="60"/>
        <w:ind w:left="709" w:hanging="709"/>
        <w:jc w:val="both"/>
        <w:rPr>
          <w:rFonts w:ascii="Arial" w:hAnsi="Arial" w:cs="Arial"/>
          <w:sz w:val="22"/>
          <w:szCs w:val="22"/>
        </w:rPr>
      </w:pPr>
      <w:r w:rsidRPr="001565CA">
        <w:rPr>
          <w:rFonts w:ascii="Arial" w:hAnsi="Arial" w:cs="Arial"/>
          <w:sz w:val="22"/>
          <w:szCs w:val="22"/>
        </w:rPr>
        <w:t xml:space="preserve">Povinnosti mlčenlivosti se nemůže dovolávat žádná ze smluvních stran v soudním řízení ve sporu týkajícím se této </w:t>
      </w:r>
      <w:r w:rsidR="004C6AEF" w:rsidRPr="001565CA">
        <w:rPr>
          <w:rFonts w:ascii="Arial" w:hAnsi="Arial" w:cs="Arial"/>
          <w:sz w:val="22"/>
          <w:szCs w:val="22"/>
        </w:rPr>
        <w:t xml:space="preserve">Smlouvy </w:t>
      </w:r>
      <w:r w:rsidRPr="001565CA">
        <w:rPr>
          <w:rFonts w:ascii="Arial" w:hAnsi="Arial" w:cs="Arial"/>
          <w:sz w:val="22"/>
          <w:szCs w:val="22"/>
        </w:rPr>
        <w:t>nebo s ní související. Toto platí i pro jednání před státními orgány a v případě poskytnutí informacím auditorům.</w:t>
      </w:r>
    </w:p>
    <w:p w14:paraId="0562CB0E" w14:textId="77777777" w:rsidR="00652268" w:rsidRPr="00DB439C" w:rsidRDefault="00652268" w:rsidP="001427AA">
      <w:pPr>
        <w:widowControl w:val="0"/>
        <w:ind w:left="709"/>
        <w:jc w:val="both"/>
        <w:rPr>
          <w:rFonts w:ascii="Arial" w:hAnsi="Arial" w:cs="Arial"/>
          <w:sz w:val="22"/>
          <w:szCs w:val="22"/>
        </w:rPr>
      </w:pPr>
    </w:p>
    <w:p w14:paraId="4AE13E81" w14:textId="75901830" w:rsidR="008D254B" w:rsidRPr="00DB439C" w:rsidRDefault="008D254B" w:rsidP="00592AAA">
      <w:pPr>
        <w:pStyle w:val="Nadpis5"/>
        <w:keepNext w:val="0"/>
        <w:widowControl w:val="0"/>
        <w:spacing w:before="0"/>
        <w:jc w:val="center"/>
        <w:rPr>
          <w:rFonts w:cs="Arial"/>
          <w:b/>
          <w:sz w:val="22"/>
          <w:szCs w:val="22"/>
        </w:rPr>
      </w:pPr>
      <w:r w:rsidRPr="00DB439C">
        <w:rPr>
          <w:rFonts w:cs="Arial"/>
          <w:b/>
          <w:sz w:val="22"/>
          <w:szCs w:val="22"/>
        </w:rPr>
        <w:t xml:space="preserve">Článek </w:t>
      </w:r>
      <w:r w:rsidR="001565CA" w:rsidRPr="00DB439C">
        <w:rPr>
          <w:rFonts w:cs="Arial"/>
          <w:b/>
          <w:sz w:val="22"/>
          <w:szCs w:val="22"/>
        </w:rPr>
        <w:t>1</w:t>
      </w:r>
      <w:r w:rsidR="001565CA">
        <w:rPr>
          <w:rFonts w:cs="Arial"/>
          <w:b/>
          <w:sz w:val="22"/>
          <w:szCs w:val="22"/>
        </w:rPr>
        <w:t>5</w:t>
      </w:r>
    </w:p>
    <w:p w14:paraId="1AE306E5" w14:textId="77777777" w:rsidR="008D254B" w:rsidRPr="00DB439C" w:rsidRDefault="7A531262" w:rsidP="00592AAA">
      <w:pPr>
        <w:pStyle w:val="Nadpis9"/>
        <w:keepNext w:val="0"/>
        <w:widowControl w:val="0"/>
        <w:rPr>
          <w:rFonts w:cs="Arial"/>
          <w:sz w:val="22"/>
          <w:szCs w:val="22"/>
        </w:rPr>
      </w:pPr>
      <w:r w:rsidRPr="00DB439C">
        <w:rPr>
          <w:rFonts w:cs="Arial"/>
          <w:sz w:val="22"/>
          <w:szCs w:val="22"/>
        </w:rPr>
        <w:t>Odstoupení od smlouvy</w:t>
      </w:r>
    </w:p>
    <w:p w14:paraId="34CE0A41" w14:textId="6B552C30" w:rsidR="008E03DA" w:rsidRDefault="005832AC" w:rsidP="00DA0C47">
      <w:pPr>
        <w:widowControl w:val="0"/>
        <w:spacing w:before="80"/>
        <w:ind w:left="709" w:hanging="709"/>
        <w:jc w:val="both"/>
        <w:rPr>
          <w:rFonts w:ascii="Arial" w:hAnsi="Arial" w:cs="Arial"/>
          <w:sz w:val="22"/>
          <w:szCs w:val="22"/>
        </w:rPr>
      </w:pPr>
      <w:r>
        <w:rPr>
          <w:rFonts w:ascii="Arial" w:hAnsi="Arial" w:cs="Arial"/>
          <w:color w:val="000000" w:themeColor="text1"/>
          <w:sz w:val="22"/>
          <w:szCs w:val="22"/>
        </w:rPr>
        <w:t>15.1</w:t>
      </w:r>
      <w:r>
        <w:rPr>
          <w:rFonts w:ascii="Arial" w:hAnsi="Arial" w:cs="Arial"/>
          <w:color w:val="000000" w:themeColor="text1"/>
          <w:sz w:val="22"/>
          <w:szCs w:val="22"/>
        </w:rPr>
        <w:tab/>
      </w:r>
      <w:r w:rsidR="00E36582" w:rsidRPr="005832AC">
        <w:rPr>
          <w:rFonts w:ascii="Arial" w:hAnsi="Arial" w:cs="Arial"/>
          <w:color w:val="000000" w:themeColor="text1"/>
          <w:sz w:val="22"/>
          <w:szCs w:val="22"/>
        </w:rPr>
        <w:t>Objednatel</w:t>
      </w:r>
      <w:r w:rsidR="008D254B" w:rsidRPr="005832AC">
        <w:rPr>
          <w:rFonts w:ascii="Arial" w:hAnsi="Arial" w:cs="Arial"/>
          <w:color w:val="000000" w:themeColor="text1"/>
          <w:sz w:val="22"/>
          <w:szCs w:val="22"/>
        </w:rPr>
        <w:t xml:space="preserve"> může, aniž by ztrácel jakékoli další nároky vyplývající z porušení </w:t>
      </w:r>
      <w:r w:rsidR="001565CA" w:rsidRPr="005832AC">
        <w:rPr>
          <w:rFonts w:ascii="Arial" w:hAnsi="Arial" w:cs="Arial"/>
          <w:color w:val="000000" w:themeColor="text1"/>
          <w:sz w:val="22"/>
          <w:szCs w:val="22"/>
        </w:rPr>
        <w:t xml:space="preserve">Smlouvy </w:t>
      </w:r>
      <w:r w:rsidR="00E36582" w:rsidRPr="005832AC">
        <w:rPr>
          <w:rFonts w:ascii="Arial" w:hAnsi="Arial" w:cs="Arial"/>
          <w:color w:val="000000" w:themeColor="text1"/>
          <w:sz w:val="22"/>
          <w:szCs w:val="22"/>
        </w:rPr>
        <w:t>Zhotovitel</w:t>
      </w:r>
      <w:r w:rsidR="008D254B" w:rsidRPr="005832AC">
        <w:rPr>
          <w:rFonts w:ascii="Arial" w:hAnsi="Arial" w:cs="Arial"/>
          <w:color w:val="000000" w:themeColor="text1"/>
          <w:sz w:val="22"/>
          <w:szCs w:val="22"/>
        </w:rPr>
        <w:t xml:space="preserve">em, okamžitě zčásti nebo v celém rozsahu odstoupit od </w:t>
      </w:r>
      <w:r w:rsidR="001565CA" w:rsidRPr="005832AC">
        <w:rPr>
          <w:rFonts w:ascii="Arial" w:hAnsi="Arial" w:cs="Arial"/>
          <w:color w:val="000000" w:themeColor="text1"/>
          <w:sz w:val="22"/>
          <w:szCs w:val="22"/>
        </w:rPr>
        <w:t xml:space="preserve">Smlouvy </w:t>
      </w:r>
      <w:r w:rsidR="008D254B" w:rsidRPr="005832AC">
        <w:rPr>
          <w:rFonts w:ascii="Arial" w:hAnsi="Arial" w:cs="Arial"/>
          <w:color w:val="000000" w:themeColor="text1"/>
          <w:sz w:val="22"/>
          <w:szCs w:val="22"/>
        </w:rPr>
        <w:t xml:space="preserve">písemným oznámením, jestliže </w:t>
      </w:r>
      <w:r w:rsidR="00E36582" w:rsidRPr="005832AC">
        <w:rPr>
          <w:rFonts w:ascii="Arial" w:hAnsi="Arial" w:cs="Arial"/>
          <w:color w:val="000000" w:themeColor="text1"/>
          <w:sz w:val="22"/>
          <w:szCs w:val="22"/>
        </w:rPr>
        <w:t>Zhotovitel</w:t>
      </w:r>
      <w:r w:rsidR="008D254B" w:rsidRPr="005832AC">
        <w:rPr>
          <w:rFonts w:ascii="Arial" w:hAnsi="Arial" w:cs="Arial"/>
          <w:color w:val="000000" w:themeColor="text1"/>
          <w:sz w:val="22"/>
          <w:szCs w:val="22"/>
        </w:rPr>
        <w:t xml:space="preserve"> vstoupí do likvidace nebo bylo-li zahájeno insolvenční řízení, ve kterém se </w:t>
      </w:r>
      <w:proofErr w:type="gramStart"/>
      <w:r w:rsidR="008D254B" w:rsidRPr="005832AC">
        <w:rPr>
          <w:rFonts w:ascii="Arial" w:hAnsi="Arial" w:cs="Arial"/>
          <w:color w:val="000000" w:themeColor="text1"/>
          <w:sz w:val="22"/>
          <w:szCs w:val="22"/>
        </w:rPr>
        <w:t>řeší</w:t>
      </w:r>
      <w:proofErr w:type="gramEnd"/>
      <w:r w:rsidR="008D254B" w:rsidRPr="005832AC">
        <w:rPr>
          <w:rFonts w:ascii="Arial" w:hAnsi="Arial" w:cs="Arial"/>
          <w:color w:val="000000" w:themeColor="text1"/>
          <w:sz w:val="22"/>
          <w:szCs w:val="22"/>
        </w:rPr>
        <w:t xml:space="preserve"> úpadek nebo hrozící úpadek </w:t>
      </w:r>
      <w:r w:rsidR="00E36582" w:rsidRPr="005832AC">
        <w:rPr>
          <w:rFonts w:ascii="Arial" w:hAnsi="Arial" w:cs="Arial"/>
          <w:color w:val="000000" w:themeColor="text1"/>
          <w:sz w:val="22"/>
          <w:szCs w:val="22"/>
        </w:rPr>
        <w:t>Zhotovitel</w:t>
      </w:r>
      <w:r w:rsidR="008D254B" w:rsidRPr="005832AC">
        <w:rPr>
          <w:rFonts w:ascii="Arial" w:hAnsi="Arial" w:cs="Arial"/>
          <w:color w:val="000000" w:themeColor="text1"/>
          <w:sz w:val="22"/>
          <w:szCs w:val="22"/>
        </w:rPr>
        <w:t xml:space="preserve">e, nebo se </w:t>
      </w:r>
      <w:r w:rsidR="00E36582" w:rsidRPr="005832AC">
        <w:rPr>
          <w:rFonts w:ascii="Arial" w:hAnsi="Arial" w:cs="Arial"/>
          <w:color w:val="000000" w:themeColor="text1"/>
          <w:sz w:val="22"/>
          <w:szCs w:val="22"/>
        </w:rPr>
        <w:t>Zhotovitel</w:t>
      </w:r>
      <w:r w:rsidR="008D254B" w:rsidRPr="005832AC">
        <w:rPr>
          <w:rFonts w:ascii="Arial" w:hAnsi="Arial" w:cs="Arial"/>
          <w:color w:val="000000" w:themeColor="text1"/>
          <w:sz w:val="22"/>
          <w:szCs w:val="22"/>
        </w:rPr>
        <w:t xml:space="preserve"> stane jinak neschopným splnit své smluvní povinnosti</w:t>
      </w:r>
      <w:r w:rsidR="00A158F6">
        <w:rPr>
          <w:rFonts w:ascii="Arial" w:hAnsi="Arial" w:cs="Arial"/>
          <w:sz w:val="22"/>
          <w:szCs w:val="22"/>
        </w:rPr>
        <w:t xml:space="preserve"> a rovněž v</w:t>
      </w:r>
      <w:r w:rsidR="00B070AB">
        <w:rPr>
          <w:rFonts w:ascii="Arial" w:hAnsi="Arial" w:cs="Arial"/>
          <w:sz w:val="22"/>
          <w:szCs w:val="22"/>
        </w:rPr>
        <w:t xml:space="preserve"> </w:t>
      </w:r>
      <w:r w:rsidR="00A44B68">
        <w:rPr>
          <w:rFonts w:ascii="Arial" w:hAnsi="Arial" w:cs="Arial"/>
          <w:sz w:val="22"/>
          <w:szCs w:val="22"/>
        </w:rPr>
        <w:t>případ</w:t>
      </w:r>
      <w:r w:rsidR="00A158F6">
        <w:rPr>
          <w:rFonts w:ascii="Arial" w:hAnsi="Arial" w:cs="Arial"/>
          <w:sz w:val="22"/>
          <w:szCs w:val="22"/>
        </w:rPr>
        <w:t>ě</w:t>
      </w:r>
      <w:r w:rsidR="00A44B68">
        <w:rPr>
          <w:rFonts w:ascii="Arial" w:hAnsi="Arial" w:cs="Arial"/>
          <w:sz w:val="22"/>
          <w:szCs w:val="22"/>
        </w:rPr>
        <w:t xml:space="preserve"> porušení závazku nepodjatosti v souladu s</w:t>
      </w:r>
      <w:r w:rsidR="008D4595">
        <w:rPr>
          <w:rFonts w:ascii="Arial" w:hAnsi="Arial" w:cs="Arial"/>
          <w:sz w:val="22"/>
          <w:szCs w:val="22"/>
        </w:rPr>
        <w:t> </w:t>
      </w:r>
      <w:r w:rsidR="00A44B68">
        <w:rPr>
          <w:rFonts w:ascii="Arial" w:hAnsi="Arial" w:cs="Arial"/>
          <w:sz w:val="22"/>
          <w:szCs w:val="22"/>
        </w:rPr>
        <w:t>odstavcem</w:t>
      </w:r>
      <w:r w:rsidR="008D4595">
        <w:rPr>
          <w:rFonts w:ascii="Arial" w:hAnsi="Arial" w:cs="Arial"/>
          <w:sz w:val="22"/>
          <w:szCs w:val="22"/>
        </w:rPr>
        <w:t xml:space="preserve"> 2.7 </w:t>
      </w:r>
      <w:r w:rsidR="00A158F6">
        <w:rPr>
          <w:rFonts w:ascii="Arial" w:hAnsi="Arial" w:cs="Arial"/>
          <w:sz w:val="22"/>
          <w:szCs w:val="22"/>
        </w:rPr>
        <w:t>Smlouvy</w:t>
      </w:r>
      <w:r w:rsidR="009924D5">
        <w:rPr>
          <w:rFonts w:ascii="Arial" w:hAnsi="Arial" w:cs="Arial"/>
          <w:sz w:val="22"/>
          <w:szCs w:val="22"/>
        </w:rPr>
        <w:t>.</w:t>
      </w:r>
    </w:p>
    <w:p w14:paraId="7EA94467" w14:textId="77777777" w:rsidR="005A7AE2" w:rsidRPr="00457548" w:rsidRDefault="005A7AE2" w:rsidP="005A7AE2">
      <w:pPr>
        <w:pStyle w:val="Odstavecseseznamem"/>
        <w:widowControl w:val="0"/>
        <w:tabs>
          <w:tab w:val="left" w:pos="709"/>
        </w:tabs>
        <w:spacing w:before="60"/>
        <w:ind w:left="709"/>
        <w:jc w:val="both"/>
        <w:rPr>
          <w:rFonts w:ascii="Arial" w:hAnsi="Arial" w:cs="Arial"/>
          <w:sz w:val="22"/>
          <w:szCs w:val="22"/>
        </w:rPr>
      </w:pPr>
      <w:r w:rsidRPr="070CD9DA">
        <w:rPr>
          <w:rFonts w:ascii="Arial" w:hAnsi="Arial" w:cs="Arial"/>
          <w:sz w:val="22"/>
          <w:szCs w:val="22"/>
        </w:rPr>
        <w:t>Objednatel je dále oprávněn odstoupit od Smlouvy v případě podstatného porušení povinností Zhotovitele vyplývajících z této smlouvy. Za podstatné porušení se považuje opakované omezení či zastavení prací nebo nedodržení dohodnutých termínů nebo opakované vadné provádění Díla ze strany Zhotovitele.</w:t>
      </w:r>
    </w:p>
    <w:p w14:paraId="4DDE010A" w14:textId="0CD1DA7C" w:rsidR="008D254B" w:rsidRPr="004F4C46" w:rsidRDefault="005832AC" w:rsidP="004F4C46">
      <w:pPr>
        <w:widowControl w:val="0"/>
        <w:tabs>
          <w:tab w:val="num" w:pos="709"/>
        </w:tabs>
        <w:spacing w:before="60"/>
        <w:ind w:left="709" w:hanging="709"/>
        <w:jc w:val="both"/>
        <w:rPr>
          <w:rFonts w:ascii="Arial" w:hAnsi="Arial" w:cs="Arial"/>
          <w:sz w:val="22"/>
          <w:szCs w:val="22"/>
        </w:rPr>
      </w:pPr>
      <w:r>
        <w:rPr>
          <w:rFonts w:ascii="Arial" w:hAnsi="Arial" w:cs="Arial"/>
          <w:sz w:val="22"/>
          <w:szCs w:val="22"/>
        </w:rPr>
        <w:t>15.2</w:t>
      </w:r>
      <w:r>
        <w:rPr>
          <w:rFonts w:ascii="Arial" w:hAnsi="Arial" w:cs="Arial"/>
          <w:sz w:val="22"/>
          <w:szCs w:val="22"/>
        </w:rPr>
        <w:tab/>
      </w:r>
      <w:r w:rsidR="008D254B" w:rsidRPr="00086D2B">
        <w:rPr>
          <w:rFonts w:ascii="Arial" w:hAnsi="Arial" w:cs="Arial"/>
          <w:sz w:val="22"/>
          <w:szCs w:val="22"/>
        </w:rPr>
        <w:t xml:space="preserve">Pokud </w:t>
      </w:r>
      <w:r w:rsidR="00E36582" w:rsidRPr="00086D2B">
        <w:rPr>
          <w:rFonts w:ascii="Arial" w:hAnsi="Arial" w:cs="Arial"/>
          <w:sz w:val="22"/>
          <w:szCs w:val="22"/>
        </w:rPr>
        <w:t>Objednatel</w:t>
      </w:r>
      <w:r w:rsidR="008D254B" w:rsidRPr="00086D2B">
        <w:rPr>
          <w:rFonts w:ascii="Arial" w:hAnsi="Arial" w:cs="Arial"/>
          <w:sz w:val="22"/>
          <w:szCs w:val="22"/>
        </w:rPr>
        <w:t xml:space="preserve"> odstoupí od </w:t>
      </w:r>
      <w:r w:rsidR="00C47A11" w:rsidRPr="00086D2B">
        <w:rPr>
          <w:rFonts w:ascii="Arial" w:hAnsi="Arial" w:cs="Arial"/>
          <w:sz w:val="22"/>
          <w:szCs w:val="22"/>
        </w:rPr>
        <w:t>Smlouvy</w:t>
      </w:r>
      <w:r w:rsidR="008D254B" w:rsidRPr="00086D2B">
        <w:rPr>
          <w:rFonts w:ascii="Arial" w:hAnsi="Arial" w:cs="Arial"/>
          <w:sz w:val="22"/>
          <w:szCs w:val="22"/>
        </w:rPr>
        <w:t xml:space="preserve">, je oprávněn převzít provedené části </w:t>
      </w:r>
      <w:r w:rsidR="00C47A11" w:rsidRPr="00086D2B">
        <w:rPr>
          <w:rFonts w:ascii="Arial" w:hAnsi="Arial" w:cs="Arial"/>
          <w:sz w:val="22"/>
          <w:szCs w:val="22"/>
        </w:rPr>
        <w:t>Díla</w:t>
      </w:r>
      <w:r w:rsidR="008D254B" w:rsidRPr="00086D2B">
        <w:rPr>
          <w:rFonts w:ascii="Arial" w:hAnsi="Arial" w:cs="Arial"/>
          <w:sz w:val="22"/>
          <w:szCs w:val="22"/>
        </w:rPr>
        <w:t xml:space="preserve">, pokud jsou dodány v souladu s ostatními ustanoveními této </w:t>
      </w:r>
      <w:r w:rsidR="00C47A11" w:rsidRPr="00086D2B">
        <w:rPr>
          <w:rFonts w:ascii="Arial" w:hAnsi="Arial" w:cs="Arial"/>
          <w:sz w:val="22"/>
          <w:szCs w:val="22"/>
        </w:rPr>
        <w:t xml:space="preserve">Smlouvy </w:t>
      </w:r>
      <w:r w:rsidR="008D254B" w:rsidRPr="00086D2B">
        <w:rPr>
          <w:rFonts w:ascii="Arial" w:hAnsi="Arial" w:cs="Arial"/>
          <w:sz w:val="22"/>
          <w:szCs w:val="22"/>
        </w:rPr>
        <w:t xml:space="preserve">a uhradit </w:t>
      </w:r>
      <w:r w:rsidR="00E36582" w:rsidRPr="00086D2B">
        <w:rPr>
          <w:rFonts w:ascii="Arial" w:hAnsi="Arial" w:cs="Arial"/>
          <w:sz w:val="22"/>
          <w:szCs w:val="22"/>
        </w:rPr>
        <w:t>Zhotovitel</w:t>
      </w:r>
      <w:r w:rsidR="008D254B" w:rsidRPr="00086D2B">
        <w:rPr>
          <w:rFonts w:ascii="Arial" w:hAnsi="Arial" w:cs="Arial"/>
          <w:sz w:val="22"/>
          <w:szCs w:val="22"/>
        </w:rPr>
        <w:t xml:space="preserve">i poměrnou část smluvní ceny. </w:t>
      </w:r>
      <w:r w:rsidR="00E36582" w:rsidRPr="00086D2B">
        <w:rPr>
          <w:rFonts w:ascii="Arial" w:hAnsi="Arial" w:cs="Arial"/>
          <w:sz w:val="22"/>
          <w:szCs w:val="22"/>
        </w:rPr>
        <w:t>Zhotovitel</w:t>
      </w:r>
      <w:r w:rsidR="008D254B" w:rsidRPr="00086D2B">
        <w:rPr>
          <w:rFonts w:ascii="Arial" w:hAnsi="Arial" w:cs="Arial"/>
          <w:sz w:val="22"/>
          <w:szCs w:val="22"/>
        </w:rPr>
        <w:t xml:space="preserve"> v takovém případě zastaví všechny další práce na díle s výjimkou takových prací, které </w:t>
      </w:r>
      <w:r w:rsidR="008D254B" w:rsidRPr="004F4C46">
        <w:rPr>
          <w:rFonts w:ascii="Arial" w:hAnsi="Arial" w:cs="Arial"/>
          <w:sz w:val="22"/>
          <w:szCs w:val="22"/>
        </w:rPr>
        <w:t xml:space="preserve">může </w:t>
      </w:r>
      <w:r w:rsidR="00E36582" w:rsidRPr="004F4C46">
        <w:rPr>
          <w:rFonts w:ascii="Arial" w:hAnsi="Arial" w:cs="Arial"/>
          <w:sz w:val="22"/>
          <w:szCs w:val="22"/>
        </w:rPr>
        <w:t>Objednatel</w:t>
      </w:r>
      <w:r w:rsidR="008D254B" w:rsidRPr="004F4C46">
        <w:rPr>
          <w:rFonts w:ascii="Arial" w:hAnsi="Arial" w:cs="Arial"/>
          <w:sz w:val="22"/>
          <w:szCs w:val="22"/>
        </w:rPr>
        <w:t xml:space="preserve"> specifikovat v „Oznámení o odstoupení“ za účelem, aby chránil část již provedeného </w:t>
      </w:r>
      <w:r w:rsidR="00C47A11" w:rsidRPr="004F4C46">
        <w:rPr>
          <w:rFonts w:ascii="Arial" w:hAnsi="Arial" w:cs="Arial"/>
          <w:sz w:val="22"/>
          <w:szCs w:val="22"/>
        </w:rPr>
        <w:t>Díla</w:t>
      </w:r>
      <w:r w:rsidR="008D254B" w:rsidRPr="004F4C46">
        <w:rPr>
          <w:rFonts w:ascii="Arial" w:hAnsi="Arial" w:cs="Arial"/>
          <w:sz w:val="22"/>
          <w:szCs w:val="22"/>
        </w:rPr>
        <w:t xml:space="preserve">. </w:t>
      </w:r>
    </w:p>
    <w:p w14:paraId="2FE5F72D" w14:textId="057DEC21" w:rsidR="48568063" w:rsidRPr="004F4C46" w:rsidRDefault="005832AC" w:rsidP="0023575C">
      <w:pPr>
        <w:widowControl w:val="0"/>
        <w:tabs>
          <w:tab w:val="num" w:pos="709"/>
        </w:tabs>
        <w:spacing w:before="60"/>
        <w:ind w:left="709" w:hanging="709"/>
        <w:jc w:val="both"/>
        <w:rPr>
          <w:rFonts w:ascii="Arial" w:hAnsi="Arial" w:cs="Arial"/>
          <w:sz w:val="22"/>
          <w:szCs w:val="22"/>
        </w:rPr>
      </w:pPr>
      <w:r w:rsidRPr="004F4C46">
        <w:rPr>
          <w:rFonts w:ascii="Arial" w:hAnsi="Arial" w:cs="Arial"/>
          <w:sz w:val="22"/>
          <w:szCs w:val="22"/>
        </w:rPr>
        <w:t>15.3</w:t>
      </w:r>
      <w:r w:rsidRPr="004F4C46">
        <w:rPr>
          <w:rFonts w:ascii="Arial" w:hAnsi="Arial" w:cs="Arial"/>
          <w:sz w:val="22"/>
          <w:szCs w:val="22"/>
        </w:rPr>
        <w:tab/>
      </w:r>
      <w:r w:rsidR="48568063" w:rsidRPr="004F4C46">
        <w:rPr>
          <w:rFonts w:ascii="Arial" w:hAnsi="Arial" w:cs="Arial"/>
          <w:sz w:val="22"/>
          <w:szCs w:val="22"/>
        </w:rPr>
        <w:t xml:space="preserve">Objednatel je oprávněn odstoupit od plnění </w:t>
      </w:r>
      <w:r w:rsidR="00C47A11" w:rsidRPr="004F4C46">
        <w:rPr>
          <w:rFonts w:ascii="Arial" w:hAnsi="Arial" w:cs="Arial"/>
          <w:sz w:val="22"/>
          <w:szCs w:val="22"/>
        </w:rPr>
        <w:t xml:space="preserve">předmětu Smlouvy </w:t>
      </w:r>
      <w:r w:rsidR="48568063" w:rsidRPr="004F4C46">
        <w:rPr>
          <w:rFonts w:ascii="Arial" w:hAnsi="Arial" w:cs="Arial"/>
          <w:sz w:val="22"/>
          <w:szCs w:val="22"/>
        </w:rPr>
        <w:t xml:space="preserve">dle </w:t>
      </w:r>
      <w:r w:rsidR="00C47A11" w:rsidRPr="004F4C46">
        <w:rPr>
          <w:rFonts w:ascii="Arial" w:hAnsi="Arial" w:cs="Arial"/>
          <w:sz w:val="22"/>
          <w:szCs w:val="22"/>
        </w:rPr>
        <w:t xml:space="preserve">odst. 1.4.1 a 1.4.2 uvedeného pro Fázi </w:t>
      </w:r>
      <w:r w:rsidR="48568063" w:rsidRPr="004F4C46">
        <w:rPr>
          <w:rFonts w:ascii="Arial" w:hAnsi="Arial" w:cs="Arial"/>
          <w:sz w:val="22"/>
          <w:szCs w:val="22"/>
        </w:rPr>
        <w:t xml:space="preserve">II. a III. </w:t>
      </w:r>
      <w:r w:rsidR="00C47A11" w:rsidRPr="004F4C46">
        <w:rPr>
          <w:rFonts w:ascii="Arial" w:hAnsi="Arial" w:cs="Arial"/>
          <w:sz w:val="22"/>
          <w:szCs w:val="22"/>
        </w:rPr>
        <w:t xml:space="preserve">bez zbytečného odkladu </w:t>
      </w:r>
      <w:r w:rsidR="38D31DFE" w:rsidRPr="004F4C46">
        <w:rPr>
          <w:rFonts w:ascii="Arial" w:hAnsi="Arial" w:cs="Arial"/>
          <w:sz w:val="22"/>
          <w:szCs w:val="22"/>
        </w:rPr>
        <w:t>v případě, že nedojde k podpisu smlouvy s</w:t>
      </w:r>
      <w:r w:rsidR="00C47A11" w:rsidRPr="004F4C46">
        <w:rPr>
          <w:rFonts w:ascii="Arial" w:hAnsi="Arial" w:cs="Arial"/>
          <w:sz w:val="22"/>
          <w:szCs w:val="22"/>
        </w:rPr>
        <w:t>e</w:t>
      </w:r>
      <w:r w:rsidR="38D31DFE" w:rsidRPr="004F4C46">
        <w:rPr>
          <w:rFonts w:ascii="Arial" w:hAnsi="Arial" w:cs="Arial"/>
          <w:sz w:val="22"/>
          <w:szCs w:val="22"/>
        </w:rPr>
        <w:t xml:space="preserve"> </w:t>
      </w:r>
      <w:r w:rsidR="00C47A11" w:rsidRPr="004F4C46">
        <w:rPr>
          <w:rFonts w:ascii="Arial" w:hAnsi="Arial" w:cs="Arial"/>
          <w:sz w:val="22"/>
          <w:szCs w:val="22"/>
        </w:rPr>
        <w:t>zhotovitel</w:t>
      </w:r>
      <w:r w:rsidR="004F4C46" w:rsidRPr="004F4C46">
        <w:rPr>
          <w:rFonts w:ascii="Arial" w:hAnsi="Arial" w:cs="Arial"/>
          <w:sz w:val="22"/>
          <w:szCs w:val="22"/>
        </w:rPr>
        <w:t>i</w:t>
      </w:r>
      <w:r w:rsidR="00C47A11" w:rsidRPr="004F4C46">
        <w:rPr>
          <w:rFonts w:ascii="Arial" w:hAnsi="Arial" w:cs="Arial"/>
          <w:sz w:val="22"/>
          <w:szCs w:val="22"/>
        </w:rPr>
        <w:t xml:space="preserve"> </w:t>
      </w:r>
      <w:r w:rsidR="004F4C46" w:rsidRPr="004F4C46">
        <w:rPr>
          <w:rFonts w:ascii="Arial" w:hAnsi="Arial" w:cs="Arial"/>
          <w:color w:val="000000" w:themeColor="text1"/>
          <w:sz w:val="22"/>
          <w:szCs w:val="22"/>
        </w:rPr>
        <w:t xml:space="preserve">dílčích částí </w:t>
      </w:r>
      <w:r w:rsidR="00C47A11" w:rsidRPr="004F4C46">
        <w:rPr>
          <w:rFonts w:ascii="Arial" w:hAnsi="Arial" w:cs="Arial"/>
          <w:sz w:val="22"/>
          <w:szCs w:val="22"/>
        </w:rPr>
        <w:t>Stavby</w:t>
      </w:r>
      <w:r w:rsidR="6C598D2D" w:rsidRPr="004F4C46">
        <w:rPr>
          <w:rFonts w:ascii="Arial" w:hAnsi="Arial" w:cs="Arial"/>
          <w:sz w:val="22"/>
          <w:szCs w:val="22"/>
        </w:rPr>
        <w:t>.</w:t>
      </w:r>
    </w:p>
    <w:p w14:paraId="5648EC76" w14:textId="5144E783" w:rsidR="008D254B" w:rsidRPr="00086D2B" w:rsidRDefault="005832AC" w:rsidP="0023575C">
      <w:pPr>
        <w:widowControl w:val="0"/>
        <w:tabs>
          <w:tab w:val="num" w:pos="709"/>
        </w:tabs>
        <w:spacing w:before="60"/>
        <w:ind w:left="709" w:hanging="709"/>
        <w:jc w:val="both"/>
        <w:rPr>
          <w:rFonts w:ascii="Arial" w:hAnsi="Arial" w:cs="Arial"/>
          <w:sz w:val="22"/>
          <w:szCs w:val="22"/>
        </w:rPr>
      </w:pPr>
      <w:r w:rsidRPr="004F4C46">
        <w:rPr>
          <w:rFonts w:ascii="Arial" w:hAnsi="Arial" w:cs="Arial"/>
          <w:sz w:val="22"/>
          <w:szCs w:val="22"/>
        </w:rPr>
        <w:t>15.4</w:t>
      </w:r>
      <w:r w:rsidRPr="004F4C46">
        <w:rPr>
          <w:rFonts w:ascii="Arial" w:hAnsi="Arial" w:cs="Arial"/>
          <w:sz w:val="22"/>
          <w:szCs w:val="22"/>
        </w:rPr>
        <w:tab/>
      </w:r>
      <w:r w:rsidR="00E36582" w:rsidRPr="004F4C46">
        <w:rPr>
          <w:rFonts w:ascii="Arial" w:hAnsi="Arial" w:cs="Arial"/>
          <w:sz w:val="22"/>
          <w:szCs w:val="22"/>
        </w:rPr>
        <w:t>Zhotovitel</w:t>
      </w:r>
      <w:r w:rsidR="008D254B" w:rsidRPr="004F4C46">
        <w:rPr>
          <w:rFonts w:ascii="Arial" w:hAnsi="Arial" w:cs="Arial"/>
          <w:sz w:val="22"/>
          <w:szCs w:val="22"/>
        </w:rPr>
        <w:t xml:space="preserve"> je oprávněn odstoupit od </w:t>
      </w:r>
      <w:r w:rsidR="00C47A11" w:rsidRPr="004F4C46">
        <w:rPr>
          <w:rFonts w:ascii="Arial" w:hAnsi="Arial" w:cs="Arial"/>
          <w:sz w:val="22"/>
          <w:szCs w:val="22"/>
        </w:rPr>
        <w:t>Smlouvy</w:t>
      </w:r>
      <w:r w:rsidR="00C47A11" w:rsidRPr="00086D2B">
        <w:rPr>
          <w:rFonts w:ascii="Arial" w:hAnsi="Arial" w:cs="Arial"/>
          <w:sz w:val="22"/>
          <w:szCs w:val="22"/>
        </w:rPr>
        <w:t xml:space="preserve"> </w:t>
      </w:r>
      <w:r w:rsidR="008D254B" w:rsidRPr="00086D2B">
        <w:rPr>
          <w:rFonts w:ascii="Arial" w:hAnsi="Arial" w:cs="Arial"/>
          <w:sz w:val="22"/>
          <w:szCs w:val="22"/>
        </w:rPr>
        <w:t xml:space="preserve">pouze z důvodu, že </w:t>
      </w:r>
      <w:r w:rsidR="00E36582" w:rsidRPr="00086D2B">
        <w:rPr>
          <w:rFonts w:ascii="Arial" w:hAnsi="Arial" w:cs="Arial"/>
          <w:sz w:val="22"/>
          <w:szCs w:val="22"/>
        </w:rPr>
        <w:t>Objednatel</w:t>
      </w:r>
      <w:r w:rsidR="008D254B" w:rsidRPr="00086D2B">
        <w:rPr>
          <w:rFonts w:ascii="Arial" w:hAnsi="Arial" w:cs="Arial"/>
          <w:sz w:val="22"/>
          <w:szCs w:val="22"/>
        </w:rPr>
        <w:t xml:space="preserve"> neposkytuje </w:t>
      </w:r>
      <w:r w:rsidR="00E36582" w:rsidRPr="00086D2B">
        <w:rPr>
          <w:rFonts w:ascii="Arial" w:hAnsi="Arial" w:cs="Arial"/>
          <w:sz w:val="22"/>
          <w:szCs w:val="22"/>
        </w:rPr>
        <w:t>Zhotovitel</w:t>
      </w:r>
      <w:r w:rsidR="008D254B" w:rsidRPr="00086D2B">
        <w:rPr>
          <w:rFonts w:ascii="Arial" w:hAnsi="Arial" w:cs="Arial"/>
          <w:sz w:val="22"/>
          <w:szCs w:val="22"/>
        </w:rPr>
        <w:t xml:space="preserve">i dostatečnou součinnost </w:t>
      </w:r>
      <w:r w:rsidR="00CF7F88">
        <w:rPr>
          <w:rFonts w:ascii="Arial" w:hAnsi="Arial" w:cs="Arial"/>
          <w:sz w:val="22"/>
          <w:szCs w:val="22"/>
        </w:rPr>
        <w:t xml:space="preserve">dle Smlouvy </w:t>
      </w:r>
      <w:r w:rsidR="008D254B" w:rsidRPr="00086D2B">
        <w:rPr>
          <w:rFonts w:ascii="Arial" w:hAnsi="Arial" w:cs="Arial"/>
          <w:sz w:val="22"/>
          <w:szCs w:val="22"/>
        </w:rPr>
        <w:t xml:space="preserve">a tím podstatným způsobem znemožňuje </w:t>
      </w:r>
      <w:r w:rsidR="00E36582" w:rsidRPr="00086D2B">
        <w:rPr>
          <w:rFonts w:ascii="Arial" w:hAnsi="Arial" w:cs="Arial"/>
          <w:sz w:val="22"/>
          <w:szCs w:val="22"/>
        </w:rPr>
        <w:t>Zhotovitel</w:t>
      </w:r>
      <w:r w:rsidR="008D254B" w:rsidRPr="00086D2B">
        <w:rPr>
          <w:rFonts w:ascii="Arial" w:hAnsi="Arial" w:cs="Arial"/>
          <w:sz w:val="22"/>
          <w:szCs w:val="22"/>
        </w:rPr>
        <w:t xml:space="preserve">i plnění této </w:t>
      </w:r>
      <w:r w:rsidR="00C47A11" w:rsidRPr="00086D2B">
        <w:rPr>
          <w:rFonts w:ascii="Arial" w:hAnsi="Arial" w:cs="Arial"/>
          <w:sz w:val="22"/>
          <w:szCs w:val="22"/>
        </w:rPr>
        <w:t>Smlouvy</w:t>
      </w:r>
      <w:r w:rsidR="008D254B" w:rsidRPr="00086D2B">
        <w:rPr>
          <w:rFonts w:ascii="Arial" w:hAnsi="Arial" w:cs="Arial"/>
          <w:sz w:val="22"/>
          <w:szCs w:val="22"/>
        </w:rPr>
        <w:t>.</w:t>
      </w:r>
    </w:p>
    <w:p w14:paraId="5E718CFA" w14:textId="67587163" w:rsidR="008D254B" w:rsidRPr="00086D2B" w:rsidRDefault="005832AC" w:rsidP="0023575C">
      <w:pPr>
        <w:widowControl w:val="0"/>
        <w:tabs>
          <w:tab w:val="num" w:pos="709"/>
        </w:tabs>
        <w:spacing w:before="60"/>
        <w:ind w:left="709" w:hanging="709"/>
        <w:jc w:val="both"/>
        <w:rPr>
          <w:rFonts w:ascii="Arial" w:hAnsi="Arial" w:cs="Arial"/>
          <w:sz w:val="22"/>
          <w:szCs w:val="22"/>
        </w:rPr>
      </w:pPr>
      <w:r>
        <w:rPr>
          <w:rFonts w:ascii="Arial" w:hAnsi="Arial" w:cs="Arial"/>
          <w:sz w:val="22"/>
          <w:szCs w:val="22"/>
        </w:rPr>
        <w:t>15.5</w:t>
      </w:r>
      <w:r>
        <w:rPr>
          <w:rFonts w:ascii="Arial" w:hAnsi="Arial" w:cs="Arial"/>
          <w:sz w:val="22"/>
          <w:szCs w:val="22"/>
        </w:rPr>
        <w:tab/>
      </w:r>
      <w:r w:rsidR="008D254B" w:rsidRPr="00086D2B">
        <w:rPr>
          <w:rFonts w:ascii="Arial" w:hAnsi="Arial" w:cs="Arial"/>
          <w:sz w:val="22"/>
          <w:szCs w:val="22"/>
        </w:rPr>
        <w:t xml:space="preserve">Odstoupením od </w:t>
      </w:r>
      <w:r w:rsidR="00C47A11" w:rsidRPr="00086D2B">
        <w:rPr>
          <w:rFonts w:ascii="Arial" w:hAnsi="Arial" w:cs="Arial"/>
          <w:sz w:val="22"/>
          <w:szCs w:val="22"/>
        </w:rPr>
        <w:t xml:space="preserve">Smlouvy </w:t>
      </w:r>
      <w:r w:rsidR="008D254B" w:rsidRPr="00086D2B">
        <w:rPr>
          <w:rFonts w:ascii="Arial" w:hAnsi="Arial" w:cs="Arial"/>
          <w:sz w:val="22"/>
          <w:szCs w:val="22"/>
        </w:rPr>
        <w:t xml:space="preserve">nejsou dotčeny nároky smluvních stran na smluvní pokuty a na náhradu škody. Smluvní strany jsou i nadále povinny plnit </w:t>
      </w:r>
      <w:r w:rsidR="00C47A11" w:rsidRPr="00086D2B">
        <w:rPr>
          <w:rFonts w:ascii="Arial" w:hAnsi="Arial" w:cs="Arial"/>
          <w:sz w:val="22"/>
          <w:szCs w:val="22"/>
        </w:rPr>
        <w:t xml:space="preserve">Smlouvu </w:t>
      </w:r>
      <w:r w:rsidR="008D254B" w:rsidRPr="00086D2B">
        <w:rPr>
          <w:rFonts w:ascii="Arial" w:hAnsi="Arial" w:cs="Arial"/>
          <w:sz w:val="22"/>
          <w:szCs w:val="22"/>
        </w:rPr>
        <w:t>v rozsahu, ve kterém nebyla odstoupením smluvní stranou zrušena.</w:t>
      </w:r>
    </w:p>
    <w:p w14:paraId="7B3F2C55" w14:textId="5EF8B66D" w:rsidR="008D254B" w:rsidRPr="00086D2B" w:rsidRDefault="005832AC" w:rsidP="0023575C">
      <w:pPr>
        <w:widowControl w:val="0"/>
        <w:tabs>
          <w:tab w:val="num" w:pos="709"/>
        </w:tabs>
        <w:spacing w:before="60"/>
        <w:ind w:left="709" w:hanging="709"/>
        <w:jc w:val="both"/>
        <w:rPr>
          <w:rFonts w:ascii="Arial" w:hAnsi="Arial" w:cs="Arial"/>
          <w:sz w:val="22"/>
          <w:szCs w:val="22"/>
        </w:rPr>
      </w:pPr>
      <w:r>
        <w:rPr>
          <w:rFonts w:ascii="Arial" w:hAnsi="Arial" w:cs="Arial"/>
          <w:sz w:val="22"/>
          <w:szCs w:val="22"/>
        </w:rPr>
        <w:t>15.6</w:t>
      </w:r>
      <w:r>
        <w:rPr>
          <w:rFonts w:ascii="Arial" w:hAnsi="Arial" w:cs="Arial"/>
          <w:sz w:val="22"/>
          <w:szCs w:val="22"/>
        </w:rPr>
        <w:tab/>
      </w:r>
      <w:r w:rsidR="008D254B" w:rsidRPr="00086D2B">
        <w:rPr>
          <w:rFonts w:ascii="Arial" w:hAnsi="Arial" w:cs="Arial"/>
          <w:sz w:val="22"/>
          <w:szCs w:val="22"/>
        </w:rPr>
        <w:t xml:space="preserve">Smluvní strana, která odstoupí od </w:t>
      </w:r>
      <w:r w:rsidR="00C47A11" w:rsidRPr="00086D2B">
        <w:rPr>
          <w:rFonts w:ascii="Arial" w:hAnsi="Arial" w:cs="Arial"/>
          <w:sz w:val="22"/>
          <w:szCs w:val="22"/>
        </w:rPr>
        <w:t xml:space="preserve">Smlouvy </w:t>
      </w:r>
      <w:r w:rsidR="008D254B" w:rsidRPr="00086D2B">
        <w:rPr>
          <w:rFonts w:ascii="Arial" w:hAnsi="Arial" w:cs="Arial"/>
          <w:sz w:val="22"/>
          <w:szCs w:val="22"/>
        </w:rPr>
        <w:t xml:space="preserve">v rozporu s ní, je povinna nahradit druhé straně </w:t>
      </w:r>
      <w:r w:rsidR="008D254B" w:rsidRPr="00086D2B">
        <w:rPr>
          <w:rFonts w:ascii="Arial" w:hAnsi="Arial" w:cs="Arial"/>
          <w:sz w:val="22"/>
          <w:szCs w:val="22"/>
        </w:rPr>
        <w:lastRenderedPageBreak/>
        <w:t>prokazatelnou škodu, kterou jí tím způsobila.</w:t>
      </w:r>
    </w:p>
    <w:p w14:paraId="24B0791E" w14:textId="722F2000" w:rsidR="008D254B" w:rsidRPr="00086D2B" w:rsidRDefault="005832AC" w:rsidP="0023575C">
      <w:pPr>
        <w:widowControl w:val="0"/>
        <w:tabs>
          <w:tab w:val="num" w:pos="709"/>
        </w:tabs>
        <w:spacing w:before="60"/>
        <w:ind w:left="709" w:hanging="709"/>
        <w:jc w:val="both"/>
        <w:rPr>
          <w:rFonts w:ascii="Arial" w:hAnsi="Arial" w:cs="Arial"/>
          <w:sz w:val="22"/>
          <w:szCs w:val="22"/>
        </w:rPr>
      </w:pPr>
      <w:r>
        <w:rPr>
          <w:rFonts w:ascii="Arial" w:hAnsi="Arial" w:cs="Arial"/>
          <w:sz w:val="22"/>
          <w:szCs w:val="22"/>
        </w:rPr>
        <w:t>15.7</w:t>
      </w:r>
      <w:r>
        <w:rPr>
          <w:rFonts w:ascii="Arial" w:hAnsi="Arial" w:cs="Arial"/>
          <w:sz w:val="22"/>
          <w:szCs w:val="22"/>
        </w:rPr>
        <w:tab/>
      </w:r>
      <w:r w:rsidR="008D254B" w:rsidRPr="00086D2B">
        <w:rPr>
          <w:rFonts w:ascii="Arial" w:hAnsi="Arial" w:cs="Arial"/>
          <w:sz w:val="22"/>
          <w:szCs w:val="22"/>
        </w:rPr>
        <w:t xml:space="preserve">Odstoupení od </w:t>
      </w:r>
      <w:r w:rsidR="00C47A11" w:rsidRPr="00086D2B">
        <w:rPr>
          <w:rFonts w:ascii="Arial" w:hAnsi="Arial" w:cs="Arial"/>
          <w:sz w:val="22"/>
          <w:szCs w:val="22"/>
        </w:rPr>
        <w:t xml:space="preserve">Smlouvy </w:t>
      </w:r>
      <w:r w:rsidR="008D254B" w:rsidRPr="00086D2B">
        <w:rPr>
          <w:rFonts w:ascii="Arial" w:hAnsi="Arial" w:cs="Arial"/>
          <w:sz w:val="22"/>
          <w:szCs w:val="22"/>
        </w:rPr>
        <w:t xml:space="preserve">se nedotýká smluvních ustanovení o volbě práva a řešení sporů podle této </w:t>
      </w:r>
      <w:r w:rsidR="00C47A11" w:rsidRPr="00086D2B">
        <w:rPr>
          <w:rFonts w:ascii="Arial" w:hAnsi="Arial" w:cs="Arial"/>
          <w:sz w:val="22"/>
          <w:szCs w:val="22"/>
        </w:rPr>
        <w:t>Smlouvy</w:t>
      </w:r>
      <w:r w:rsidR="008D254B" w:rsidRPr="00086D2B">
        <w:rPr>
          <w:rFonts w:ascii="Arial" w:hAnsi="Arial" w:cs="Arial"/>
          <w:sz w:val="22"/>
          <w:szCs w:val="22"/>
        </w:rPr>
        <w:t xml:space="preserve">. </w:t>
      </w:r>
    </w:p>
    <w:p w14:paraId="5AC769F2" w14:textId="4BC8BD9C" w:rsidR="008D254B" w:rsidRPr="00086D2B" w:rsidRDefault="005832AC" w:rsidP="0023575C">
      <w:pPr>
        <w:widowControl w:val="0"/>
        <w:tabs>
          <w:tab w:val="num" w:pos="709"/>
        </w:tabs>
        <w:spacing w:before="60"/>
        <w:ind w:left="709" w:hanging="709"/>
        <w:jc w:val="both"/>
        <w:rPr>
          <w:rFonts w:ascii="Arial" w:hAnsi="Arial" w:cs="Arial"/>
          <w:sz w:val="22"/>
          <w:szCs w:val="22"/>
        </w:rPr>
      </w:pPr>
      <w:r>
        <w:rPr>
          <w:rFonts w:ascii="Arial" w:hAnsi="Arial" w:cs="Arial"/>
          <w:sz w:val="22"/>
          <w:szCs w:val="22"/>
        </w:rPr>
        <w:t>15.8</w:t>
      </w:r>
      <w:r>
        <w:rPr>
          <w:rFonts w:ascii="Arial" w:hAnsi="Arial" w:cs="Arial"/>
          <w:sz w:val="22"/>
          <w:szCs w:val="22"/>
        </w:rPr>
        <w:tab/>
      </w:r>
      <w:r w:rsidR="008D254B" w:rsidRPr="00086D2B">
        <w:rPr>
          <w:rFonts w:ascii="Arial" w:hAnsi="Arial" w:cs="Arial"/>
          <w:sz w:val="22"/>
          <w:szCs w:val="22"/>
        </w:rPr>
        <w:t xml:space="preserve">Pokud jedna ze smluvních stran odstoupí od </w:t>
      </w:r>
      <w:r w:rsidR="00F233A4">
        <w:rPr>
          <w:rFonts w:ascii="Arial" w:hAnsi="Arial" w:cs="Arial"/>
          <w:sz w:val="22"/>
          <w:szCs w:val="22"/>
        </w:rPr>
        <w:t>S</w:t>
      </w:r>
      <w:r w:rsidR="00F233A4" w:rsidRPr="00086D2B">
        <w:rPr>
          <w:rFonts w:ascii="Arial" w:hAnsi="Arial" w:cs="Arial"/>
          <w:sz w:val="22"/>
          <w:szCs w:val="22"/>
        </w:rPr>
        <w:t xml:space="preserve">mlouvy </w:t>
      </w:r>
      <w:r w:rsidR="008D254B" w:rsidRPr="00086D2B">
        <w:rPr>
          <w:rFonts w:ascii="Arial" w:hAnsi="Arial" w:cs="Arial"/>
          <w:sz w:val="22"/>
          <w:szCs w:val="22"/>
        </w:rPr>
        <w:t xml:space="preserve">na základě podmínek uvedených v této </w:t>
      </w:r>
      <w:r w:rsidR="00F233A4">
        <w:rPr>
          <w:rFonts w:ascii="Arial" w:hAnsi="Arial" w:cs="Arial"/>
          <w:sz w:val="22"/>
          <w:szCs w:val="22"/>
        </w:rPr>
        <w:t>S</w:t>
      </w:r>
      <w:r w:rsidR="00F233A4" w:rsidRPr="00086D2B">
        <w:rPr>
          <w:rFonts w:ascii="Arial" w:hAnsi="Arial" w:cs="Arial"/>
          <w:sz w:val="22"/>
          <w:szCs w:val="22"/>
        </w:rPr>
        <w:t>mlouvě</w:t>
      </w:r>
      <w:r w:rsidR="008D254B" w:rsidRPr="00086D2B">
        <w:rPr>
          <w:rFonts w:ascii="Arial" w:hAnsi="Arial" w:cs="Arial"/>
          <w:sz w:val="22"/>
          <w:szCs w:val="22"/>
        </w:rPr>
        <w:t xml:space="preserve">, vrátí </w:t>
      </w:r>
      <w:r w:rsidR="00E36582" w:rsidRPr="00086D2B">
        <w:rPr>
          <w:rFonts w:ascii="Arial" w:hAnsi="Arial" w:cs="Arial"/>
          <w:sz w:val="22"/>
          <w:szCs w:val="22"/>
        </w:rPr>
        <w:t>Zhotovitel</w:t>
      </w:r>
      <w:r w:rsidR="008D254B" w:rsidRPr="00086D2B">
        <w:rPr>
          <w:rFonts w:ascii="Arial" w:hAnsi="Arial" w:cs="Arial"/>
          <w:sz w:val="22"/>
          <w:szCs w:val="22"/>
        </w:rPr>
        <w:t xml:space="preserve"> </w:t>
      </w:r>
      <w:r w:rsidR="00E36582" w:rsidRPr="00086D2B">
        <w:rPr>
          <w:rFonts w:ascii="Arial" w:hAnsi="Arial" w:cs="Arial"/>
          <w:sz w:val="22"/>
          <w:szCs w:val="22"/>
        </w:rPr>
        <w:t>Objednatel</w:t>
      </w:r>
      <w:r w:rsidR="008D254B" w:rsidRPr="00086D2B">
        <w:rPr>
          <w:rFonts w:ascii="Arial" w:hAnsi="Arial" w:cs="Arial"/>
          <w:sz w:val="22"/>
          <w:szCs w:val="22"/>
        </w:rPr>
        <w:t xml:space="preserve">i veškerou dokumentaci jemu předanou k plnění této </w:t>
      </w:r>
      <w:del w:id="100" w:author="Kneifl Jaromír" w:date="2024-02-07T08:10:00Z">
        <w:r w:rsidR="008D254B" w:rsidRPr="00086D2B" w:rsidDel="005F2676">
          <w:rPr>
            <w:rFonts w:ascii="Arial" w:hAnsi="Arial" w:cs="Arial"/>
            <w:sz w:val="22"/>
            <w:szCs w:val="22"/>
          </w:rPr>
          <w:delText xml:space="preserve">smlouvy </w:delText>
        </w:r>
      </w:del>
      <w:ins w:id="101" w:author="Kneifl Jaromír" w:date="2024-02-07T08:10:00Z">
        <w:r w:rsidR="005F2676">
          <w:rPr>
            <w:rFonts w:ascii="Arial" w:hAnsi="Arial" w:cs="Arial"/>
            <w:sz w:val="22"/>
            <w:szCs w:val="22"/>
          </w:rPr>
          <w:t>S</w:t>
        </w:r>
        <w:r w:rsidR="005F2676" w:rsidRPr="00086D2B">
          <w:rPr>
            <w:rFonts w:ascii="Arial" w:hAnsi="Arial" w:cs="Arial"/>
            <w:sz w:val="22"/>
            <w:szCs w:val="22"/>
          </w:rPr>
          <w:t xml:space="preserve">mlouvy </w:t>
        </w:r>
      </w:ins>
      <w:r w:rsidR="008D254B" w:rsidRPr="00086D2B">
        <w:rPr>
          <w:rFonts w:ascii="Arial" w:hAnsi="Arial" w:cs="Arial"/>
          <w:sz w:val="22"/>
          <w:szCs w:val="22"/>
        </w:rPr>
        <w:t xml:space="preserve">do 10 dnů od odstoupení jedné ze smluvních stran od </w:t>
      </w:r>
      <w:r w:rsidR="00F233A4">
        <w:rPr>
          <w:rFonts w:ascii="Arial" w:hAnsi="Arial" w:cs="Arial"/>
          <w:sz w:val="22"/>
          <w:szCs w:val="22"/>
        </w:rPr>
        <w:t>S</w:t>
      </w:r>
      <w:r w:rsidR="00F233A4" w:rsidRPr="00086D2B">
        <w:rPr>
          <w:rFonts w:ascii="Arial" w:hAnsi="Arial" w:cs="Arial"/>
          <w:sz w:val="22"/>
          <w:szCs w:val="22"/>
        </w:rPr>
        <w:t>mlouvy</w:t>
      </w:r>
      <w:r w:rsidR="008D254B" w:rsidRPr="00086D2B">
        <w:rPr>
          <w:rFonts w:ascii="Arial" w:hAnsi="Arial" w:cs="Arial"/>
          <w:sz w:val="22"/>
          <w:szCs w:val="22"/>
        </w:rPr>
        <w:t>.</w:t>
      </w:r>
    </w:p>
    <w:p w14:paraId="62EBF3C5" w14:textId="77777777" w:rsidR="00400A3F" w:rsidRPr="001565CA" w:rsidRDefault="00400A3F" w:rsidP="00BC0E2C">
      <w:pPr>
        <w:widowControl w:val="0"/>
        <w:ind w:left="709"/>
        <w:jc w:val="both"/>
        <w:rPr>
          <w:rFonts w:ascii="Arial" w:hAnsi="Arial" w:cs="Arial"/>
          <w:sz w:val="22"/>
          <w:szCs w:val="22"/>
        </w:rPr>
      </w:pPr>
    </w:p>
    <w:p w14:paraId="7B946A2C" w14:textId="3DCC82E8" w:rsidR="008D254B" w:rsidRPr="00C70DA9" w:rsidRDefault="008D254B" w:rsidP="24606821">
      <w:pPr>
        <w:pStyle w:val="Nadpis5"/>
        <w:keepNext w:val="0"/>
        <w:widowControl w:val="0"/>
        <w:spacing w:before="0"/>
        <w:jc w:val="center"/>
        <w:rPr>
          <w:rFonts w:cs="Arial"/>
          <w:b/>
          <w:bCs/>
          <w:sz w:val="22"/>
          <w:szCs w:val="22"/>
        </w:rPr>
      </w:pPr>
      <w:r w:rsidRPr="00C70DA9">
        <w:rPr>
          <w:rFonts w:cs="Arial"/>
          <w:b/>
          <w:bCs/>
          <w:sz w:val="22"/>
          <w:szCs w:val="22"/>
        </w:rPr>
        <w:t xml:space="preserve">Článek </w:t>
      </w:r>
      <w:r w:rsidR="00C70DA9" w:rsidRPr="00C70DA9">
        <w:rPr>
          <w:rFonts w:cs="Arial"/>
          <w:b/>
          <w:bCs/>
          <w:sz w:val="22"/>
          <w:szCs w:val="22"/>
        </w:rPr>
        <w:t>16</w:t>
      </w:r>
    </w:p>
    <w:p w14:paraId="43A86AC9" w14:textId="77777777" w:rsidR="008D254B" w:rsidRPr="00C70DA9" w:rsidRDefault="008D254B" w:rsidP="24606821">
      <w:pPr>
        <w:pStyle w:val="Nadpis9"/>
        <w:keepNext w:val="0"/>
        <w:widowControl w:val="0"/>
        <w:rPr>
          <w:rFonts w:cs="Arial"/>
          <w:sz w:val="22"/>
          <w:szCs w:val="22"/>
        </w:rPr>
      </w:pPr>
      <w:r w:rsidRPr="00C70DA9">
        <w:rPr>
          <w:rFonts w:cs="Arial"/>
          <w:sz w:val="22"/>
          <w:szCs w:val="22"/>
        </w:rPr>
        <w:t>Závěrečná ustanovení</w:t>
      </w:r>
    </w:p>
    <w:p w14:paraId="0C7C3EF1" w14:textId="6774ED5A" w:rsidR="008D254B" w:rsidRPr="00CF7F88" w:rsidRDefault="00E36582" w:rsidP="00DA0C47">
      <w:pPr>
        <w:widowControl w:val="0"/>
        <w:numPr>
          <w:ilvl w:val="1"/>
          <w:numId w:val="18"/>
        </w:numPr>
        <w:spacing w:before="80"/>
        <w:ind w:left="709" w:hanging="709"/>
        <w:jc w:val="both"/>
        <w:rPr>
          <w:rFonts w:ascii="Arial" w:hAnsi="Arial" w:cs="Arial"/>
          <w:sz w:val="22"/>
          <w:szCs w:val="22"/>
        </w:rPr>
      </w:pPr>
      <w:r w:rsidRPr="00CF7F88">
        <w:rPr>
          <w:rFonts w:ascii="Arial" w:hAnsi="Arial" w:cs="Arial"/>
          <w:sz w:val="22"/>
          <w:szCs w:val="22"/>
        </w:rPr>
        <w:t>Zhotovitel</w:t>
      </w:r>
      <w:r w:rsidR="008D254B" w:rsidRPr="00CF7F88">
        <w:rPr>
          <w:rFonts w:ascii="Arial" w:hAnsi="Arial" w:cs="Arial"/>
          <w:sz w:val="22"/>
          <w:szCs w:val="22"/>
        </w:rPr>
        <w:t xml:space="preserve"> </w:t>
      </w:r>
      <w:proofErr w:type="gramStart"/>
      <w:r w:rsidR="008D254B" w:rsidRPr="00CF7F88">
        <w:rPr>
          <w:rFonts w:ascii="Arial" w:hAnsi="Arial" w:cs="Arial"/>
          <w:sz w:val="22"/>
          <w:szCs w:val="22"/>
        </w:rPr>
        <w:t>ručí</w:t>
      </w:r>
      <w:proofErr w:type="gramEnd"/>
      <w:r w:rsidR="008D254B" w:rsidRPr="00CF7F88">
        <w:rPr>
          <w:rFonts w:ascii="Arial" w:hAnsi="Arial" w:cs="Arial"/>
          <w:sz w:val="22"/>
          <w:szCs w:val="22"/>
        </w:rPr>
        <w:t xml:space="preserve"> </w:t>
      </w:r>
      <w:r w:rsidRPr="00CF7F88">
        <w:rPr>
          <w:rFonts w:ascii="Arial" w:hAnsi="Arial" w:cs="Arial"/>
          <w:sz w:val="22"/>
          <w:szCs w:val="22"/>
        </w:rPr>
        <w:t>Objednatel</w:t>
      </w:r>
      <w:r w:rsidR="008D254B" w:rsidRPr="00CF7F88">
        <w:rPr>
          <w:rFonts w:ascii="Arial" w:hAnsi="Arial" w:cs="Arial"/>
          <w:sz w:val="22"/>
          <w:szCs w:val="22"/>
        </w:rPr>
        <w:t xml:space="preserve">i, že poskytování </w:t>
      </w:r>
      <w:r w:rsidR="00C70DA9" w:rsidRPr="00CF7F88">
        <w:rPr>
          <w:rFonts w:ascii="Arial" w:hAnsi="Arial" w:cs="Arial"/>
          <w:sz w:val="22"/>
          <w:szCs w:val="22"/>
        </w:rPr>
        <w:t>odborného technické</w:t>
      </w:r>
      <w:r w:rsidR="00F233A4">
        <w:rPr>
          <w:rFonts w:ascii="Arial" w:hAnsi="Arial" w:cs="Arial"/>
          <w:sz w:val="22"/>
          <w:szCs w:val="22"/>
        </w:rPr>
        <w:t>ho</w:t>
      </w:r>
      <w:r w:rsidR="00C70DA9" w:rsidRPr="00CF7F88">
        <w:rPr>
          <w:rFonts w:ascii="Arial" w:hAnsi="Arial" w:cs="Arial"/>
          <w:sz w:val="22"/>
          <w:szCs w:val="22"/>
        </w:rPr>
        <w:t xml:space="preserve"> dozoru investora </w:t>
      </w:r>
      <w:r w:rsidR="008D254B" w:rsidRPr="00CF7F88">
        <w:rPr>
          <w:rFonts w:ascii="Arial" w:hAnsi="Arial" w:cs="Arial"/>
          <w:sz w:val="22"/>
          <w:szCs w:val="22"/>
        </w:rPr>
        <w:t xml:space="preserve">při realizaci </w:t>
      </w:r>
      <w:r w:rsidR="00C70DA9" w:rsidRPr="00CF7F88">
        <w:rPr>
          <w:rFonts w:ascii="Arial" w:hAnsi="Arial" w:cs="Arial"/>
          <w:sz w:val="22"/>
          <w:szCs w:val="22"/>
        </w:rPr>
        <w:t xml:space="preserve">Díla </w:t>
      </w:r>
      <w:r w:rsidR="008D254B" w:rsidRPr="00CF7F88">
        <w:rPr>
          <w:rFonts w:ascii="Arial" w:hAnsi="Arial" w:cs="Arial"/>
          <w:sz w:val="22"/>
          <w:szCs w:val="22"/>
        </w:rPr>
        <w:t xml:space="preserve">bude v souladu s interními předpisy </w:t>
      </w:r>
      <w:r w:rsidRPr="00CF7F88">
        <w:rPr>
          <w:rFonts w:ascii="Arial" w:hAnsi="Arial" w:cs="Arial"/>
          <w:sz w:val="22"/>
          <w:szCs w:val="22"/>
        </w:rPr>
        <w:t>Objednatel</w:t>
      </w:r>
      <w:r w:rsidR="008D254B" w:rsidRPr="00CF7F88">
        <w:rPr>
          <w:rFonts w:ascii="Arial" w:hAnsi="Arial" w:cs="Arial"/>
          <w:sz w:val="22"/>
          <w:szCs w:val="22"/>
        </w:rPr>
        <w:t xml:space="preserve">e a v souladu s platnými obecně závaznými právními předpisy, které se vztahují k předmětu plnění </w:t>
      </w:r>
      <w:r w:rsidR="00F233A4">
        <w:rPr>
          <w:rFonts w:ascii="Arial" w:hAnsi="Arial" w:cs="Arial"/>
          <w:sz w:val="22"/>
          <w:szCs w:val="22"/>
        </w:rPr>
        <w:t>Díla</w:t>
      </w:r>
      <w:r w:rsidR="008D254B" w:rsidRPr="00CF7F88">
        <w:rPr>
          <w:rFonts w:ascii="Arial" w:hAnsi="Arial" w:cs="Arial"/>
          <w:sz w:val="22"/>
          <w:szCs w:val="22"/>
        </w:rPr>
        <w:t xml:space="preserve">. </w:t>
      </w:r>
      <w:r w:rsidRPr="00CF7F88">
        <w:rPr>
          <w:rFonts w:ascii="Arial" w:hAnsi="Arial" w:cs="Arial"/>
          <w:sz w:val="22"/>
          <w:szCs w:val="22"/>
        </w:rPr>
        <w:t>Zhotovitel</w:t>
      </w:r>
      <w:r w:rsidR="008D254B" w:rsidRPr="00CF7F88">
        <w:rPr>
          <w:rFonts w:ascii="Arial" w:hAnsi="Arial" w:cs="Arial"/>
          <w:sz w:val="22"/>
          <w:szCs w:val="22"/>
        </w:rPr>
        <w:t xml:space="preserve"> </w:t>
      </w:r>
      <w:proofErr w:type="gramStart"/>
      <w:r w:rsidR="008D254B" w:rsidRPr="00CF7F88">
        <w:rPr>
          <w:rFonts w:ascii="Arial" w:hAnsi="Arial" w:cs="Arial"/>
          <w:sz w:val="22"/>
          <w:szCs w:val="22"/>
        </w:rPr>
        <w:t>neručí</w:t>
      </w:r>
      <w:proofErr w:type="gramEnd"/>
      <w:r w:rsidR="008D254B" w:rsidRPr="00CF7F88">
        <w:rPr>
          <w:rFonts w:ascii="Arial" w:hAnsi="Arial" w:cs="Arial"/>
          <w:sz w:val="22"/>
          <w:szCs w:val="22"/>
        </w:rPr>
        <w:t xml:space="preserve"> za relevantní úkony provedené </w:t>
      </w:r>
      <w:r w:rsidRPr="00CF7F88">
        <w:rPr>
          <w:rFonts w:ascii="Arial" w:hAnsi="Arial" w:cs="Arial"/>
          <w:sz w:val="22"/>
          <w:szCs w:val="22"/>
        </w:rPr>
        <w:t>Objednatel</w:t>
      </w:r>
      <w:r w:rsidR="008D254B" w:rsidRPr="00CF7F88">
        <w:rPr>
          <w:rFonts w:ascii="Arial" w:hAnsi="Arial" w:cs="Arial"/>
          <w:sz w:val="22"/>
          <w:szCs w:val="22"/>
        </w:rPr>
        <w:t xml:space="preserve">em v rámci plnění jeho povinností </w:t>
      </w:r>
      <w:r w:rsidR="00C70DA9" w:rsidRPr="00CF7F88">
        <w:rPr>
          <w:rFonts w:ascii="Arial" w:hAnsi="Arial" w:cs="Arial"/>
          <w:sz w:val="22"/>
          <w:szCs w:val="22"/>
        </w:rPr>
        <w:t>v souladu s uzavřenou smlouvou se zhotovitel</w:t>
      </w:r>
      <w:r w:rsidR="00D67559">
        <w:rPr>
          <w:rFonts w:ascii="Arial" w:hAnsi="Arial" w:cs="Arial"/>
          <w:sz w:val="22"/>
          <w:szCs w:val="22"/>
        </w:rPr>
        <w:t xml:space="preserve">i </w:t>
      </w:r>
      <w:r w:rsidR="00D67559">
        <w:rPr>
          <w:rFonts w:ascii="Arial" w:hAnsi="Arial" w:cs="Arial"/>
          <w:color w:val="000000" w:themeColor="text1"/>
          <w:sz w:val="22"/>
          <w:szCs w:val="22"/>
        </w:rPr>
        <w:t>dílčích</w:t>
      </w:r>
      <w:r w:rsidR="00D67559" w:rsidRPr="004B6F7E">
        <w:rPr>
          <w:rFonts w:ascii="Arial" w:hAnsi="Arial" w:cs="Arial"/>
          <w:color w:val="000000" w:themeColor="text1"/>
          <w:sz w:val="22"/>
          <w:szCs w:val="22"/>
        </w:rPr>
        <w:t xml:space="preserve"> částí</w:t>
      </w:r>
      <w:r w:rsidR="00C70DA9" w:rsidRPr="00CF7F88">
        <w:rPr>
          <w:rFonts w:ascii="Arial" w:hAnsi="Arial" w:cs="Arial"/>
          <w:sz w:val="22"/>
          <w:szCs w:val="22"/>
        </w:rPr>
        <w:t xml:space="preserve"> Stavby a </w:t>
      </w:r>
      <w:r w:rsidR="008D254B" w:rsidRPr="00CF7F88">
        <w:rPr>
          <w:rFonts w:ascii="Arial" w:hAnsi="Arial" w:cs="Arial"/>
          <w:sz w:val="22"/>
          <w:szCs w:val="22"/>
        </w:rPr>
        <w:t xml:space="preserve">dle článku 3 </w:t>
      </w:r>
      <w:r w:rsidR="00C70DA9" w:rsidRPr="00CF7F88">
        <w:rPr>
          <w:rFonts w:ascii="Arial" w:hAnsi="Arial" w:cs="Arial"/>
          <w:sz w:val="22"/>
          <w:szCs w:val="22"/>
        </w:rPr>
        <w:t>Smlouvy</w:t>
      </w:r>
      <w:r w:rsidR="008D254B" w:rsidRPr="00CF7F88">
        <w:rPr>
          <w:rFonts w:ascii="Arial" w:hAnsi="Arial" w:cs="Arial"/>
          <w:sz w:val="22"/>
          <w:szCs w:val="22"/>
        </w:rPr>
        <w:t xml:space="preserve">.  </w:t>
      </w:r>
    </w:p>
    <w:p w14:paraId="5A881531" w14:textId="35FE12F8" w:rsidR="008D254B" w:rsidRPr="00CF7F88" w:rsidRDefault="008D254B" w:rsidP="00DA0C47">
      <w:pPr>
        <w:widowControl w:val="0"/>
        <w:numPr>
          <w:ilvl w:val="1"/>
          <w:numId w:val="18"/>
        </w:numPr>
        <w:spacing w:before="80"/>
        <w:ind w:left="709" w:hanging="709"/>
        <w:jc w:val="both"/>
        <w:rPr>
          <w:rFonts w:ascii="Arial" w:hAnsi="Arial" w:cs="Arial"/>
          <w:sz w:val="22"/>
          <w:szCs w:val="22"/>
        </w:rPr>
      </w:pPr>
      <w:r w:rsidRPr="00CF7F88">
        <w:rPr>
          <w:rFonts w:ascii="Arial" w:hAnsi="Arial" w:cs="Arial"/>
          <w:sz w:val="22"/>
          <w:szCs w:val="22"/>
        </w:rPr>
        <w:t xml:space="preserve">Po ukončení prací </w:t>
      </w:r>
      <w:r w:rsidR="00E36582" w:rsidRPr="00CF7F88">
        <w:rPr>
          <w:rFonts w:ascii="Arial" w:hAnsi="Arial" w:cs="Arial"/>
          <w:sz w:val="22"/>
          <w:szCs w:val="22"/>
        </w:rPr>
        <w:t>Zhotovitel</w:t>
      </w:r>
      <w:r w:rsidRPr="00CF7F88">
        <w:rPr>
          <w:rFonts w:ascii="Arial" w:hAnsi="Arial" w:cs="Arial"/>
          <w:sz w:val="22"/>
          <w:szCs w:val="22"/>
        </w:rPr>
        <w:t xml:space="preserve"> vrátí </w:t>
      </w:r>
      <w:r w:rsidR="00E36582" w:rsidRPr="00CF7F88">
        <w:rPr>
          <w:rFonts w:ascii="Arial" w:hAnsi="Arial" w:cs="Arial"/>
          <w:sz w:val="22"/>
          <w:szCs w:val="22"/>
        </w:rPr>
        <w:t>Objednatel</w:t>
      </w:r>
      <w:r w:rsidRPr="00CF7F88">
        <w:rPr>
          <w:rFonts w:ascii="Arial" w:hAnsi="Arial" w:cs="Arial"/>
          <w:sz w:val="22"/>
          <w:szCs w:val="22"/>
        </w:rPr>
        <w:t xml:space="preserve">i do 10 dnů veškerou dokumentaci, jež mu byla poskytnuta k plnění předmětu </w:t>
      </w:r>
      <w:r w:rsidR="00F233A4">
        <w:rPr>
          <w:rFonts w:ascii="Arial" w:hAnsi="Arial" w:cs="Arial"/>
          <w:sz w:val="22"/>
          <w:szCs w:val="22"/>
        </w:rPr>
        <w:t>S</w:t>
      </w:r>
      <w:r w:rsidR="00F233A4" w:rsidRPr="00CF7F88">
        <w:rPr>
          <w:rFonts w:ascii="Arial" w:hAnsi="Arial" w:cs="Arial"/>
          <w:sz w:val="22"/>
          <w:szCs w:val="22"/>
        </w:rPr>
        <w:t>mlouvy</w:t>
      </w:r>
      <w:r w:rsidRPr="00CF7F88">
        <w:rPr>
          <w:rFonts w:ascii="Arial" w:hAnsi="Arial" w:cs="Arial"/>
          <w:sz w:val="22"/>
          <w:szCs w:val="22"/>
        </w:rPr>
        <w:t>.</w:t>
      </w:r>
    </w:p>
    <w:p w14:paraId="218542D4" w14:textId="152D5128" w:rsidR="008D254B" w:rsidRPr="00695973" w:rsidRDefault="00436CD8" w:rsidP="00DA0C47">
      <w:pPr>
        <w:widowControl w:val="0"/>
        <w:numPr>
          <w:ilvl w:val="1"/>
          <w:numId w:val="18"/>
        </w:numPr>
        <w:spacing w:before="80"/>
        <w:ind w:left="709" w:hanging="709"/>
        <w:jc w:val="both"/>
        <w:rPr>
          <w:rFonts w:ascii="Arial" w:hAnsi="Arial" w:cs="Arial"/>
          <w:sz w:val="22"/>
          <w:szCs w:val="22"/>
        </w:rPr>
      </w:pPr>
      <w:r w:rsidRPr="00C70DA9">
        <w:rPr>
          <w:rFonts w:ascii="Arial" w:hAnsi="Arial" w:cs="Arial"/>
          <w:color w:val="000000" w:themeColor="text1"/>
          <w:sz w:val="22"/>
          <w:szCs w:val="22"/>
        </w:rPr>
        <w:t xml:space="preserve">Tato Smlouva (text i forma uzavírání či změny </w:t>
      </w:r>
      <w:r w:rsidR="00F233A4">
        <w:rPr>
          <w:rFonts w:ascii="Arial" w:hAnsi="Arial" w:cs="Arial"/>
          <w:color w:val="000000" w:themeColor="text1"/>
          <w:sz w:val="22"/>
          <w:szCs w:val="22"/>
        </w:rPr>
        <w:t>S</w:t>
      </w:r>
      <w:r w:rsidR="00F233A4" w:rsidRPr="00C70DA9">
        <w:rPr>
          <w:rFonts w:ascii="Arial" w:hAnsi="Arial" w:cs="Arial"/>
          <w:color w:val="000000" w:themeColor="text1"/>
          <w:sz w:val="22"/>
          <w:szCs w:val="22"/>
        </w:rPr>
        <w:t>mlouvy</w:t>
      </w:r>
      <w:r w:rsidRPr="00C70DA9">
        <w:rPr>
          <w:rFonts w:ascii="Arial" w:hAnsi="Arial" w:cs="Arial"/>
          <w:color w:val="000000" w:themeColor="text1"/>
          <w:sz w:val="22"/>
          <w:szCs w:val="22"/>
        </w:rPr>
        <w:t xml:space="preserve">) může být měněna nebo doplňována pouze písemnou </w:t>
      </w:r>
      <w:r w:rsidR="00A9306E" w:rsidRPr="00C70DA9">
        <w:rPr>
          <w:rFonts w:ascii="Arial" w:hAnsi="Arial" w:cs="Arial"/>
          <w:color w:val="000000" w:themeColor="text1"/>
          <w:sz w:val="22"/>
          <w:szCs w:val="22"/>
        </w:rPr>
        <w:t xml:space="preserve">listinnou </w:t>
      </w:r>
      <w:r w:rsidRPr="00C70DA9">
        <w:rPr>
          <w:rFonts w:ascii="Arial" w:hAnsi="Arial" w:cs="Arial"/>
          <w:color w:val="000000" w:themeColor="text1"/>
          <w:sz w:val="22"/>
          <w:szCs w:val="22"/>
        </w:rPr>
        <w:t xml:space="preserve">formou číslovanými dodatky Smlouvy s tím, že podmínkou platnosti změny nebo doplňku Smlouvy je vlastnoruční podpis dodatku Smlouvy </w:t>
      </w:r>
      <w:r w:rsidR="00C70DA9">
        <w:rPr>
          <w:rFonts w:ascii="Arial" w:hAnsi="Arial" w:cs="Arial"/>
          <w:color w:val="000000" w:themeColor="text1"/>
          <w:sz w:val="22"/>
          <w:szCs w:val="22"/>
        </w:rPr>
        <w:t>nebo elektronický podpis</w:t>
      </w:r>
      <w:r w:rsidR="00C70DA9" w:rsidRPr="00C70DA9">
        <w:rPr>
          <w:rFonts w:ascii="Arial" w:hAnsi="Arial" w:cs="Arial"/>
          <w:color w:val="000000" w:themeColor="text1"/>
          <w:sz w:val="22"/>
          <w:szCs w:val="22"/>
        </w:rPr>
        <w:t xml:space="preserve"> </w:t>
      </w:r>
      <w:r w:rsidRPr="00C70DA9">
        <w:rPr>
          <w:rFonts w:ascii="Arial" w:hAnsi="Arial" w:cs="Arial"/>
          <w:color w:val="000000" w:themeColor="text1"/>
          <w:sz w:val="22"/>
          <w:szCs w:val="22"/>
        </w:rPr>
        <w:t xml:space="preserve">oprávněnými zástupci obou smluvních stran, a to na téže listině. Dodatky Smlouvy budou chronologicky řazeny vzestupnou řadou a číslovány. K platnosti dodatku </w:t>
      </w:r>
      <w:r w:rsidR="00081DC4">
        <w:rPr>
          <w:rFonts w:ascii="Arial" w:hAnsi="Arial" w:cs="Arial"/>
          <w:color w:val="000000" w:themeColor="text1"/>
          <w:sz w:val="22"/>
          <w:szCs w:val="22"/>
        </w:rPr>
        <w:t>S</w:t>
      </w:r>
      <w:r w:rsidR="00081DC4" w:rsidRPr="00C70DA9">
        <w:rPr>
          <w:rFonts w:ascii="Arial" w:hAnsi="Arial" w:cs="Arial"/>
          <w:color w:val="000000" w:themeColor="text1"/>
          <w:sz w:val="22"/>
          <w:szCs w:val="22"/>
        </w:rPr>
        <w:t xml:space="preserve">mlouvy </w:t>
      </w:r>
      <w:r w:rsidRPr="00C70DA9">
        <w:rPr>
          <w:rFonts w:ascii="Arial" w:hAnsi="Arial" w:cs="Arial"/>
          <w:color w:val="000000" w:themeColor="text1"/>
          <w:sz w:val="22"/>
          <w:szCs w:val="22"/>
        </w:rPr>
        <w:t xml:space="preserve">se vyžaduje dohoda o celém jeho obsahu s výslovným prohlášením smluvních stran o jeho součásti s touto Smlouvou. Dodatky se </w:t>
      </w:r>
      <w:r w:rsidRPr="00695973">
        <w:rPr>
          <w:rFonts w:ascii="Arial" w:hAnsi="Arial" w:cs="Arial"/>
          <w:color w:val="000000" w:themeColor="text1"/>
          <w:sz w:val="22"/>
          <w:szCs w:val="22"/>
        </w:rPr>
        <w:t>vyhotovují v počtu tolika výtisků, v kolika byla uzavřena tato Smlouva. Ke Smlouvě neexistují žádná vedlejší ujednání či ústní dohody</w:t>
      </w:r>
      <w:r w:rsidR="008D254B" w:rsidRPr="00695973">
        <w:rPr>
          <w:rFonts w:ascii="Arial" w:hAnsi="Arial" w:cs="Arial"/>
          <w:sz w:val="22"/>
          <w:szCs w:val="22"/>
        </w:rPr>
        <w:t>.</w:t>
      </w:r>
    </w:p>
    <w:p w14:paraId="2C441FEB" w14:textId="7A88D219" w:rsidR="2B4B1AA9" w:rsidRPr="00695973" w:rsidRDefault="2B4B1AA9" w:rsidP="00DA0C47">
      <w:pPr>
        <w:widowControl w:val="0"/>
        <w:numPr>
          <w:ilvl w:val="1"/>
          <w:numId w:val="18"/>
        </w:numPr>
        <w:spacing w:before="80"/>
        <w:ind w:left="709" w:hanging="709"/>
        <w:jc w:val="both"/>
        <w:rPr>
          <w:rFonts w:ascii="Arial" w:hAnsi="Arial" w:cs="Arial"/>
          <w:sz w:val="22"/>
          <w:szCs w:val="22"/>
        </w:rPr>
      </w:pPr>
      <w:r w:rsidRPr="00695973">
        <w:rPr>
          <w:rFonts w:ascii="Arial" w:hAnsi="Arial" w:cs="Arial"/>
          <w:sz w:val="22"/>
          <w:szCs w:val="22"/>
        </w:rPr>
        <w:t xml:space="preserve">Pokud </w:t>
      </w:r>
      <w:r w:rsidR="00F62CE5" w:rsidRPr="00695973">
        <w:rPr>
          <w:rFonts w:ascii="Arial" w:hAnsi="Arial" w:cs="Arial"/>
          <w:sz w:val="22"/>
          <w:szCs w:val="22"/>
        </w:rPr>
        <w:t xml:space="preserve">Zhotovitel </w:t>
      </w:r>
      <w:proofErr w:type="gramStart"/>
      <w:r w:rsidRPr="00695973">
        <w:rPr>
          <w:rFonts w:ascii="Arial" w:hAnsi="Arial" w:cs="Arial"/>
          <w:sz w:val="22"/>
          <w:szCs w:val="22"/>
        </w:rPr>
        <w:t>neobdrží</w:t>
      </w:r>
      <w:proofErr w:type="gramEnd"/>
      <w:r w:rsidRPr="00695973">
        <w:rPr>
          <w:rFonts w:ascii="Arial" w:hAnsi="Arial" w:cs="Arial"/>
          <w:sz w:val="22"/>
          <w:szCs w:val="22"/>
        </w:rPr>
        <w:t xml:space="preserve"> od </w:t>
      </w:r>
      <w:r w:rsidR="00F62CE5" w:rsidRPr="00695973">
        <w:rPr>
          <w:rFonts w:ascii="Arial" w:hAnsi="Arial" w:cs="Arial"/>
          <w:sz w:val="22"/>
          <w:szCs w:val="22"/>
        </w:rPr>
        <w:t xml:space="preserve">Objednatele </w:t>
      </w:r>
      <w:r w:rsidRPr="00695973">
        <w:rPr>
          <w:rFonts w:ascii="Arial" w:hAnsi="Arial" w:cs="Arial"/>
          <w:sz w:val="22"/>
          <w:szCs w:val="22"/>
        </w:rPr>
        <w:t xml:space="preserve">písemnou „Výzvu </w:t>
      </w:r>
      <w:r w:rsidR="00F62CE5" w:rsidRPr="00695973">
        <w:rPr>
          <w:rFonts w:ascii="Arial" w:hAnsi="Arial" w:cs="Arial"/>
          <w:sz w:val="22"/>
          <w:szCs w:val="22"/>
        </w:rPr>
        <w:t xml:space="preserve">Objednatele </w:t>
      </w:r>
      <w:r w:rsidRPr="00695973">
        <w:rPr>
          <w:rFonts w:ascii="Arial" w:hAnsi="Arial" w:cs="Arial"/>
          <w:sz w:val="22"/>
          <w:szCs w:val="22"/>
        </w:rPr>
        <w:t xml:space="preserve">k pokračování v realizaci </w:t>
      </w:r>
      <w:r w:rsidR="00F62CE5" w:rsidRPr="00695973">
        <w:rPr>
          <w:rFonts w:ascii="Arial" w:hAnsi="Arial" w:cs="Arial"/>
          <w:sz w:val="22"/>
          <w:szCs w:val="22"/>
        </w:rPr>
        <w:t xml:space="preserve">Díla </w:t>
      </w:r>
      <w:r w:rsidRPr="00695973">
        <w:rPr>
          <w:rFonts w:ascii="Arial" w:hAnsi="Arial" w:cs="Arial"/>
          <w:sz w:val="22"/>
          <w:szCs w:val="22"/>
        </w:rPr>
        <w:t>dle fáze II. a III.“</w:t>
      </w:r>
      <w:r w:rsidR="00695973" w:rsidRPr="00695973">
        <w:rPr>
          <w:rFonts w:ascii="Arial" w:hAnsi="Arial" w:cs="Arial"/>
          <w:sz w:val="22"/>
          <w:szCs w:val="22"/>
        </w:rPr>
        <w:t>,</w:t>
      </w:r>
      <w:r w:rsidR="00D67559" w:rsidRPr="00695973">
        <w:rPr>
          <w:rFonts w:ascii="Arial" w:hAnsi="Arial" w:cs="Arial"/>
          <w:sz w:val="22"/>
          <w:szCs w:val="22"/>
        </w:rPr>
        <w:t xml:space="preserve"> dle odst. 6.3</w:t>
      </w:r>
      <w:r w:rsidR="00695973" w:rsidRPr="00695973">
        <w:rPr>
          <w:rFonts w:ascii="Arial" w:hAnsi="Arial" w:cs="Arial"/>
          <w:sz w:val="22"/>
          <w:szCs w:val="22"/>
        </w:rPr>
        <w:t xml:space="preserve"> této smlouvy,</w:t>
      </w:r>
      <w:r w:rsidRPr="00695973">
        <w:rPr>
          <w:rFonts w:ascii="Arial" w:hAnsi="Arial" w:cs="Arial"/>
          <w:sz w:val="22"/>
          <w:szCs w:val="22"/>
        </w:rPr>
        <w:t xml:space="preserve"> nejpozději do </w:t>
      </w:r>
      <w:r w:rsidR="00D67559" w:rsidRPr="00695973">
        <w:rPr>
          <w:rFonts w:ascii="Arial" w:hAnsi="Arial" w:cs="Arial"/>
          <w:sz w:val="22"/>
          <w:szCs w:val="22"/>
        </w:rPr>
        <w:t>3</w:t>
      </w:r>
      <w:r w:rsidR="00F62CE5" w:rsidRPr="00695973">
        <w:rPr>
          <w:rFonts w:ascii="Arial" w:hAnsi="Arial" w:cs="Arial"/>
          <w:sz w:val="22"/>
          <w:szCs w:val="22"/>
        </w:rPr>
        <w:t xml:space="preserve">0 dnů před předpokládaným předáním staveniště zhotoviteli </w:t>
      </w:r>
      <w:r w:rsidR="00695973" w:rsidRPr="00695973">
        <w:rPr>
          <w:rFonts w:ascii="Arial" w:hAnsi="Arial" w:cs="Arial"/>
          <w:color w:val="000000" w:themeColor="text1"/>
          <w:sz w:val="22"/>
          <w:szCs w:val="22"/>
        </w:rPr>
        <w:t xml:space="preserve">dílčích částí </w:t>
      </w:r>
      <w:r w:rsidR="00F62CE5" w:rsidRPr="00695973">
        <w:rPr>
          <w:rFonts w:ascii="Arial" w:hAnsi="Arial" w:cs="Arial"/>
          <w:sz w:val="22"/>
          <w:szCs w:val="22"/>
        </w:rPr>
        <w:t>Stavby</w:t>
      </w:r>
      <w:r w:rsidRPr="00695973">
        <w:rPr>
          <w:rFonts w:ascii="Arial" w:hAnsi="Arial" w:cs="Arial"/>
          <w:sz w:val="22"/>
          <w:szCs w:val="22"/>
        </w:rPr>
        <w:t xml:space="preserve">, má se za to, že </w:t>
      </w:r>
      <w:r w:rsidR="3F32ABA6" w:rsidRPr="00695973">
        <w:rPr>
          <w:rFonts w:ascii="Arial" w:hAnsi="Arial" w:cs="Arial"/>
          <w:sz w:val="22"/>
          <w:szCs w:val="22"/>
        </w:rPr>
        <w:t xml:space="preserve">plnění </w:t>
      </w:r>
      <w:r w:rsidR="00081DC4" w:rsidRPr="00695973">
        <w:rPr>
          <w:rFonts w:ascii="Arial" w:hAnsi="Arial" w:cs="Arial"/>
          <w:sz w:val="22"/>
          <w:szCs w:val="22"/>
        </w:rPr>
        <w:t xml:space="preserve">Smlouvy </w:t>
      </w:r>
      <w:r w:rsidR="42620134" w:rsidRPr="00695973">
        <w:rPr>
          <w:rFonts w:ascii="Arial" w:hAnsi="Arial" w:cs="Arial"/>
          <w:sz w:val="22"/>
          <w:szCs w:val="22"/>
        </w:rPr>
        <w:t>dle fáze II. a III.</w:t>
      </w:r>
      <w:r w:rsidRPr="00695973">
        <w:rPr>
          <w:rFonts w:ascii="Arial" w:hAnsi="Arial" w:cs="Arial"/>
          <w:sz w:val="22"/>
          <w:szCs w:val="22"/>
        </w:rPr>
        <w:t xml:space="preserve"> </w:t>
      </w:r>
      <w:r w:rsidR="00695973" w:rsidRPr="00695973">
        <w:rPr>
          <w:rFonts w:ascii="Arial" w:hAnsi="Arial" w:cs="Arial"/>
          <w:sz w:val="22"/>
          <w:szCs w:val="22"/>
        </w:rPr>
        <w:t>Stavby</w:t>
      </w:r>
      <w:r w:rsidR="00695973">
        <w:rPr>
          <w:rFonts w:ascii="Arial" w:hAnsi="Arial" w:cs="Arial"/>
          <w:sz w:val="22"/>
          <w:szCs w:val="22"/>
        </w:rPr>
        <w:t>,</w:t>
      </w:r>
      <w:r w:rsidR="00695973" w:rsidRPr="00695973">
        <w:rPr>
          <w:rFonts w:ascii="Arial" w:hAnsi="Arial" w:cs="Arial"/>
          <w:sz w:val="22"/>
          <w:szCs w:val="22"/>
        </w:rPr>
        <w:t xml:space="preserve"> anebo </w:t>
      </w:r>
      <w:r w:rsidR="00695973" w:rsidRPr="00695973">
        <w:rPr>
          <w:rFonts w:ascii="Arial" w:hAnsi="Arial" w:cs="Arial"/>
          <w:color w:val="000000" w:themeColor="text1"/>
          <w:sz w:val="22"/>
          <w:szCs w:val="22"/>
        </w:rPr>
        <w:t xml:space="preserve">dílčích částí </w:t>
      </w:r>
      <w:r w:rsidR="00695973" w:rsidRPr="00695973">
        <w:rPr>
          <w:rFonts w:ascii="Arial" w:hAnsi="Arial" w:cs="Arial"/>
          <w:sz w:val="22"/>
          <w:szCs w:val="22"/>
        </w:rPr>
        <w:t xml:space="preserve">Stavby </w:t>
      </w:r>
      <w:r w:rsidRPr="00695973">
        <w:rPr>
          <w:rFonts w:ascii="Arial" w:hAnsi="Arial" w:cs="Arial"/>
          <w:sz w:val="22"/>
          <w:szCs w:val="22"/>
        </w:rPr>
        <w:t>vypršel</w:t>
      </w:r>
      <w:r w:rsidR="3E114A6B" w:rsidRPr="00695973">
        <w:rPr>
          <w:rFonts w:ascii="Arial" w:hAnsi="Arial" w:cs="Arial"/>
          <w:sz w:val="22"/>
          <w:szCs w:val="22"/>
        </w:rPr>
        <w:t>o</w:t>
      </w:r>
      <w:r w:rsidRPr="00695973">
        <w:rPr>
          <w:rFonts w:ascii="Arial" w:hAnsi="Arial" w:cs="Arial"/>
          <w:sz w:val="22"/>
          <w:szCs w:val="22"/>
        </w:rPr>
        <w:t xml:space="preserve"> bez započetí jejího věcného plnění, pokud se smluvní strany nedohodnou jinak</w:t>
      </w:r>
      <w:r w:rsidR="794FBFAD" w:rsidRPr="00695973">
        <w:rPr>
          <w:rFonts w:ascii="Arial" w:hAnsi="Arial" w:cs="Arial"/>
          <w:sz w:val="22"/>
          <w:szCs w:val="22"/>
        </w:rPr>
        <w:t>.</w:t>
      </w:r>
    </w:p>
    <w:p w14:paraId="463EF863" w14:textId="7BDD54F5" w:rsidR="008D254B" w:rsidRPr="00F62CE5" w:rsidRDefault="00E36582" w:rsidP="00DA0C47">
      <w:pPr>
        <w:widowControl w:val="0"/>
        <w:numPr>
          <w:ilvl w:val="1"/>
          <w:numId w:val="18"/>
        </w:numPr>
        <w:spacing w:before="80"/>
        <w:ind w:left="709" w:hanging="709"/>
        <w:jc w:val="both"/>
        <w:rPr>
          <w:rFonts w:ascii="Arial" w:hAnsi="Arial" w:cs="Arial"/>
          <w:sz w:val="22"/>
          <w:szCs w:val="22"/>
        </w:rPr>
      </w:pPr>
      <w:r w:rsidRPr="00695973">
        <w:rPr>
          <w:rFonts w:ascii="Arial" w:hAnsi="Arial" w:cs="Arial"/>
          <w:color w:val="000000" w:themeColor="text1"/>
          <w:sz w:val="22"/>
          <w:szCs w:val="22"/>
        </w:rPr>
        <w:t xml:space="preserve">Tato </w:t>
      </w:r>
      <w:r w:rsidR="00081DC4" w:rsidRPr="00695973">
        <w:rPr>
          <w:rFonts w:ascii="Arial" w:hAnsi="Arial" w:cs="Arial"/>
          <w:color w:val="000000" w:themeColor="text1"/>
          <w:sz w:val="22"/>
          <w:szCs w:val="22"/>
        </w:rPr>
        <w:t xml:space="preserve">Smlouva </w:t>
      </w:r>
      <w:r w:rsidRPr="00695973">
        <w:rPr>
          <w:rFonts w:ascii="Arial" w:hAnsi="Arial" w:cs="Arial"/>
          <w:color w:val="000000" w:themeColor="text1"/>
          <w:sz w:val="22"/>
          <w:szCs w:val="22"/>
        </w:rPr>
        <w:t>byla sepsána v listinné podobě ve dvou (2) stejnopisech</w:t>
      </w:r>
      <w:r w:rsidRPr="00F62CE5">
        <w:rPr>
          <w:rFonts w:ascii="Arial" w:hAnsi="Arial" w:cs="Arial"/>
          <w:color w:val="000000" w:themeColor="text1"/>
          <w:sz w:val="22"/>
          <w:szCs w:val="22"/>
        </w:rPr>
        <w:t xml:space="preserve"> v jazyce českém. Objednatel </w:t>
      </w:r>
      <w:proofErr w:type="gramStart"/>
      <w:r w:rsidRPr="00F62CE5">
        <w:rPr>
          <w:rFonts w:ascii="Arial" w:hAnsi="Arial" w:cs="Arial"/>
          <w:color w:val="000000" w:themeColor="text1"/>
          <w:sz w:val="22"/>
          <w:szCs w:val="22"/>
        </w:rPr>
        <w:t>obdrží</w:t>
      </w:r>
      <w:proofErr w:type="gramEnd"/>
      <w:r w:rsidRPr="00F62CE5">
        <w:rPr>
          <w:rFonts w:ascii="Arial" w:hAnsi="Arial" w:cs="Arial"/>
          <w:color w:val="000000" w:themeColor="text1"/>
          <w:sz w:val="22"/>
          <w:szCs w:val="22"/>
        </w:rPr>
        <w:t xml:space="preserve"> jeden (1) stejnopis, Zhotovitel jeden (1) stejnopis</w:t>
      </w:r>
      <w:r w:rsidR="008D254B" w:rsidRPr="00F62CE5">
        <w:rPr>
          <w:rFonts w:ascii="Arial" w:hAnsi="Arial" w:cs="Arial"/>
          <w:sz w:val="22"/>
          <w:szCs w:val="22"/>
        </w:rPr>
        <w:t>.</w:t>
      </w:r>
    </w:p>
    <w:p w14:paraId="55D69572" w14:textId="75113EF3" w:rsidR="008D254B" w:rsidRPr="00F62CE5" w:rsidRDefault="008D254B" w:rsidP="00DA0C47">
      <w:pPr>
        <w:widowControl w:val="0"/>
        <w:numPr>
          <w:ilvl w:val="1"/>
          <w:numId w:val="18"/>
        </w:numPr>
        <w:spacing w:before="80"/>
        <w:ind w:left="709" w:hanging="709"/>
        <w:jc w:val="both"/>
        <w:rPr>
          <w:rFonts w:ascii="Arial" w:hAnsi="Arial" w:cs="Arial"/>
          <w:sz w:val="22"/>
          <w:szCs w:val="22"/>
        </w:rPr>
      </w:pPr>
      <w:r w:rsidRPr="00F62CE5">
        <w:rPr>
          <w:rFonts w:ascii="Arial" w:hAnsi="Arial" w:cs="Arial"/>
          <w:sz w:val="22"/>
          <w:szCs w:val="22"/>
        </w:rPr>
        <w:t xml:space="preserve">Pokud není ve </w:t>
      </w:r>
      <w:r w:rsidR="00081DC4">
        <w:rPr>
          <w:rFonts w:ascii="Arial" w:hAnsi="Arial" w:cs="Arial"/>
          <w:sz w:val="22"/>
          <w:szCs w:val="22"/>
        </w:rPr>
        <w:t>S</w:t>
      </w:r>
      <w:r w:rsidR="00081DC4" w:rsidRPr="00F62CE5">
        <w:rPr>
          <w:rFonts w:ascii="Arial" w:hAnsi="Arial" w:cs="Arial"/>
          <w:sz w:val="22"/>
          <w:szCs w:val="22"/>
        </w:rPr>
        <w:t xml:space="preserve">mlouvě </w:t>
      </w:r>
      <w:r w:rsidRPr="00F62CE5">
        <w:rPr>
          <w:rFonts w:ascii="Arial" w:hAnsi="Arial" w:cs="Arial"/>
          <w:sz w:val="22"/>
          <w:szCs w:val="22"/>
        </w:rPr>
        <w:t>uvedeno jinak, řídí se práva a povinnosti smluvních stran i právní poměry z ní vyplývající zákonem č. 89/2012 Sb., občanský zákoník, v platném znění.</w:t>
      </w:r>
    </w:p>
    <w:p w14:paraId="0FE4EB52" w14:textId="549DD4BA" w:rsidR="008D254B" w:rsidRDefault="008D254B" w:rsidP="00DA0C47">
      <w:pPr>
        <w:widowControl w:val="0"/>
        <w:numPr>
          <w:ilvl w:val="1"/>
          <w:numId w:val="18"/>
        </w:numPr>
        <w:spacing w:before="80"/>
        <w:ind w:left="709" w:hanging="709"/>
        <w:jc w:val="both"/>
        <w:rPr>
          <w:rFonts w:ascii="Arial" w:hAnsi="Arial" w:cs="Arial"/>
          <w:sz w:val="22"/>
          <w:szCs w:val="22"/>
        </w:rPr>
      </w:pPr>
      <w:r w:rsidRPr="00F62CE5">
        <w:rPr>
          <w:rFonts w:ascii="Arial" w:hAnsi="Arial" w:cs="Arial"/>
          <w:sz w:val="22"/>
          <w:szCs w:val="22"/>
        </w:rPr>
        <w:t xml:space="preserve">Smluvní strany se budou snažit o to, aby veškeré spory vzniklé při realizaci této </w:t>
      </w:r>
      <w:r w:rsidR="00F62CE5" w:rsidRPr="00F62CE5">
        <w:rPr>
          <w:rFonts w:ascii="Arial" w:hAnsi="Arial" w:cs="Arial"/>
          <w:sz w:val="22"/>
          <w:szCs w:val="22"/>
        </w:rPr>
        <w:t xml:space="preserve">Smlouvy </w:t>
      </w:r>
      <w:r w:rsidRPr="00F62CE5">
        <w:rPr>
          <w:rFonts w:ascii="Arial" w:hAnsi="Arial" w:cs="Arial"/>
          <w:sz w:val="22"/>
          <w:szCs w:val="22"/>
        </w:rPr>
        <w:t>nebo v souvislosti s ní, byly řešeny nejdříve cestou vzájemné dohody.</w:t>
      </w:r>
    </w:p>
    <w:p w14:paraId="13B1BB9D" w14:textId="77777777" w:rsidR="008D254B" w:rsidRPr="00F62CE5" w:rsidRDefault="008D254B" w:rsidP="00DA0C47">
      <w:pPr>
        <w:widowControl w:val="0"/>
        <w:numPr>
          <w:ilvl w:val="1"/>
          <w:numId w:val="18"/>
        </w:numPr>
        <w:spacing w:before="80"/>
        <w:ind w:left="709" w:hanging="709"/>
        <w:jc w:val="both"/>
        <w:rPr>
          <w:rFonts w:ascii="Arial" w:hAnsi="Arial" w:cs="Arial"/>
          <w:sz w:val="22"/>
          <w:szCs w:val="22"/>
        </w:rPr>
      </w:pPr>
      <w:r w:rsidRPr="00F62CE5">
        <w:rPr>
          <w:rFonts w:ascii="Arial" w:hAnsi="Arial" w:cs="Arial"/>
          <w:sz w:val="22"/>
          <w:szCs w:val="22"/>
        </w:rPr>
        <w:t xml:space="preserve">Pokud za třicet (30) dní od zahájení takových neformálních jednání nebudou smluvní strany schopny vyřešit spor vzájemnou dohodou, může každá ze smluvních stran podat návrh na řešení sporu soudní cestou. </w:t>
      </w:r>
    </w:p>
    <w:p w14:paraId="5461CF02" w14:textId="0161066A" w:rsidR="008D254B" w:rsidRDefault="008D254B" w:rsidP="00DA0C47">
      <w:pPr>
        <w:widowControl w:val="0"/>
        <w:numPr>
          <w:ilvl w:val="1"/>
          <w:numId w:val="18"/>
        </w:numPr>
        <w:spacing w:before="80"/>
        <w:ind w:left="709" w:hanging="709"/>
        <w:jc w:val="both"/>
        <w:rPr>
          <w:rFonts w:ascii="Arial" w:hAnsi="Arial" w:cs="Arial"/>
          <w:sz w:val="22"/>
          <w:szCs w:val="22"/>
        </w:rPr>
      </w:pPr>
      <w:r w:rsidRPr="00F62CE5">
        <w:rPr>
          <w:rFonts w:ascii="Arial" w:hAnsi="Arial" w:cs="Arial"/>
          <w:sz w:val="22"/>
          <w:szCs w:val="22"/>
        </w:rPr>
        <w:t xml:space="preserve">V případě rozhodnutí, zda je </w:t>
      </w:r>
      <w:r w:rsidR="00F62CE5" w:rsidRPr="00F62CE5">
        <w:rPr>
          <w:rFonts w:ascii="Arial" w:hAnsi="Arial" w:cs="Arial"/>
          <w:sz w:val="22"/>
          <w:szCs w:val="22"/>
        </w:rPr>
        <w:t xml:space="preserve">Dílo </w:t>
      </w:r>
      <w:r w:rsidRPr="00F62CE5">
        <w:rPr>
          <w:rFonts w:ascii="Arial" w:hAnsi="Arial" w:cs="Arial"/>
          <w:sz w:val="22"/>
          <w:szCs w:val="22"/>
        </w:rPr>
        <w:t xml:space="preserve">provedeno v souladu s technickými podmínkami a technickými specifikacemi stanovenými </w:t>
      </w:r>
      <w:r w:rsidR="00F62CE5" w:rsidRPr="00F62CE5">
        <w:rPr>
          <w:rFonts w:ascii="Arial" w:hAnsi="Arial" w:cs="Arial"/>
          <w:sz w:val="22"/>
          <w:szCs w:val="22"/>
        </w:rPr>
        <w:t>Smlouvou</w:t>
      </w:r>
      <w:r w:rsidRPr="00F62CE5">
        <w:rPr>
          <w:rFonts w:ascii="Arial" w:hAnsi="Arial" w:cs="Arial"/>
          <w:sz w:val="22"/>
          <w:szCs w:val="22"/>
        </w:rPr>
        <w:t>, budou obě strany respektovat stanovisko nezávislých odborných institucí, kterými budou Oblastní inspektorát práce pro Ústecký a Liberecký kraj se sídlem v Ústí nad Labem a Technická inspekce České republiky (TIČR), případně další nezávislé tuzemské zkušebny, znalci či právnické osoby podle jejich příslušnosti a oborů působnosti podle právních předpisů, směrnic a nařízení platných v České republice, na nichž se strany dohodnou.</w:t>
      </w:r>
    </w:p>
    <w:p w14:paraId="673C432C" w14:textId="31A8EB89" w:rsidR="008D254B" w:rsidRPr="00711030" w:rsidRDefault="008D254B" w:rsidP="00DA0C47">
      <w:pPr>
        <w:widowControl w:val="0"/>
        <w:numPr>
          <w:ilvl w:val="1"/>
          <w:numId w:val="18"/>
        </w:numPr>
        <w:spacing w:before="80"/>
        <w:ind w:left="709" w:hanging="709"/>
        <w:jc w:val="both"/>
        <w:rPr>
          <w:rFonts w:ascii="Arial" w:hAnsi="Arial" w:cs="Arial"/>
          <w:sz w:val="22"/>
          <w:szCs w:val="22"/>
        </w:rPr>
      </w:pPr>
      <w:r w:rsidRPr="00711030">
        <w:rPr>
          <w:rFonts w:ascii="Arial" w:hAnsi="Arial" w:cs="Arial"/>
          <w:sz w:val="22"/>
          <w:szCs w:val="22"/>
        </w:rPr>
        <w:t xml:space="preserve">V průběhu řešení případných sporů způsobem uvedeným v článku </w:t>
      </w:r>
      <w:r w:rsidR="00F62CE5" w:rsidRPr="00711030">
        <w:rPr>
          <w:rFonts w:ascii="Arial" w:hAnsi="Arial" w:cs="Arial"/>
          <w:sz w:val="22"/>
          <w:szCs w:val="22"/>
        </w:rPr>
        <w:t xml:space="preserve">16 </w:t>
      </w:r>
      <w:r w:rsidRPr="00711030">
        <w:rPr>
          <w:rFonts w:ascii="Arial" w:hAnsi="Arial" w:cs="Arial"/>
          <w:sz w:val="22"/>
          <w:szCs w:val="22"/>
        </w:rPr>
        <w:t xml:space="preserve">odst. </w:t>
      </w:r>
      <w:r w:rsidR="00F62CE5" w:rsidRPr="00711030">
        <w:rPr>
          <w:rFonts w:ascii="Arial" w:hAnsi="Arial" w:cs="Arial"/>
          <w:sz w:val="22"/>
          <w:szCs w:val="22"/>
        </w:rPr>
        <w:t>16</w:t>
      </w:r>
      <w:r w:rsidRPr="00711030">
        <w:rPr>
          <w:rFonts w:ascii="Arial" w:hAnsi="Arial" w:cs="Arial"/>
          <w:sz w:val="22"/>
          <w:szCs w:val="22"/>
        </w:rPr>
        <w:t>.</w:t>
      </w:r>
      <w:r w:rsidR="00081DC4">
        <w:rPr>
          <w:rFonts w:ascii="Arial" w:hAnsi="Arial" w:cs="Arial"/>
          <w:sz w:val="22"/>
          <w:szCs w:val="22"/>
        </w:rPr>
        <w:t>8</w:t>
      </w:r>
      <w:r w:rsidR="00081DC4" w:rsidRPr="00711030">
        <w:rPr>
          <w:rFonts w:ascii="Arial" w:hAnsi="Arial" w:cs="Arial"/>
          <w:sz w:val="22"/>
          <w:szCs w:val="22"/>
        </w:rPr>
        <w:t xml:space="preserve"> </w:t>
      </w:r>
      <w:r w:rsidRPr="00711030">
        <w:rPr>
          <w:rFonts w:ascii="Arial" w:hAnsi="Arial" w:cs="Arial"/>
          <w:sz w:val="22"/>
          <w:szCs w:val="22"/>
        </w:rPr>
        <w:t xml:space="preserve">až </w:t>
      </w:r>
      <w:r w:rsidR="00F62CE5" w:rsidRPr="00711030">
        <w:rPr>
          <w:rFonts w:ascii="Arial" w:hAnsi="Arial" w:cs="Arial"/>
          <w:sz w:val="22"/>
          <w:szCs w:val="22"/>
        </w:rPr>
        <w:t>16</w:t>
      </w:r>
      <w:r w:rsidRPr="00711030">
        <w:rPr>
          <w:rFonts w:ascii="Arial" w:hAnsi="Arial" w:cs="Arial"/>
          <w:sz w:val="22"/>
          <w:szCs w:val="22"/>
        </w:rPr>
        <w:t>.</w:t>
      </w:r>
      <w:r w:rsidR="00081DC4">
        <w:rPr>
          <w:rFonts w:ascii="Arial" w:hAnsi="Arial" w:cs="Arial"/>
          <w:sz w:val="22"/>
          <w:szCs w:val="22"/>
        </w:rPr>
        <w:t>10</w:t>
      </w:r>
      <w:r w:rsidR="00081DC4" w:rsidRPr="00711030">
        <w:rPr>
          <w:rFonts w:ascii="Arial" w:hAnsi="Arial" w:cs="Arial"/>
          <w:sz w:val="22"/>
          <w:szCs w:val="22"/>
        </w:rPr>
        <w:t xml:space="preserve"> </w:t>
      </w:r>
      <w:r w:rsidRPr="00711030">
        <w:rPr>
          <w:rFonts w:ascii="Arial" w:hAnsi="Arial" w:cs="Arial"/>
          <w:sz w:val="22"/>
          <w:szCs w:val="22"/>
        </w:rPr>
        <w:t xml:space="preserve">této </w:t>
      </w:r>
      <w:r w:rsidR="00081DC4">
        <w:rPr>
          <w:rFonts w:ascii="Arial" w:hAnsi="Arial" w:cs="Arial"/>
          <w:sz w:val="22"/>
          <w:szCs w:val="22"/>
        </w:rPr>
        <w:t>S</w:t>
      </w:r>
      <w:r w:rsidR="00081DC4" w:rsidRPr="00711030">
        <w:rPr>
          <w:rFonts w:ascii="Arial" w:hAnsi="Arial" w:cs="Arial"/>
          <w:sz w:val="22"/>
          <w:szCs w:val="22"/>
        </w:rPr>
        <w:t xml:space="preserve">mlouvy </w:t>
      </w:r>
      <w:r w:rsidRPr="00711030">
        <w:rPr>
          <w:rFonts w:ascii="Arial" w:hAnsi="Arial" w:cs="Arial"/>
          <w:sz w:val="22"/>
          <w:szCs w:val="22"/>
        </w:rPr>
        <w:t xml:space="preserve">jsou smluvní strany povinny plnit veškeré své povinnosti ve lhůtách a způsobem stanoveným ve </w:t>
      </w:r>
      <w:r w:rsidR="00F62CE5" w:rsidRPr="00711030">
        <w:rPr>
          <w:rFonts w:ascii="Arial" w:hAnsi="Arial" w:cs="Arial"/>
          <w:sz w:val="22"/>
          <w:szCs w:val="22"/>
        </w:rPr>
        <w:t>Smlouvě</w:t>
      </w:r>
      <w:r w:rsidRPr="00711030">
        <w:rPr>
          <w:rFonts w:ascii="Arial" w:hAnsi="Arial" w:cs="Arial"/>
          <w:sz w:val="22"/>
          <w:szCs w:val="22"/>
        </w:rPr>
        <w:t>.</w:t>
      </w:r>
    </w:p>
    <w:p w14:paraId="6F52AE32" w14:textId="5445C0BE" w:rsidR="008D254B" w:rsidRPr="00711030" w:rsidRDefault="008D254B" w:rsidP="00DA0C47">
      <w:pPr>
        <w:widowControl w:val="0"/>
        <w:numPr>
          <w:ilvl w:val="1"/>
          <w:numId w:val="18"/>
        </w:numPr>
        <w:spacing w:before="80"/>
        <w:ind w:left="709" w:hanging="709"/>
        <w:jc w:val="both"/>
        <w:rPr>
          <w:rFonts w:ascii="Arial" w:hAnsi="Arial" w:cs="Arial"/>
          <w:sz w:val="22"/>
          <w:szCs w:val="22"/>
        </w:rPr>
      </w:pPr>
      <w:r w:rsidRPr="00711030">
        <w:rPr>
          <w:rFonts w:ascii="Arial" w:hAnsi="Arial" w:cs="Arial"/>
          <w:sz w:val="22"/>
          <w:szCs w:val="22"/>
        </w:rPr>
        <w:t xml:space="preserve">Veškerá </w:t>
      </w:r>
      <w:r w:rsidR="002748A0">
        <w:rPr>
          <w:rFonts w:ascii="Arial" w:hAnsi="Arial" w:cs="Arial"/>
          <w:sz w:val="22"/>
          <w:szCs w:val="22"/>
        </w:rPr>
        <w:t>komunikace</w:t>
      </w:r>
      <w:r w:rsidR="002748A0" w:rsidRPr="00711030">
        <w:rPr>
          <w:rFonts w:ascii="Arial" w:hAnsi="Arial" w:cs="Arial"/>
          <w:sz w:val="22"/>
          <w:szCs w:val="22"/>
        </w:rPr>
        <w:t xml:space="preserve"> </w:t>
      </w:r>
      <w:r w:rsidRPr="00711030">
        <w:rPr>
          <w:rFonts w:ascii="Arial" w:hAnsi="Arial" w:cs="Arial"/>
          <w:sz w:val="22"/>
          <w:szCs w:val="22"/>
        </w:rPr>
        <w:t xml:space="preserve">v průběhu realizace </w:t>
      </w:r>
      <w:r w:rsidR="00F62CE5" w:rsidRPr="00711030">
        <w:rPr>
          <w:rFonts w:ascii="Arial" w:hAnsi="Arial" w:cs="Arial"/>
          <w:sz w:val="22"/>
          <w:szCs w:val="22"/>
        </w:rPr>
        <w:t xml:space="preserve">Díla </w:t>
      </w:r>
      <w:r w:rsidRPr="00711030">
        <w:rPr>
          <w:rFonts w:ascii="Arial" w:hAnsi="Arial" w:cs="Arial"/>
          <w:sz w:val="22"/>
          <w:szCs w:val="22"/>
        </w:rPr>
        <w:t xml:space="preserve">a veškerá dokumentace </w:t>
      </w:r>
      <w:r w:rsidR="002748A0">
        <w:rPr>
          <w:rFonts w:ascii="Arial" w:hAnsi="Arial" w:cs="Arial"/>
          <w:sz w:val="22"/>
          <w:szCs w:val="22"/>
        </w:rPr>
        <w:t xml:space="preserve">Zhotovitele </w:t>
      </w:r>
      <w:r w:rsidRPr="00711030">
        <w:rPr>
          <w:rFonts w:ascii="Arial" w:hAnsi="Arial" w:cs="Arial"/>
          <w:sz w:val="22"/>
          <w:szCs w:val="22"/>
        </w:rPr>
        <w:t>bude v českém jazyce.</w:t>
      </w:r>
    </w:p>
    <w:p w14:paraId="23F4000D" w14:textId="062DEAF6" w:rsidR="008D254B" w:rsidRPr="00711030" w:rsidRDefault="008D254B" w:rsidP="00DA0C47">
      <w:pPr>
        <w:widowControl w:val="0"/>
        <w:numPr>
          <w:ilvl w:val="1"/>
          <w:numId w:val="18"/>
        </w:numPr>
        <w:spacing w:before="80"/>
        <w:ind w:left="709" w:hanging="709"/>
        <w:jc w:val="both"/>
        <w:rPr>
          <w:rFonts w:ascii="Arial" w:hAnsi="Arial" w:cs="Arial"/>
          <w:sz w:val="22"/>
          <w:szCs w:val="22"/>
        </w:rPr>
      </w:pPr>
      <w:r w:rsidRPr="00711030">
        <w:rPr>
          <w:rFonts w:ascii="Arial" w:hAnsi="Arial" w:cs="Arial"/>
          <w:sz w:val="22"/>
          <w:szCs w:val="22"/>
        </w:rPr>
        <w:t xml:space="preserve">V případě, že některá ustanovení toto </w:t>
      </w:r>
      <w:r w:rsidR="00711030" w:rsidRPr="00711030">
        <w:rPr>
          <w:rFonts w:ascii="Arial" w:hAnsi="Arial" w:cs="Arial"/>
          <w:sz w:val="22"/>
          <w:szCs w:val="22"/>
        </w:rPr>
        <w:t xml:space="preserve">Smlouvy </w:t>
      </w:r>
      <w:r w:rsidRPr="00711030">
        <w:rPr>
          <w:rFonts w:ascii="Arial" w:hAnsi="Arial" w:cs="Arial"/>
          <w:sz w:val="22"/>
          <w:szCs w:val="22"/>
        </w:rPr>
        <w:t xml:space="preserve">budou prohlášena za neplatná a/nebo neúčinná, zůstávají ostatní ustanovení této </w:t>
      </w:r>
      <w:r w:rsidR="00711030" w:rsidRPr="00711030">
        <w:rPr>
          <w:rFonts w:ascii="Arial" w:hAnsi="Arial" w:cs="Arial"/>
          <w:sz w:val="22"/>
          <w:szCs w:val="22"/>
        </w:rPr>
        <w:t xml:space="preserve">Smlouvy </w:t>
      </w:r>
      <w:r w:rsidRPr="00711030">
        <w:rPr>
          <w:rFonts w:ascii="Arial" w:hAnsi="Arial" w:cs="Arial"/>
          <w:sz w:val="22"/>
          <w:szCs w:val="22"/>
        </w:rPr>
        <w:t xml:space="preserve">platná a účinná. Smluvní strany se </w:t>
      </w:r>
      <w:r w:rsidRPr="00711030">
        <w:rPr>
          <w:rFonts w:ascii="Arial" w:hAnsi="Arial" w:cs="Arial"/>
          <w:sz w:val="22"/>
          <w:szCs w:val="22"/>
        </w:rPr>
        <w:lastRenderedPageBreak/>
        <w:t xml:space="preserve">zavazují nahradit bez zbytečného odkladu neplatné a/nebo neúčinné ustanovení této </w:t>
      </w:r>
      <w:r w:rsidR="00711030" w:rsidRPr="00711030">
        <w:rPr>
          <w:rFonts w:ascii="Arial" w:hAnsi="Arial" w:cs="Arial"/>
          <w:sz w:val="22"/>
          <w:szCs w:val="22"/>
        </w:rPr>
        <w:t xml:space="preserve">Smlouvy </w:t>
      </w:r>
      <w:r w:rsidRPr="00711030">
        <w:rPr>
          <w:rFonts w:ascii="Arial" w:hAnsi="Arial" w:cs="Arial"/>
          <w:sz w:val="22"/>
          <w:szCs w:val="22"/>
        </w:rPr>
        <w:t xml:space="preserve">ustanovením platným a/nebo účinným, které bude odpovídat jejich projevu vůle učiněnému touto </w:t>
      </w:r>
      <w:r w:rsidR="00711030" w:rsidRPr="00711030">
        <w:rPr>
          <w:rFonts w:ascii="Arial" w:hAnsi="Arial" w:cs="Arial"/>
          <w:sz w:val="22"/>
          <w:szCs w:val="22"/>
        </w:rPr>
        <w:t>Smlouvou</w:t>
      </w:r>
      <w:r w:rsidRPr="00711030">
        <w:rPr>
          <w:rFonts w:ascii="Arial" w:hAnsi="Arial" w:cs="Arial"/>
          <w:sz w:val="22"/>
          <w:szCs w:val="22"/>
        </w:rPr>
        <w:t>.</w:t>
      </w:r>
    </w:p>
    <w:p w14:paraId="24751F47" w14:textId="601996F6" w:rsidR="00081DC4" w:rsidRDefault="00081DC4" w:rsidP="00DA0C47">
      <w:pPr>
        <w:widowControl w:val="0"/>
        <w:numPr>
          <w:ilvl w:val="1"/>
          <w:numId w:val="18"/>
        </w:numPr>
        <w:spacing w:before="80"/>
        <w:ind w:left="709" w:hanging="709"/>
        <w:jc w:val="both"/>
        <w:rPr>
          <w:rFonts w:ascii="Arial" w:hAnsi="Arial" w:cs="Arial"/>
          <w:sz w:val="22"/>
          <w:szCs w:val="22"/>
        </w:rPr>
      </w:pPr>
      <w:bookmarkStart w:id="102" w:name="_Ref506193490"/>
      <w:bookmarkStart w:id="103" w:name="_Ref12002960"/>
      <w:r w:rsidRPr="00081DC4">
        <w:rPr>
          <w:rFonts w:ascii="Arial" w:hAnsi="Arial" w:cs="Arial"/>
          <w:sz w:val="22"/>
          <w:szCs w:val="22"/>
        </w:rPr>
        <w:t xml:space="preserve">Nestanoví-li ostatní ustanovení </w:t>
      </w:r>
      <w:r>
        <w:rPr>
          <w:rFonts w:ascii="Arial" w:hAnsi="Arial" w:cs="Arial"/>
          <w:sz w:val="22"/>
          <w:szCs w:val="22"/>
        </w:rPr>
        <w:t>S</w:t>
      </w:r>
      <w:r w:rsidRPr="00081DC4">
        <w:rPr>
          <w:rFonts w:ascii="Arial" w:hAnsi="Arial" w:cs="Arial"/>
          <w:sz w:val="22"/>
          <w:szCs w:val="22"/>
        </w:rPr>
        <w:t xml:space="preserve">mlouvy jinak, musí být jakékoliv uplatnění nároku, předání sdělení, informace apod. podle </w:t>
      </w:r>
      <w:r>
        <w:rPr>
          <w:rFonts w:ascii="Arial" w:hAnsi="Arial" w:cs="Arial"/>
          <w:sz w:val="22"/>
          <w:szCs w:val="22"/>
        </w:rPr>
        <w:t>S</w:t>
      </w:r>
      <w:r w:rsidRPr="00081DC4">
        <w:rPr>
          <w:rFonts w:ascii="Arial" w:hAnsi="Arial" w:cs="Arial"/>
          <w:sz w:val="22"/>
          <w:szCs w:val="22"/>
        </w:rPr>
        <w:t>mlouvy provedeno písemně a doručeno osobně, doporučenou poštou, kurýrní službou nebo e-mailem, na adresu příslušné strany</w:t>
      </w:r>
      <w:r>
        <w:rPr>
          <w:rFonts w:ascii="Arial" w:hAnsi="Arial" w:cs="Arial"/>
          <w:sz w:val="22"/>
          <w:szCs w:val="22"/>
        </w:rPr>
        <w:t xml:space="preserve">. </w:t>
      </w:r>
      <w:r w:rsidRPr="00081DC4">
        <w:rPr>
          <w:rFonts w:ascii="Arial" w:hAnsi="Arial" w:cs="Arial"/>
          <w:sz w:val="22"/>
          <w:szCs w:val="22"/>
        </w:rPr>
        <w:t xml:space="preserve">Není-li ve </w:t>
      </w:r>
      <w:r>
        <w:rPr>
          <w:rFonts w:ascii="Arial" w:hAnsi="Arial" w:cs="Arial"/>
          <w:sz w:val="22"/>
          <w:szCs w:val="22"/>
        </w:rPr>
        <w:t>S</w:t>
      </w:r>
      <w:r w:rsidRPr="00081DC4">
        <w:rPr>
          <w:rFonts w:ascii="Arial" w:hAnsi="Arial" w:cs="Arial"/>
          <w:sz w:val="22"/>
          <w:szCs w:val="22"/>
        </w:rPr>
        <w:t>mlouvě uvedeno jinak, platí, že:</w:t>
      </w:r>
      <w:bookmarkEnd w:id="102"/>
      <w:bookmarkEnd w:id="103"/>
    </w:p>
    <w:p w14:paraId="4051471F" w14:textId="63BEDDA2" w:rsidR="00081DC4" w:rsidRPr="00081DC4" w:rsidRDefault="00081DC4" w:rsidP="00DA0C47">
      <w:pPr>
        <w:pStyle w:val="Odstavecseseznamem"/>
        <w:widowControl w:val="0"/>
        <w:numPr>
          <w:ilvl w:val="0"/>
          <w:numId w:val="23"/>
        </w:numPr>
        <w:spacing w:before="80"/>
        <w:ind w:left="1134" w:hanging="425"/>
        <w:jc w:val="both"/>
        <w:rPr>
          <w:rFonts w:ascii="Arial" w:hAnsi="Arial" w:cs="Arial"/>
          <w:sz w:val="22"/>
          <w:szCs w:val="22"/>
        </w:rPr>
      </w:pPr>
      <w:r w:rsidRPr="00081DC4">
        <w:rPr>
          <w:rFonts w:ascii="Arial" w:hAnsi="Arial" w:cs="Arial"/>
          <w:sz w:val="22"/>
          <w:szCs w:val="22"/>
        </w:rPr>
        <w:t xml:space="preserve">sdělení zaslané doporučenou poštou nebo kurýrní službou se považuje za odeslané u doporučené pošty datem stvrzenky podacího poštovního úřadu (nebo </w:t>
      </w:r>
      <w:r>
        <w:rPr>
          <w:rFonts w:ascii="Arial" w:hAnsi="Arial" w:cs="Arial"/>
          <w:sz w:val="22"/>
          <w:szCs w:val="22"/>
        </w:rPr>
        <w:t>dnem</w:t>
      </w:r>
      <w:r w:rsidRPr="00081DC4">
        <w:rPr>
          <w:rFonts w:ascii="Arial" w:hAnsi="Arial" w:cs="Arial"/>
          <w:sz w:val="22"/>
          <w:szCs w:val="22"/>
        </w:rPr>
        <w:t xml:space="preserve"> převzetí zásilky kurýrní službou, jak je doloženo jejím potvrzením) a za doručené třetím (3.) </w:t>
      </w:r>
      <w:r>
        <w:rPr>
          <w:rFonts w:ascii="Arial" w:hAnsi="Arial" w:cs="Arial"/>
          <w:sz w:val="22"/>
          <w:szCs w:val="22"/>
        </w:rPr>
        <w:t>dnem</w:t>
      </w:r>
      <w:r w:rsidRPr="00081DC4">
        <w:rPr>
          <w:rFonts w:ascii="Arial" w:hAnsi="Arial" w:cs="Arial"/>
          <w:sz w:val="22"/>
          <w:szCs w:val="22"/>
        </w:rPr>
        <w:t xml:space="preserve"> od data stvrzenky poštovního úřadu (data převzetí zásilky kurýrní službou od odesílatele);</w:t>
      </w:r>
    </w:p>
    <w:p w14:paraId="09223533" w14:textId="2643488E" w:rsidR="00081DC4" w:rsidRPr="00081DC4" w:rsidRDefault="00081DC4" w:rsidP="00DA0C47">
      <w:pPr>
        <w:pStyle w:val="Odstavecseseznamem"/>
        <w:widowControl w:val="0"/>
        <w:numPr>
          <w:ilvl w:val="0"/>
          <w:numId w:val="23"/>
        </w:numPr>
        <w:spacing w:before="80"/>
        <w:ind w:left="1134" w:hanging="425"/>
        <w:jc w:val="both"/>
        <w:rPr>
          <w:rFonts w:ascii="Arial" w:hAnsi="Arial" w:cs="Arial"/>
          <w:sz w:val="22"/>
          <w:szCs w:val="22"/>
        </w:rPr>
      </w:pPr>
      <w:r w:rsidRPr="00081DC4">
        <w:rPr>
          <w:rFonts w:ascii="Arial" w:hAnsi="Arial" w:cs="Arial"/>
          <w:sz w:val="22"/>
          <w:szCs w:val="22"/>
        </w:rPr>
        <w:t xml:space="preserve">písemné sdělení doručené osobně bude považováno za doručené </w:t>
      </w:r>
      <w:r>
        <w:rPr>
          <w:rFonts w:ascii="Arial" w:hAnsi="Arial" w:cs="Arial"/>
          <w:sz w:val="22"/>
          <w:szCs w:val="22"/>
        </w:rPr>
        <w:t>dnem</w:t>
      </w:r>
      <w:r w:rsidRPr="00081DC4">
        <w:rPr>
          <w:rFonts w:ascii="Arial" w:hAnsi="Arial" w:cs="Arial"/>
          <w:sz w:val="22"/>
          <w:szCs w:val="22"/>
        </w:rPr>
        <w:t xml:space="preserve"> jeho předání druhé straně nebo </w:t>
      </w:r>
      <w:r>
        <w:rPr>
          <w:rFonts w:ascii="Arial" w:hAnsi="Arial" w:cs="Arial"/>
          <w:sz w:val="22"/>
          <w:szCs w:val="22"/>
        </w:rPr>
        <w:t>dnem</w:t>
      </w:r>
      <w:r w:rsidRPr="00081DC4">
        <w:rPr>
          <w:rFonts w:ascii="Arial" w:hAnsi="Arial" w:cs="Arial"/>
          <w:sz w:val="22"/>
          <w:szCs w:val="22"/>
        </w:rPr>
        <w:t>, kdy bylo jeho převzetí druhou stranou odmítnuto;</w:t>
      </w:r>
    </w:p>
    <w:p w14:paraId="005F9D34" w14:textId="7DD77527" w:rsidR="00081DC4" w:rsidRPr="00081DC4" w:rsidRDefault="00081DC4" w:rsidP="00DA0C47">
      <w:pPr>
        <w:pStyle w:val="Odstavecseseznamem"/>
        <w:widowControl w:val="0"/>
        <w:numPr>
          <w:ilvl w:val="0"/>
          <w:numId w:val="23"/>
        </w:numPr>
        <w:spacing w:before="80"/>
        <w:ind w:left="1134" w:hanging="425"/>
        <w:jc w:val="both"/>
        <w:rPr>
          <w:rFonts w:ascii="Arial" w:hAnsi="Arial" w:cs="Arial"/>
          <w:sz w:val="22"/>
          <w:szCs w:val="22"/>
        </w:rPr>
      </w:pPr>
      <w:r w:rsidRPr="00081DC4">
        <w:rPr>
          <w:rFonts w:ascii="Arial" w:hAnsi="Arial" w:cs="Arial"/>
          <w:sz w:val="22"/>
          <w:szCs w:val="22"/>
        </w:rPr>
        <w:t>sdělení zaslané e-mailem:</w:t>
      </w:r>
    </w:p>
    <w:p w14:paraId="6F1E85CA" w14:textId="69B3BB18" w:rsidR="00081DC4" w:rsidRPr="00081DC4" w:rsidRDefault="00081DC4" w:rsidP="00DA0C47">
      <w:pPr>
        <w:pStyle w:val="Odstavecseseznamem"/>
        <w:widowControl w:val="0"/>
        <w:numPr>
          <w:ilvl w:val="0"/>
          <w:numId w:val="24"/>
        </w:numPr>
        <w:spacing w:before="80"/>
        <w:ind w:left="1418" w:hanging="284"/>
        <w:jc w:val="both"/>
        <w:rPr>
          <w:rFonts w:ascii="Arial" w:hAnsi="Arial" w:cs="Arial"/>
          <w:sz w:val="22"/>
          <w:szCs w:val="22"/>
        </w:rPr>
      </w:pPr>
      <w:r w:rsidRPr="00081DC4">
        <w:rPr>
          <w:rFonts w:ascii="Arial" w:hAnsi="Arial" w:cs="Arial"/>
          <w:sz w:val="22"/>
          <w:szCs w:val="22"/>
        </w:rPr>
        <w:t xml:space="preserve">sdělení zaslané e-mailem bez zaručeného elektronického podpisu oprávněné osoby odesílatele, které bude případně obsahovat také digitalizovaný či naskenovaný text, se bude považovat za doručené </w:t>
      </w:r>
      <w:r>
        <w:rPr>
          <w:rFonts w:ascii="Arial" w:hAnsi="Arial" w:cs="Arial"/>
          <w:sz w:val="22"/>
          <w:szCs w:val="22"/>
        </w:rPr>
        <w:t>dnem</w:t>
      </w:r>
      <w:r w:rsidRPr="00081DC4">
        <w:rPr>
          <w:rFonts w:ascii="Arial" w:hAnsi="Arial" w:cs="Arial"/>
          <w:sz w:val="22"/>
          <w:szCs w:val="22"/>
        </w:rPr>
        <w:t xml:space="preserve"> přijetí tohoto e-mailu serverem elektronické pošty příjemce. Sdělení zaslané e-mailem bez zaručeného elektronického podpisu oprávněné osoby odesílatele nebude použito pro sdělení, jehož obsahem jsou právní úkony nebo jimiž je uplatňován jakýkoli nárok;</w:t>
      </w:r>
    </w:p>
    <w:p w14:paraId="00FF958B" w14:textId="667A66BE" w:rsidR="00081DC4" w:rsidRDefault="00081DC4" w:rsidP="00DA0C47">
      <w:pPr>
        <w:pStyle w:val="Odstavecseseznamem"/>
        <w:widowControl w:val="0"/>
        <w:numPr>
          <w:ilvl w:val="0"/>
          <w:numId w:val="24"/>
        </w:numPr>
        <w:spacing w:before="80"/>
        <w:ind w:left="1418" w:hanging="284"/>
        <w:jc w:val="both"/>
        <w:rPr>
          <w:rFonts w:ascii="Arial" w:hAnsi="Arial" w:cs="Arial"/>
          <w:sz w:val="22"/>
          <w:szCs w:val="22"/>
        </w:rPr>
      </w:pPr>
      <w:r w:rsidRPr="00081DC4">
        <w:rPr>
          <w:rFonts w:ascii="Arial" w:hAnsi="Arial" w:cs="Arial"/>
          <w:sz w:val="22"/>
          <w:szCs w:val="22"/>
        </w:rPr>
        <w:t xml:space="preserve">sdělení zaslané e-mailem se zaručeným elektronickým podpisem oprávněné osoby odesílatele, které bude obsahovat také digitalizovaný či naskenovaný text, se bude považovat za doručené </w:t>
      </w:r>
      <w:r>
        <w:rPr>
          <w:rFonts w:ascii="Arial" w:hAnsi="Arial" w:cs="Arial"/>
          <w:sz w:val="22"/>
          <w:szCs w:val="22"/>
        </w:rPr>
        <w:t>dnem</w:t>
      </w:r>
      <w:r w:rsidRPr="00081DC4">
        <w:rPr>
          <w:rFonts w:ascii="Arial" w:hAnsi="Arial" w:cs="Arial"/>
          <w:sz w:val="22"/>
          <w:szCs w:val="22"/>
        </w:rPr>
        <w:t xml:space="preserve"> přijetí tohoto e-mailu serverem elektronické pošty příjemce. Sdělení zaslané e-mailem se zaručeným elektronickým podpisem oprávněné osoby odesílatele může být použito i pro sdělení, jehož obsahem jsou právní úkony nebo jimiž je uplatňován jakýkoli nárok;</w:t>
      </w:r>
    </w:p>
    <w:p w14:paraId="21AEA350" w14:textId="60ABFE61" w:rsidR="000A3122" w:rsidRPr="000A3122" w:rsidRDefault="000A3122" w:rsidP="00DA0C47">
      <w:pPr>
        <w:pStyle w:val="Odstavecseseznamem"/>
        <w:widowControl w:val="0"/>
        <w:numPr>
          <w:ilvl w:val="0"/>
          <w:numId w:val="23"/>
        </w:numPr>
        <w:spacing w:before="80"/>
        <w:ind w:left="1134" w:hanging="425"/>
        <w:jc w:val="both"/>
        <w:rPr>
          <w:rFonts w:ascii="Arial" w:hAnsi="Arial" w:cs="Arial"/>
          <w:sz w:val="22"/>
          <w:szCs w:val="22"/>
        </w:rPr>
      </w:pPr>
      <w:bookmarkStart w:id="104" w:name="_Ref12002974"/>
      <w:r w:rsidRPr="000A3122">
        <w:rPr>
          <w:rFonts w:ascii="Arial" w:hAnsi="Arial" w:cs="Arial"/>
          <w:sz w:val="22"/>
          <w:szCs w:val="22"/>
        </w:rPr>
        <w:t xml:space="preserve">jakékoli sdělení, informace, zpráva apod. pro </w:t>
      </w:r>
      <w:r>
        <w:rPr>
          <w:rFonts w:ascii="Arial" w:hAnsi="Arial" w:cs="Arial"/>
          <w:sz w:val="22"/>
          <w:szCs w:val="22"/>
        </w:rPr>
        <w:t>O</w:t>
      </w:r>
      <w:r w:rsidRPr="000A3122">
        <w:rPr>
          <w:rFonts w:ascii="Arial" w:hAnsi="Arial" w:cs="Arial"/>
          <w:sz w:val="22"/>
          <w:szCs w:val="22"/>
        </w:rPr>
        <w:t xml:space="preserve">bjednatele v rámci </w:t>
      </w:r>
      <w:r>
        <w:rPr>
          <w:rFonts w:ascii="Arial" w:hAnsi="Arial" w:cs="Arial"/>
          <w:sz w:val="22"/>
          <w:szCs w:val="22"/>
        </w:rPr>
        <w:t>S</w:t>
      </w:r>
      <w:r w:rsidRPr="000A3122">
        <w:rPr>
          <w:rFonts w:ascii="Arial" w:hAnsi="Arial" w:cs="Arial"/>
          <w:sz w:val="22"/>
          <w:szCs w:val="22"/>
        </w:rPr>
        <w:t xml:space="preserve">mlouvy musí být zaslána </w:t>
      </w:r>
      <w:r w:rsidR="00362CE5" w:rsidRPr="004C6AEF">
        <w:rPr>
          <w:rFonts w:ascii="Arial" w:hAnsi="Arial" w:cs="Arial"/>
          <w:sz w:val="22"/>
          <w:szCs w:val="22"/>
        </w:rPr>
        <w:t>zmocněný</w:t>
      </w:r>
      <w:r w:rsidR="00362CE5">
        <w:rPr>
          <w:rFonts w:ascii="Arial" w:hAnsi="Arial" w:cs="Arial"/>
          <w:sz w:val="22"/>
          <w:szCs w:val="22"/>
        </w:rPr>
        <w:t>m</w:t>
      </w:r>
      <w:r w:rsidR="00362CE5" w:rsidRPr="004C6AEF">
        <w:rPr>
          <w:rFonts w:ascii="Arial" w:hAnsi="Arial" w:cs="Arial"/>
          <w:sz w:val="22"/>
          <w:szCs w:val="22"/>
        </w:rPr>
        <w:t xml:space="preserve"> zástupc</w:t>
      </w:r>
      <w:r w:rsidR="00362CE5">
        <w:rPr>
          <w:rFonts w:ascii="Arial" w:hAnsi="Arial" w:cs="Arial"/>
          <w:sz w:val="22"/>
          <w:szCs w:val="22"/>
        </w:rPr>
        <w:t>ům</w:t>
      </w:r>
      <w:r w:rsidR="00362CE5" w:rsidRPr="004C6AEF">
        <w:rPr>
          <w:rFonts w:ascii="Arial" w:hAnsi="Arial" w:cs="Arial"/>
          <w:sz w:val="22"/>
          <w:szCs w:val="22"/>
        </w:rPr>
        <w:t xml:space="preserve"> </w:t>
      </w:r>
      <w:r w:rsidR="00362CE5">
        <w:rPr>
          <w:rFonts w:ascii="Arial" w:hAnsi="Arial" w:cs="Arial"/>
          <w:sz w:val="22"/>
          <w:szCs w:val="22"/>
        </w:rPr>
        <w:t xml:space="preserve">Objednatele </w:t>
      </w:r>
      <w:r w:rsidR="00362CE5" w:rsidRPr="004C6AEF">
        <w:rPr>
          <w:rFonts w:ascii="Arial" w:hAnsi="Arial" w:cs="Arial"/>
          <w:sz w:val="22"/>
          <w:szCs w:val="22"/>
        </w:rPr>
        <w:t xml:space="preserve">ve smyslu této </w:t>
      </w:r>
      <w:r w:rsidR="00362CE5">
        <w:rPr>
          <w:rFonts w:ascii="Arial" w:hAnsi="Arial" w:cs="Arial"/>
          <w:sz w:val="22"/>
          <w:szCs w:val="22"/>
        </w:rPr>
        <w:t>S</w:t>
      </w:r>
      <w:r w:rsidR="00362CE5" w:rsidRPr="004C6AEF">
        <w:rPr>
          <w:rFonts w:ascii="Arial" w:hAnsi="Arial" w:cs="Arial"/>
          <w:sz w:val="22"/>
          <w:szCs w:val="22"/>
        </w:rPr>
        <w:t>mlouvy</w:t>
      </w:r>
      <w:r>
        <w:rPr>
          <w:rFonts w:ascii="Arial" w:hAnsi="Arial" w:cs="Arial"/>
          <w:sz w:val="22"/>
          <w:szCs w:val="22"/>
        </w:rPr>
        <w:t>.</w:t>
      </w:r>
      <w:bookmarkEnd w:id="104"/>
    </w:p>
    <w:p w14:paraId="0C43CCC3" w14:textId="53AE1597" w:rsidR="008D254B" w:rsidRPr="00711030" w:rsidRDefault="008D254B" w:rsidP="00DA0C47">
      <w:pPr>
        <w:widowControl w:val="0"/>
        <w:numPr>
          <w:ilvl w:val="1"/>
          <w:numId w:val="18"/>
        </w:numPr>
        <w:spacing w:before="80"/>
        <w:ind w:left="709" w:hanging="709"/>
        <w:jc w:val="both"/>
        <w:rPr>
          <w:rFonts w:ascii="Arial" w:hAnsi="Arial" w:cs="Arial"/>
          <w:sz w:val="22"/>
          <w:szCs w:val="22"/>
        </w:rPr>
      </w:pPr>
      <w:r w:rsidRPr="00711030">
        <w:rPr>
          <w:rFonts w:ascii="Arial" w:hAnsi="Arial" w:cs="Arial"/>
          <w:sz w:val="22"/>
          <w:szCs w:val="22"/>
        </w:rPr>
        <w:t xml:space="preserve">Smluvní strany nesmějí převádět na jiné osoby úplně nebo zčásti práva a povinnosti vyplývající pro ně ze </w:t>
      </w:r>
      <w:r w:rsidR="00711030" w:rsidRPr="00711030">
        <w:rPr>
          <w:rFonts w:ascii="Arial" w:hAnsi="Arial" w:cs="Arial"/>
          <w:sz w:val="22"/>
          <w:szCs w:val="22"/>
        </w:rPr>
        <w:t>Smlouvy</w:t>
      </w:r>
      <w:r w:rsidRPr="00711030">
        <w:rPr>
          <w:rFonts w:ascii="Arial" w:hAnsi="Arial" w:cs="Arial"/>
          <w:sz w:val="22"/>
          <w:szCs w:val="22"/>
        </w:rPr>
        <w:t xml:space="preserve">, aniž by obdržely předem písemný souhlas druhé strany. To neplatí, pokud jde o právo </w:t>
      </w:r>
      <w:r w:rsidR="00E36582" w:rsidRPr="00711030">
        <w:rPr>
          <w:rFonts w:ascii="Arial" w:hAnsi="Arial" w:cs="Arial"/>
          <w:sz w:val="22"/>
          <w:szCs w:val="22"/>
        </w:rPr>
        <w:t>Objednatel</w:t>
      </w:r>
      <w:r w:rsidRPr="00711030">
        <w:rPr>
          <w:rFonts w:ascii="Arial" w:hAnsi="Arial" w:cs="Arial"/>
          <w:sz w:val="22"/>
          <w:szCs w:val="22"/>
        </w:rPr>
        <w:t>e na postoupení pohledávky.</w:t>
      </w:r>
    </w:p>
    <w:p w14:paraId="40B9A644" w14:textId="07CDCAC6" w:rsidR="061667C8" w:rsidRPr="00711030" w:rsidRDefault="061667C8" w:rsidP="00DA0C47">
      <w:pPr>
        <w:widowControl w:val="0"/>
        <w:numPr>
          <w:ilvl w:val="1"/>
          <w:numId w:val="18"/>
        </w:numPr>
        <w:spacing w:before="80"/>
        <w:ind w:left="709" w:hanging="709"/>
        <w:jc w:val="both"/>
        <w:rPr>
          <w:rFonts w:ascii="Arial" w:hAnsi="Arial" w:cs="Arial"/>
          <w:sz w:val="22"/>
          <w:szCs w:val="22"/>
        </w:rPr>
      </w:pPr>
      <w:r w:rsidRPr="00711030">
        <w:rPr>
          <w:rFonts w:ascii="Arial" w:hAnsi="Arial" w:cs="Arial"/>
          <w:sz w:val="22"/>
          <w:szCs w:val="22"/>
        </w:rPr>
        <w:t xml:space="preserve">Zhotovitel bere na vědomí, že </w:t>
      </w:r>
      <w:r w:rsidR="00711030" w:rsidRPr="00711030">
        <w:rPr>
          <w:rFonts w:ascii="Arial" w:hAnsi="Arial" w:cs="Arial"/>
          <w:sz w:val="22"/>
          <w:szCs w:val="22"/>
        </w:rPr>
        <w:t xml:space="preserve">Objednatel </w:t>
      </w:r>
      <w:r w:rsidRPr="00711030">
        <w:rPr>
          <w:rFonts w:ascii="Arial" w:hAnsi="Arial" w:cs="Arial"/>
          <w:sz w:val="22"/>
          <w:szCs w:val="22"/>
        </w:rPr>
        <w:t xml:space="preserve">z titulu plnění této </w:t>
      </w:r>
      <w:r w:rsidR="00711030" w:rsidRPr="00711030">
        <w:rPr>
          <w:rFonts w:ascii="Arial" w:hAnsi="Arial" w:cs="Arial"/>
          <w:sz w:val="22"/>
          <w:szCs w:val="22"/>
        </w:rPr>
        <w:t xml:space="preserve">Smlouvy </w:t>
      </w:r>
      <w:r w:rsidRPr="00711030">
        <w:rPr>
          <w:rFonts w:ascii="Arial" w:hAnsi="Arial" w:cs="Arial"/>
          <w:sz w:val="22"/>
          <w:szCs w:val="22"/>
        </w:rPr>
        <w:t xml:space="preserve">musí zpracovávat v nezbytném rozsahu osobní údaje zaměstnanců </w:t>
      </w:r>
      <w:r w:rsidR="00711030" w:rsidRPr="00711030">
        <w:rPr>
          <w:rFonts w:ascii="Arial" w:hAnsi="Arial" w:cs="Arial"/>
          <w:sz w:val="22"/>
          <w:szCs w:val="22"/>
        </w:rPr>
        <w:t xml:space="preserve">Zhotovitele </w:t>
      </w:r>
      <w:r w:rsidRPr="00711030">
        <w:rPr>
          <w:rFonts w:ascii="Arial" w:hAnsi="Arial" w:cs="Arial"/>
          <w:sz w:val="22"/>
          <w:szCs w:val="22"/>
        </w:rPr>
        <w:t xml:space="preserve">včetně zaměstnanců jeho poddodavatelů, kteří se podílejí na plnění této </w:t>
      </w:r>
      <w:r w:rsidR="00711030" w:rsidRPr="00711030">
        <w:rPr>
          <w:rFonts w:ascii="Arial" w:hAnsi="Arial" w:cs="Arial"/>
          <w:sz w:val="22"/>
          <w:szCs w:val="22"/>
        </w:rPr>
        <w:t>Smlouvy</w:t>
      </w:r>
      <w:r w:rsidRPr="00711030">
        <w:rPr>
          <w:rFonts w:ascii="Arial" w:hAnsi="Arial" w:cs="Arial"/>
          <w:sz w:val="22"/>
          <w:szCs w:val="22"/>
        </w:rPr>
        <w:t xml:space="preserve">. Práva těchto zaměstnanců, která vyplývají z titulu zpracování jejich osobních údajů </w:t>
      </w:r>
      <w:r w:rsidR="00711030" w:rsidRPr="00711030">
        <w:rPr>
          <w:rFonts w:ascii="Arial" w:hAnsi="Arial" w:cs="Arial"/>
          <w:sz w:val="22"/>
          <w:szCs w:val="22"/>
        </w:rPr>
        <w:t>Objednatelem</w:t>
      </w:r>
      <w:r w:rsidRPr="00711030">
        <w:rPr>
          <w:rFonts w:ascii="Arial" w:hAnsi="Arial" w:cs="Arial"/>
          <w:sz w:val="22"/>
          <w:szCs w:val="22"/>
        </w:rPr>
        <w:t xml:space="preserve">, jsou obsažena v „Informačním memorandu“, které je uvedeno v </w:t>
      </w:r>
      <w:r w:rsidRPr="00484185">
        <w:rPr>
          <w:rFonts w:ascii="Arial" w:hAnsi="Arial" w:cs="Arial"/>
          <w:sz w:val="22"/>
          <w:szCs w:val="22"/>
        </w:rPr>
        <w:t xml:space="preserve">příloze č. </w:t>
      </w:r>
      <w:r w:rsidR="00711030" w:rsidRPr="00484185">
        <w:rPr>
          <w:rFonts w:ascii="Arial" w:hAnsi="Arial" w:cs="Arial"/>
          <w:sz w:val="22"/>
          <w:szCs w:val="22"/>
        </w:rPr>
        <w:t xml:space="preserve">3 </w:t>
      </w:r>
      <w:r w:rsidRPr="00484185">
        <w:rPr>
          <w:rFonts w:ascii="Arial" w:hAnsi="Arial" w:cs="Arial"/>
          <w:sz w:val="22"/>
          <w:szCs w:val="22"/>
        </w:rPr>
        <w:t xml:space="preserve">této </w:t>
      </w:r>
      <w:r w:rsidR="00711030" w:rsidRPr="00484185">
        <w:rPr>
          <w:rFonts w:ascii="Arial" w:hAnsi="Arial" w:cs="Arial"/>
          <w:sz w:val="22"/>
          <w:szCs w:val="22"/>
        </w:rPr>
        <w:t>Smlouvy</w:t>
      </w:r>
      <w:r w:rsidRPr="00484185">
        <w:rPr>
          <w:rFonts w:ascii="Arial" w:hAnsi="Arial" w:cs="Arial"/>
          <w:sz w:val="22"/>
          <w:szCs w:val="22"/>
        </w:rPr>
        <w:t>. Zhotovitel se zavazuje své zaměstnance včetně</w:t>
      </w:r>
      <w:r w:rsidRPr="00711030">
        <w:rPr>
          <w:rFonts w:ascii="Arial" w:hAnsi="Arial" w:cs="Arial"/>
          <w:sz w:val="22"/>
          <w:szCs w:val="22"/>
        </w:rPr>
        <w:t xml:space="preserve"> zaměstnanců svých poddodavatelů s dokumentem seznámit.</w:t>
      </w:r>
    </w:p>
    <w:p w14:paraId="796A815C" w14:textId="14A1F92A" w:rsidR="008D254B" w:rsidRPr="00012469" w:rsidRDefault="008D254B" w:rsidP="00DA0C47">
      <w:pPr>
        <w:widowControl w:val="0"/>
        <w:numPr>
          <w:ilvl w:val="1"/>
          <w:numId w:val="18"/>
        </w:numPr>
        <w:spacing w:before="80"/>
        <w:ind w:left="709" w:hanging="709"/>
        <w:jc w:val="both"/>
        <w:rPr>
          <w:rFonts w:ascii="Arial" w:hAnsi="Arial" w:cs="Arial"/>
          <w:sz w:val="22"/>
          <w:szCs w:val="22"/>
        </w:rPr>
      </w:pPr>
      <w:r w:rsidRPr="00012469">
        <w:rPr>
          <w:rFonts w:ascii="Arial" w:hAnsi="Arial" w:cs="Arial"/>
          <w:sz w:val="22"/>
          <w:szCs w:val="22"/>
        </w:rPr>
        <w:t xml:space="preserve">Osoby podepisující tuto </w:t>
      </w:r>
      <w:r w:rsidR="00711030" w:rsidRPr="00012469">
        <w:rPr>
          <w:rFonts w:ascii="Arial" w:hAnsi="Arial" w:cs="Arial"/>
          <w:sz w:val="22"/>
          <w:szCs w:val="22"/>
        </w:rPr>
        <w:t xml:space="preserve">Smlouvu </w:t>
      </w:r>
      <w:r w:rsidRPr="00012469">
        <w:rPr>
          <w:rFonts w:ascii="Arial" w:hAnsi="Arial" w:cs="Arial"/>
          <w:sz w:val="22"/>
          <w:szCs w:val="22"/>
        </w:rPr>
        <w:t xml:space="preserve">prohlašují, že jsou plně způsobilé a oprávněné k právním úkonům v rozsahu této </w:t>
      </w:r>
      <w:r w:rsidR="00711030" w:rsidRPr="00012469">
        <w:rPr>
          <w:rFonts w:ascii="Arial" w:hAnsi="Arial" w:cs="Arial"/>
          <w:sz w:val="22"/>
          <w:szCs w:val="22"/>
        </w:rPr>
        <w:t xml:space="preserve">Smlouvy </w:t>
      </w:r>
      <w:r w:rsidRPr="00012469">
        <w:rPr>
          <w:rFonts w:ascii="Arial" w:hAnsi="Arial" w:cs="Arial"/>
          <w:sz w:val="22"/>
          <w:szCs w:val="22"/>
        </w:rPr>
        <w:t>a že jim nejsou známy žádné právní ani faktické překážky bránící jejímu uzavření.</w:t>
      </w:r>
    </w:p>
    <w:p w14:paraId="5EEB5698" w14:textId="3EB5775E" w:rsidR="008D254B" w:rsidRDefault="008D254B" w:rsidP="00DA0C47">
      <w:pPr>
        <w:widowControl w:val="0"/>
        <w:numPr>
          <w:ilvl w:val="1"/>
          <w:numId w:val="18"/>
        </w:numPr>
        <w:spacing w:before="80"/>
        <w:ind w:left="709" w:hanging="709"/>
        <w:jc w:val="both"/>
        <w:rPr>
          <w:rFonts w:ascii="Arial" w:hAnsi="Arial" w:cs="Arial"/>
          <w:sz w:val="22"/>
          <w:szCs w:val="22"/>
        </w:rPr>
      </w:pPr>
      <w:r w:rsidRPr="00012469">
        <w:rPr>
          <w:rFonts w:ascii="Arial" w:hAnsi="Arial" w:cs="Arial"/>
          <w:sz w:val="22"/>
          <w:szCs w:val="22"/>
        </w:rPr>
        <w:t xml:space="preserve">Svým podpisem obě smluvní strany potvrzují, že se seznámily s celým obsahem </w:t>
      </w:r>
      <w:r w:rsidR="00711030" w:rsidRPr="00012469">
        <w:rPr>
          <w:rFonts w:ascii="Arial" w:hAnsi="Arial" w:cs="Arial"/>
          <w:sz w:val="22"/>
          <w:szCs w:val="22"/>
        </w:rPr>
        <w:t xml:space="preserve">Smlouvy </w:t>
      </w:r>
      <w:r w:rsidRPr="00012469">
        <w:rPr>
          <w:rFonts w:ascii="Arial" w:hAnsi="Arial" w:cs="Arial"/>
          <w:sz w:val="22"/>
          <w:szCs w:val="22"/>
        </w:rPr>
        <w:t xml:space="preserve">včetně jejích všech příloh a nemají pochybnosti o výkladu jejího znění a že tuto </w:t>
      </w:r>
      <w:r w:rsidR="00711030" w:rsidRPr="00012469">
        <w:rPr>
          <w:rFonts w:ascii="Arial" w:hAnsi="Arial" w:cs="Arial"/>
          <w:sz w:val="22"/>
          <w:szCs w:val="22"/>
        </w:rPr>
        <w:t xml:space="preserve">Smlouvu </w:t>
      </w:r>
      <w:r w:rsidRPr="00012469">
        <w:rPr>
          <w:rFonts w:ascii="Arial" w:hAnsi="Arial" w:cs="Arial"/>
          <w:sz w:val="22"/>
          <w:szCs w:val="22"/>
        </w:rPr>
        <w:t>uzavírají na základě své svobodné vůle.</w:t>
      </w:r>
    </w:p>
    <w:p w14:paraId="05750BDE" w14:textId="0242C1E4" w:rsidR="00EB6152" w:rsidRPr="00012469" w:rsidRDefault="008D254B" w:rsidP="00DA0C47">
      <w:pPr>
        <w:widowControl w:val="0"/>
        <w:numPr>
          <w:ilvl w:val="1"/>
          <w:numId w:val="18"/>
        </w:numPr>
        <w:spacing w:before="80"/>
        <w:ind w:left="709" w:hanging="709"/>
        <w:jc w:val="both"/>
        <w:rPr>
          <w:rFonts w:ascii="Arial" w:hAnsi="Arial" w:cs="Arial"/>
          <w:sz w:val="22"/>
          <w:szCs w:val="22"/>
        </w:rPr>
      </w:pPr>
      <w:r w:rsidRPr="00012469">
        <w:rPr>
          <w:rFonts w:ascii="Arial" w:hAnsi="Arial" w:cs="Arial"/>
          <w:sz w:val="22"/>
          <w:szCs w:val="22"/>
        </w:rPr>
        <w:t xml:space="preserve">Smlouva nabývá platnosti a účinnosti dnem jejího podpisu oběma smluvními stranami. Tato </w:t>
      </w:r>
      <w:r w:rsidR="00711030" w:rsidRPr="00012469">
        <w:rPr>
          <w:rFonts w:ascii="Arial" w:hAnsi="Arial" w:cs="Arial"/>
          <w:sz w:val="22"/>
          <w:szCs w:val="22"/>
        </w:rPr>
        <w:t xml:space="preserve">Smlouva </w:t>
      </w:r>
      <w:r w:rsidRPr="00012469">
        <w:rPr>
          <w:rFonts w:ascii="Arial" w:hAnsi="Arial" w:cs="Arial"/>
          <w:sz w:val="22"/>
          <w:szCs w:val="22"/>
        </w:rPr>
        <w:t>platí v plném rozsahu i pro případné právní nástupce obou smluvních stran.</w:t>
      </w:r>
    </w:p>
    <w:p w14:paraId="4F1C2B0E" w14:textId="77777777" w:rsidR="00EB6152" w:rsidRPr="00DB439C" w:rsidRDefault="00EB6152" w:rsidP="00974686">
      <w:pPr>
        <w:pStyle w:val="Nadpis5"/>
        <w:keepNext w:val="0"/>
        <w:widowControl w:val="0"/>
        <w:spacing w:before="240" w:after="240"/>
        <w:jc w:val="center"/>
        <w:rPr>
          <w:rFonts w:cs="Arial"/>
          <w:b/>
          <w:sz w:val="22"/>
          <w:szCs w:val="22"/>
        </w:rPr>
      </w:pPr>
      <w:r w:rsidRPr="00DB439C">
        <w:rPr>
          <w:rFonts w:cs="Arial"/>
          <w:b/>
          <w:sz w:val="22"/>
          <w:szCs w:val="22"/>
        </w:rPr>
        <w:t>Místní, datová a podpisová doložka smluvních stran</w:t>
      </w:r>
    </w:p>
    <w:tbl>
      <w:tblPr>
        <w:tblStyle w:val="Mkatabulky"/>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67"/>
        <w:gridCol w:w="4424"/>
      </w:tblGrid>
      <w:tr w:rsidR="00012469" w14:paraId="06A0AC1F" w14:textId="77777777" w:rsidTr="00974686">
        <w:tc>
          <w:tcPr>
            <w:tcW w:w="4111" w:type="dxa"/>
          </w:tcPr>
          <w:p w14:paraId="6A7C4236" w14:textId="34843F4B" w:rsidR="00012469" w:rsidRDefault="00012469" w:rsidP="00974686">
            <w:pPr>
              <w:spacing w:before="120" w:after="120"/>
              <w:rPr>
                <w:rFonts w:ascii="Arial" w:hAnsi="Arial" w:cs="Arial"/>
                <w:sz w:val="22"/>
                <w:szCs w:val="22"/>
              </w:rPr>
            </w:pPr>
            <w:r w:rsidRPr="00DB439C">
              <w:rPr>
                <w:rFonts w:ascii="Arial" w:hAnsi="Arial" w:cs="Arial"/>
                <w:b/>
                <w:bCs/>
                <w:sz w:val="22"/>
                <w:szCs w:val="22"/>
              </w:rPr>
              <w:t>Objednatel</w:t>
            </w:r>
          </w:p>
        </w:tc>
        <w:tc>
          <w:tcPr>
            <w:tcW w:w="567" w:type="dxa"/>
          </w:tcPr>
          <w:p w14:paraId="3C04F6D9" w14:textId="77777777" w:rsidR="00012469" w:rsidRDefault="00012469" w:rsidP="00974686">
            <w:pPr>
              <w:spacing w:before="120" w:after="120"/>
              <w:rPr>
                <w:rFonts w:ascii="Arial" w:hAnsi="Arial" w:cs="Arial"/>
                <w:sz w:val="22"/>
                <w:szCs w:val="22"/>
              </w:rPr>
            </w:pPr>
          </w:p>
        </w:tc>
        <w:tc>
          <w:tcPr>
            <w:tcW w:w="4424" w:type="dxa"/>
          </w:tcPr>
          <w:p w14:paraId="257EA585" w14:textId="4514928F" w:rsidR="00012469" w:rsidRDefault="00012469" w:rsidP="00974686">
            <w:pPr>
              <w:spacing w:before="120" w:after="120"/>
              <w:rPr>
                <w:rFonts w:ascii="Arial" w:hAnsi="Arial" w:cs="Arial"/>
                <w:sz w:val="22"/>
                <w:szCs w:val="22"/>
              </w:rPr>
            </w:pPr>
            <w:r w:rsidRPr="00DB439C">
              <w:rPr>
                <w:rFonts w:ascii="Arial" w:hAnsi="Arial" w:cs="Arial"/>
                <w:b/>
                <w:bCs/>
                <w:sz w:val="22"/>
                <w:szCs w:val="22"/>
              </w:rPr>
              <w:t>Zhotovitel</w:t>
            </w:r>
          </w:p>
        </w:tc>
      </w:tr>
      <w:tr w:rsidR="00012469" w14:paraId="2BB82E26" w14:textId="77777777" w:rsidTr="00974686">
        <w:tc>
          <w:tcPr>
            <w:tcW w:w="4111" w:type="dxa"/>
          </w:tcPr>
          <w:p w14:paraId="5CF7DBB4" w14:textId="1ED825D0" w:rsidR="00012469" w:rsidRDefault="00012469" w:rsidP="00974686">
            <w:pPr>
              <w:spacing w:before="120" w:after="120"/>
              <w:rPr>
                <w:rFonts w:ascii="Arial" w:hAnsi="Arial" w:cs="Arial"/>
                <w:sz w:val="22"/>
                <w:szCs w:val="22"/>
              </w:rPr>
            </w:pPr>
            <w:r w:rsidRPr="00DB439C">
              <w:rPr>
                <w:rFonts w:ascii="Arial" w:hAnsi="Arial" w:cs="Arial"/>
                <w:sz w:val="22"/>
                <w:szCs w:val="22"/>
              </w:rPr>
              <w:lastRenderedPageBreak/>
              <w:t>V </w:t>
            </w:r>
            <w:proofErr w:type="gramStart"/>
            <w:r w:rsidRPr="00DB439C">
              <w:rPr>
                <w:rFonts w:ascii="Arial" w:hAnsi="Arial" w:cs="Arial"/>
                <w:sz w:val="22"/>
                <w:szCs w:val="22"/>
              </w:rPr>
              <w:t>Mostě - Komořanech</w:t>
            </w:r>
            <w:proofErr w:type="gramEnd"/>
          </w:p>
        </w:tc>
        <w:tc>
          <w:tcPr>
            <w:tcW w:w="567" w:type="dxa"/>
          </w:tcPr>
          <w:p w14:paraId="2BB47C4E" w14:textId="77777777" w:rsidR="00012469" w:rsidRDefault="00012469" w:rsidP="00974686">
            <w:pPr>
              <w:spacing w:before="120" w:after="120"/>
              <w:rPr>
                <w:rFonts w:ascii="Arial" w:hAnsi="Arial" w:cs="Arial"/>
                <w:sz w:val="22"/>
                <w:szCs w:val="22"/>
              </w:rPr>
            </w:pPr>
          </w:p>
        </w:tc>
        <w:tc>
          <w:tcPr>
            <w:tcW w:w="4424" w:type="dxa"/>
          </w:tcPr>
          <w:p w14:paraId="4611961A" w14:textId="301F6F03" w:rsidR="00012469" w:rsidRDefault="00012469" w:rsidP="00974686">
            <w:pPr>
              <w:spacing w:before="120" w:after="120"/>
              <w:rPr>
                <w:rFonts w:ascii="Arial" w:hAnsi="Arial" w:cs="Arial"/>
                <w:sz w:val="22"/>
                <w:szCs w:val="22"/>
              </w:rPr>
            </w:pPr>
            <w:r w:rsidRPr="00DB439C">
              <w:rPr>
                <w:rFonts w:ascii="Arial" w:hAnsi="Arial" w:cs="Arial"/>
                <w:sz w:val="22"/>
                <w:szCs w:val="22"/>
              </w:rPr>
              <w:t xml:space="preserve">V </w:t>
            </w:r>
            <w:r w:rsidR="00974686">
              <w:rPr>
                <w:rFonts w:ascii="Arial" w:hAnsi="Arial" w:cs="Arial"/>
                <w:sz w:val="22"/>
                <w:szCs w:val="22"/>
              </w:rPr>
              <w:t>...............................</w:t>
            </w:r>
          </w:p>
        </w:tc>
      </w:tr>
      <w:tr w:rsidR="00012469" w14:paraId="5D1CC5C2" w14:textId="77777777" w:rsidTr="00974686">
        <w:tc>
          <w:tcPr>
            <w:tcW w:w="4111" w:type="dxa"/>
          </w:tcPr>
          <w:p w14:paraId="53CF4550" w14:textId="1BE0039D" w:rsidR="00012469" w:rsidRDefault="00012469" w:rsidP="00974686">
            <w:pPr>
              <w:spacing w:before="120" w:after="120"/>
              <w:rPr>
                <w:rFonts w:ascii="Arial" w:hAnsi="Arial" w:cs="Arial"/>
                <w:sz w:val="22"/>
                <w:szCs w:val="22"/>
              </w:rPr>
            </w:pPr>
            <w:r w:rsidRPr="00DB439C">
              <w:rPr>
                <w:rFonts w:ascii="Arial" w:hAnsi="Arial" w:cs="Arial"/>
                <w:sz w:val="22"/>
                <w:szCs w:val="22"/>
              </w:rPr>
              <w:t>dne: xx. xx. 202</w:t>
            </w:r>
            <w:r w:rsidR="00487218">
              <w:rPr>
                <w:rFonts w:ascii="Arial" w:hAnsi="Arial" w:cs="Arial"/>
                <w:sz w:val="22"/>
                <w:szCs w:val="22"/>
              </w:rPr>
              <w:t>4</w:t>
            </w:r>
          </w:p>
        </w:tc>
        <w:tc>
          <w:tcPr>
            <w:tcW w:w="567" w:type="dxa"/>
          </w:tcPr>
          <w:p w14:paraId="51A30247" w14:textId="77777777" w:rsidR="00012469" w:rsidRDefault="00012469" w:rsidP="00974686">
            <w:pPr>
              <w:spacing w:before="120" w:after="120"/>
              <w:rPr>
                <w:rFonts w:ascii="Arial" w:hAnsi="Arial" w:cs="Arial"/>
                <w:sz w:val="22"/>
                <w:szCs w:val="22"/>
              </w:rPr>
            </w:pPr>
          </w:p>
        </w:tc>
        <w:tc>
          <w:tcPr>
            <w:tcW w:w="4424" w:type="dxa"/>
          </w:tcPr>
          <w:p w14:paraId="5C6909DE" w14:textId="7BF75F5F" w:rsidR="00012469" w:rsidRDefault="00012469" w:rsidP="00974686">
            <w:pPr>
              <w:spacing w:before="120" w:after="120"/>
              <w:rPr>
                <w:rFonts w:ascii="Arial" w:hAnsi="Arial" w:cs="Arial"/>
                <w:sz w:val="22"/>
                <w:szCs w:val="22"/>
              </w:rPr>
            </w:pPr>
            <w:r w:rsidRPr="00DB439C">
              <w:rPr>
                <w:rFonts w:ascii="Arial" w:hAnsi="Arial" w:cs="Arial"/>
                <w:sz w:val="22"/>
                <w:szCs w:val="22"/>
              </w:rPr>
              <w:t>dne: xx. xx. 202</w:t>
            </w:r>
            <w:r w:rsidR="00487218">
              <w:rPr>
                <w:rFonts w:ascii="Arial" w:hAnsi="Arial" w:cs="Arial"/>
                <w:sz w:val="22"/>
                <w:szCs w:val="22"/>
              </w:rPr>
              <w:t>4</w:t>
            </w:r>
          </w:p>
          <w:p w14:paraId="71EBAD40" w14:textId="77777777" w:rsidR="009425BE" w:rsidRDefault="009425BE" w:rsidP="00974686">
            <w:pPr>
              <w:spacing w:before="120" w:after="120"/>
              <w:rPr>
                <w:rFonts w:ascii="Arial" w:hAnsi="Arial" w:cs="Arial"/>
                <w:sz w:val="22"/>
                <w:szCs w:val="22"/>
              </w:rPr>
            </w:pPr>
          </w:p>
          <w:p w14:paraId="759B2D10" w14:textId="63E4D26A" w:rsidR="009425BE" w:rsidRDefault="009425BE" w:rsidP="00974686">
            <w:pPr>
              <w:spacing w:before="120" w:after="120"/>
              <w:rPr>
                <w:rFonts w:ascii="Arial" w:hAnsi="Arial" w:cs="Arial"/>
                <w:sz w:val="22"/>
                <w:szCs w:val="22"/>
              </w:rPr>
            </w:pPr>
          </w:p>
        </w:tc>
      </w:tr>
      <w:tr w:rsidR="00974686" w14:paraId="4FFEE460" w14:textId="77777777" w:rsidTr="00974686">
        <w:tc>
          <w:tcPr>
            <w:tcW w:w="4111" w:type="dxa"/>
          </w:tcPr>
          <w:p w14:paraId="580FA419" w14:textId="6B172C2B" w:rsidR="00974686" w:rsidRDefault="00974686" w:rsidP="00974686">
            <w:pPr>
              <w:spacing w:before="840"/>
              <w:jc w:val="center"/>
              <w:rPr>
                <w:rFonts w:ascii="Arial" w:hAnsi="Arial" w:cs="Arial"/>
                <w:sz w:val="22"/>
                <w:szCs w:val="22"/>
              </w:rPr>
            </w:pPr>
            <w:r>
              <w:rPr>
                <w:rFonts w:ascii="Arial" w:hAnsi="Arial" w:cs="Arial"/>
                <w:sz w:val="22"/>
                <w:szCs w:val="22"/>
              </w:rPr>
              <w:t>.............................................</w:t>
            </w:r>
          </w:p>
          <w:p w14:paraId="33DB8290" w14:textId="7ABE274F" w:rsidR="00974686" w:rsidRDefault="00974686" w:rsidP="00974686">
            <w:pPr>
              <w:jc w:val="center"/>
              <w:rPr>
                <w:rFonts w:ascii="Arial" w:hAnsi="Arial" w:cs="Arial"/>
                <w:sz w:val="22"/>
                <w:szCs w:val="22"/>
              </w:rPr>
            </w:pPr>
            <w:r w:rsidRPr="003037D1">
              <w:rPr>
                <w:rFonts w:ascii="Arial" w:hAnsi="Arial" w:cs="Arial"/>
                <w:b/>
                <w:sz w:val="22"/>
                <w:szCs w:val="22"/>
              </w:rPr>
              <w:t>Ing. Milan Boháček</w:t>
            </w:r>
            <w:r w:rsidRPr="00DB439C">
              <w:rPr>
                <w:rFonts w:ascii="Arial" w:hAnsi="Arial" w:cs="Arial"/>
                <w:b/>
                <w:sz w:val="22"/>
                <w:szCs w:val="22"/>
              </w:rPr>
              <w:t xml:space="preserve"> </w:t>
            </w:r>
            <w:r>
              <w:rPr>
                <w:rFonts w:ascii="Arial" w:hAnsi="Arial" w:cs="Arial"/>
                <w:b/>
                <w:sz w:val="22"/>
                <w:szCs w:val="22"/>
              </w:rPr>
              <w:br/>
            </w:r>
            <w:r w:rsidRPr="00974686">
              <w:rPr>
                <w:rFonts w:ascii="Arial" w:hAnsi="Arial" w:cs="Arial"/>
                <w:sz w:val="20"/>
              </w:rPr>
              <w:t xml:space="preserve">místopředseda představenstva </w:t>
            </w:r>
            <w:r w:rsidRPr="00974686">
              <w:rPr>
                <w:rFonts w:ascii="Arial" w:hAnsi="Arial" w:cs="Arial"/>
                <w:sz w:val="20"/>
              </w:rPr>
              <w:br/>
              <w:t xml:space="preserve">United </w:t>
            </w:r>
            <w:proofErr w:type="spellStart"/>
            <w:r w:rsidRPr="00974686">
              <w:rPr>
                <w:rFonts w:ascii="Arial" w:hAnsi="Arial" w:cs="Arial"/>
                <w:sz w:val="20"/>
              </w:rPr>
              <w:t>Energy</w:t>
            </w:r>
            <w:proofErr w:type="spellEnd"/>
            <w:r w:rsidRPr="00974686">
              <w:rPr>
                <w:rFonts w:ascii="Arial" w:hAnsi="Arial" w:cs="Arial"/>
                <w:sz w:val="20"/>
              </w:rPr>
              <w:t>, a. s.</w:t>
            </w:r>
          </w:p>
        </w:tc>
        <w:tc>
          <w:tcPr>
            <w:tcW w:w="567" w:type="dxa"/>
          </w:tcPr>
          <w:p w14:paraId="072C950C" w14:textId="77777777" w:rsidR="00974686" w:rsidRDefault="00974686" w:rsidP="00F7220D">
            <w:pPr>
              <w:rPr>
                <w:rFonts w:ascii="Arial" w:hAnsi="Arial" w:cs="Arial"/>
                <w:sz w:val="22"/>
                <w:szCs w:val="22"/>
              </w:rPr>
            </w:pPr>
          </w:p>
        </w:tc>
        <w:tc>
          <w:tcPr>
            <w:tcW w:w="4424" w:type="dxa"/>
          </w:tcPr>
          <w:p w14:paraId="7FA8207F" w14:textId="77777777" w:rsidR="00974686" w:rsidRDefault="00974686" w:rsidP="00974686">
            <w:pPr>
              <w:spacing w:before="840"/>
              <w:jc w:val="center"/>
              <w:rPr>
                <w:rFonts w:ascii="Arial" w:hAnsi="Arial" w:cs="Arial"/>
                <w:sz w:val="22"/>
                <w:szCs w:val="22"/>
              </w:rPr>
            </w:pPr>
            <w:r>
              <w:rPr>
                <w:rFonts w:ascii="Arial" w:hAnsi="Arial" w:cs="Arial"/>
                <w:sz w:val="22"/>
                <w:szCs w:val="22"/>
              </w:rPr>
              <w:t>.............................................</w:t>
            </w:r>
          </w:p>
          <w:p w14:paraId="437E6230" w14:textId="77777777" w:rsidR="00974686" w:rsidRDefault="00974686" w:rsidP="00974686">
            <w:pPr>
              <w:jc w:val="center"/>
              <w:rPr>
                <w:rFonts w:ascii="Arial" w:hAnsi="Arial" w:cs="Arial"/>
                <w:sz w:val="20"/>
              </w:rPr>
            </w:pPr>
            <w:r>
              <w:rPr>
                <w:rFonts w:ascii="Arial" w:hAnsi="Arial" w:cs="Arial"/>
                <w:sz w:val="22"/>
                <w:szCs w:val="22"/>
              </w:rPr>
              <w:t>.........................</w:t>
            </w:r>
            <w:r w:rsidRPr="00DB439C">
              <w:rPr>
                <w:rFonts w:ascii="Arial" w:hAnsi="Arial" w:cs="Arial"/>
                <w:b/>
                <w:sz w:val="22"/>
                <w:szCs w:val="22"/>
              </w:rPr>
              <w:t xml:space="preserve"> </w:t>
            </w:r>
            <w:r>
              <w:rPr>
                <w:rFonts w:ascii="Arial" w:hAnsi="Arial" w:cs="Arial"/>
                <w:b/>
                <w:sz w:val="22"/>
                <w:szCs w:val="22"/>
              </w:rPr>
              <w:br/>
            </w:r>
            <w:r w:rsidRPr="00974686">
              <w:rPr>
                <w:rFonts w:ascii="Arial" w:hAnsi="Arial" w:cs="Arial"/>
                <w:sz w:val="20"/>
              </w:rPr>
              <w:t xml:space="preserve">................................... </w:t>
            </w:r>
            <w:r w:rsidRPr="00974686">
              <w:rPr>
                <w:rFonts w:ascii="Arial" w:hAnsi="Arial" w:cs="Arial"/>
                <w:sz w:val="20"/>
              </w:rPr>
              <w:br/>
              <w:t>..............................</w:t>
            </w:r>
          </w:p>
          <w:p w14:paraId="5FF08C20" w14:textId="77777777" w:rsidR="009425BE" w:rsidRDefault="009425BE" w:rsidP="00974686">
            <w:pPr>
              <w:jc w:val="center"/>
              <w:rPr>
                <w:rFonts w:ascii="Arial" w:hAnsi="Arial" w:cs="Arial"/>
                <w:sz w:val="20"/>
              </w:rPr>
            </w:pPr>
          </w:p>
          <w:p w14:paraId="545EB2D1" w14:textId="01C439F8" w:rsidR="009425BE" w:rsidRDefault="009425BE" w:rsidP="00974686">
            <w:pPr>
              <w:jc w:val="center"/>
              <w:rPr>
                <w:rFonts w:ascii="Arial" w:hAnsi="Arial" w:cs="Arial"/>
                <w:sz w:val="22"/>
                <w:szCs w:val="22"/>
              </w:rPr>
            </w:pPr>
          </w:p>
        </w:tc>
      </w:tr>
      <w:tr w:rsidR="00974686" w14:paraId="34F48D16" w14:textId="77777777" w:rsidTr="00974686">
        <w:tc>
          <w:tcPr>
            <w:tcW w:w="4111" w:type="dxa"/>
          </w:tcPr>
          <w:p w14:paraId="73066CB2" w14:textId="5884EB43" w:rsidR="00974686" w:rsidRDefault="00974686" w:rsidP="00974686">
            <w:pPr>
              <w:spacing w:before="840"/>
              <w:jc w:val="center"/>
              <w:rPr>
                <w:rFonts w:ascii="Arial" w:hAnsi="Arial" w:cs="Arial"/>
                <w:sz w:val="22"/>
                <w:szCs w:val="22"/>
              </w:rPr>
            </w:pPr>
            <w:r>
              <w:rPr>
                <w:rFonts w:ascii="Arial" w:hAnsi="Arial" w:cs="Arial"/>
                <w:sz w:val="22"/>
                <w:szCs w:val="22"/>
              </w:rPr>
              <w:t>............................................</w:t>
            </w:r>
          </w:p>
          <w:p w14:paraId="718008BB" w14:textId="6A201872" w:rsidR="00974686" w:rsidRDefault="00974686" w:rsidP="00974686">
            <w:pPr>
              <w:jc w:val="center"/>
              <w:rPr>
                <w:rFonts w:ascii="Arial" w:hAnsi="Arial" w:cs="Arial"/>
                <w:sz w:val="22"/>
                <w:szCs w:val="22"/>
              </w:rPr>
            </w:pPr>
            <w:r w:rsidRPr="003037D1">
              <w:rPr>
                <w:rFonts w:ascii="Arial" w:hAnsi="Arial" w:cs="Arial"/>
                <w:b/>
                <w:sz w:val="22"/>
                <w:szCs w:val="22"/>
              </w:rPr>
              <w:t>Ing. Petr Mareš</w:t>
            </w:r>
            <w:r w:rsidRPr="00DB439C">
              <w:rPr>
                <w:rFonts w:ascii="Arial" w:hAnsi="Arial" w:cs="Arial"/>
                <w:b/>
                <w:sz w:val="22"/>
                <w:szCs w:val="22"/>
              </w:rPr>
              <w:t xml:space="preserve"> </w:t>
            </w:r>
            <w:r>
              <w:rPr>
                <w:rFonts w:ascii="Arial" w:hAnsi="Arial" w:cs="Arial"/>
                <w:b/>
                <w:sz w:val="22"/>
                <w:szCs w:val="22"/>
              </w:rPr>
              <w:br/>
            </w:r>
            <w:r w:rsidRPr="00974686">
              <w:rPr>
                <w:rFonts w:ascii="Arial" w:hAnsi="Arial" w:cs="Arial"/>
                <w:sz w:val="20"/>
              </w:rPr>
              <w:t xml:space="preserve">člen představenstva </w:t>
            </w:r>
            <w:r w:rsidRPr="00974686">
              <w:rPr>
                <w:rFonts w:ascii="Arial" w:hAnsi="Arial" w:cs="Arial"/>
                <w:sz w:val="20"/>
              </w:rPr>
              <w:br/>
              <w:t xml:space="preserve">United </w:t>
            </w:r>
            <w:proofErr w:type="spellStart"/>
            <w:r w:rsidRPr="00974686">
              <w:rPr>
                <w:rFonts w:ascii="Arial" w:hAnsi="Arial" w:cs="Arial"/>
                <w:sz w:val="20"/>
              </w:rPr>
              <w:t>Energy</w:t>
            </w:r>
            <w:proofErr w:type="spellEnd"/>
            <w:r w:rsidRPr="00974686">
              <w:rPr>
                <w:rFonts w:ascii="Arial" w:hAnsi="Arial" w:cs="Arial"/>
                <w:sz w:val="20"/>
              </w:rPr>
              <w:t>, a. s.</w:t>
            </w:r>
          </w:p>
        </w:tc>
        <w:tc>
          <w:tcPr>
            <w:tcW w:w="567" w:type="dxa"/>
          </w:tcPr>
          <w:p w14:paraId="57DBE777" w14:textId="77777777" w:rsidR="00974686" w:rsidRDefault="00974686" w:rsidP="00F7220D">
            <w:pPr>
              <w:rPr>
                <w:rFonts w:ascii="Arial" w:hAnsi="Arial" w:cs="Arial"/>
                <w:sz w:val="22"/>
                <w:szCs w:val="22"/>
              </w:rPr>
            </w:pPr>
          </w:p>
        </w:tc>
        <w:tc>
          <w:tcPr>
            <w:tcW w:w="4424" w:type="dxa"/>
          </w:tcPr>
          <w:p w14:paraId="4FA07250" w14:textId="77777777" w:rsidR="00974686" w:rsidRDefault="00974686" w:rsidP="00974686">
            <w:pPr>
              <w:spacing w:before="840"/>
              <w:jc w:val="center"/>
              <w:rPr>
                <w:rFonts w:ascii="Arial" w:hAnsi="Arial" w:cs="Arial"/>
                <w:sz w:val="22"/>
                <w:szCs w:val="22"/>
              </w:rPr>
            </w:pPr>
            <w:r>
              <w:rPr>
                <w:rFonts w:ascii="Arial" w:hAnsi="Arial" w:cs="Arial"/>
                <w:sz w:val="22"/>
                <w:szCs w:val="22"/>
              </w:rPr>
              <w:t>.............................................</w:t>
            </w:r>
          </w:p>
          <w:p w14:paraId="2A4BB1E6" w14:textId="594E3BCE" w:rsidR="00974686" w:rsidRDefault="00974686" w:rsidP="00974686">
            <w:pPr>
              <w:jc w:val="center"/>
              <w:rPr>
                <w:rFonts w:ascii="Arial" w:hAnsi="Arial" w:cs="Arial"/>
                <w:sz w:val="22"/>
                <w:szCs w:val="22"/>
              </w:rPr>
            </w:pPr>
            <w:r>
              <w:rPr>
                <w:rFonts w:ascii="Arial" w:hAnsi="Arial" w:cs="Arial"/>
                <w:sz w:val="22"/>
                <w:szCs w:val="22"/>
              </w:rPr>
              <w:t>.........................</w:t>
            </w:r>
            <w:r w:rsidRPr="00DB439C">
              <w:rPr>
                <w:rFonts w:ascii="Arial" w:hAnsi="Arial" w:cs="Arial"/>
                <w:b/>
                <w:sz w:val="22"/>
                <w:szCs w:val="22"/>
              </w:rPr>
              <w:t xml:space="preserve"> </w:t>
            </w:r>
            <w:r>
              <w:rPr>
                <w:rFonts w:ascii="Arial" w:hAnsi="Arial" w:cs="Arial"/>
                <w:b/>
                <w:sz w:val="22"/>
                <w:szCs w:val="22"/>
              </w:rPr>
              <w:br/>
            </w:r>
            <w:r w:rsidRPr="00974686">
              <w:rPr>
                <w:rFonts w:ascii="Arial" w:hAnsi="Arial" w:cs="Arial"/>
                <w:sz w:val="20"/>
              </w:rPr>
              <w:t xml:space="preserve">................................... </w:t>
            </w:r>
            <w:r w:rsidRPr="00974686">
              <w:rPr>
                <w:rFonts w:ascii="Arial" w:hAnsi="Arial" w:cs="Arial"/>
                <w:sz w:val="20"/>
              </w:rPr>
              <w:br/>
              <w:t>..............................</w:t>
            </w:r>
          </w:p>
        </w:tc>
      </w:tr>
    </w:tbl>
    <w:p w14:paraId="7AA32256" w14:textId="09C3F2B8" w:rsidR="003037D1" w:rsidRDefault="003037D1" w:rsidP="003037D1">
      <w:pPr>
        <w:rPr>
          <w:rFonts w:ascii="Arial" w:hAnsi="Arial" w:cs="Arial"/>
        </w:rPr>
      </w:pPr>
    </w:p>
    <w:p w14:paraId="3D4337D0" w14:textId="23B4C000" w:rsidR="003037D1" w:rsidRDefault="003037D1" w:rsidP="003037D1">
      <w:pPr>
        <w:rPr>
          <w:rFonts w:ascii="Arial" w:hAnsi="Arial" w:cs="Arial"/>
        </w:rPr>
      </w:pPr>
    </w:p>
    <w:p w14:paraId="68367353" w14:textId="594B8E4B" w:rsidR="003037D1" w:rsidRDefault="003037D1" w:rsidP="003037D1">
      <w:pPr>
        <w:rPr>
          <w:rFonts w:ascii="Arial" w:hAnsi="Arial" w:cs="Arial"/>
        </w:rPr>
      </w:pPr>
    </w:p>
    <w:p w14:paraId="429EC3DD" w14:textId="6031AF66" w:rsidR="003037D1" w:rsidRDefault="003037D1" w:rsidP="003037D1">
      <w:pPr>
        <w:rPr>
          <w:rFonts w:ascii="Arial" w:hAnsi="Arial" w:cs="Arial"/>
        </w:rPr>
      </w:pPr>
    </w:p>
    <w:p w14:paraId="6D22B6B7" w14:textId="232993A6" w:rsidR="003037D1" w:rsidRDefault="003037D1" w:rsidP="003037D1">
      <w:pPr>
        <w:rPr>
          <w:rFonts w:ascii="Arial" w:hAnsi="Arial" w:cs="Arial"/>
        </w:rPr>
      </w:pPr>
    </w:p>
    <w:p w14:paraId="0D11FDA2" w14:textId="2649EE9C" w:rsidR="003037D1" w:rsidRDefault="003037D1" w:rsidP="003037D1">
      <w:pPr>
        <w:rPr>
          <w:rFonts w:ascii="Arial" w:hAnsi="Arial" w:cs="Arial"/>
        </w:rPr>
      </w:pPr>
    </w:p>
    <w:p w14:paraId="7D538BA5" w14:textId="51119392" w:rsidR="003037D1" w:rsidRDefault="003037D1" w:rsidP="003037D1">
      <w:pPr>
        <w:rPr>
          <w:rFonts w:ascii="Arial" w:hAnsi="Arial" w:cs="Arial"/>
        </w:rPr>
      </w:pPr>
    </w:p>
    <w:p w14:paraId="2A573729" w14:textId="2CAAE2A5" w:rsidR="003037D1" w:rsidRDefault="003037D1" w:rsidP="003037D1">
      <w:pPr>
        <w:rPr>
          <w:rFonts w:ascii="Arial" w:hAnsi="Arial" w:cs="Arial"/>
        </w:rPr>
      </w:pPr>
    </w:p>
    <w:p w14:paraId="32C58DF0" w14:textId="28D0C97D" w:rsidR="003037D1" w:rsidRDefault="003037D1" w:rsidP="003037D1">
      <w:pPr>
        <w:rPr>
          <w:rFonts w:ascii="Arial" w:hAnsi="Arial" w:cs="Arial"/>
        </w:rPr>
      </w:pPr>
    </w:p>
    <w:p w14:paraId="6CCE7DA0" w14:textId="60CFEBFE" w:rsidR="003037D1" w:rsidRDefault="003037D1" w:rsidP="003037D1">
      <w:pPr>
        <w:rPr>
          <w:rFonts w:ascii="Arial" w:hAnsi="Arial" w:cs="Arial"/>
        </w:rPr>
      </w:pPr>
    </w:p>
    <w:p w14:paraId="239D5D7F" w14:textId="0475218F" w:rsidR="003037D1" w:rsidRDefault="003037D1" w:rsidP="003037D1">
      <w:pPr>
        <w:rPr>
          <w:rFonts w:ascii="Arial" w:hAnsi="Arial" w:cs="Arial"/>
        </w:rPr>
      </w:pPr>
    </w:p>
    <w:p w14:paraId="1C950F24" w14:textId="7F59DB13" w:rsidR="003037D1" w:rsidRDefault="003037D1" w:rsidP="003037D1">
      <w:pPr>
        <w:rPr>
          <w:rFonts w:ascii="Arial" w:hAnsi="Arial" w:cs="Arial"/>
        </w:rPr>
      </w:pPr>
    </w:p>
    <w:p w14:paraId="35365141" w14:textId="3F833210" w:rsidR="003037D1" w:rsidRDefault="003037D1" w:rsidP="003037D1">
      <w:pPr>
        <w:rPr>
          <w:rFonts w:ascii="Arial" w:hAnsi="Arial" w:cs="Arial"/>
        </w:rPr>
      </w:pPr>
    </w:p>
    <w:p w14:paraId="2724654F" w14:textId="4041BFA5" w:rsidR="003037D1" w:rsidRDefault="003037D1" w:rsidP="003037D1">
      <w:pPr>
        <w:rPr>
          <w:rFonts w:ascii="Arial" w:hAnsi="Arial" w:cs="Arial"/>
        </w:rPr>
      </w:pPr>
    </w:p>
    <w:p w14:paraId="3561FAFA" w14:textId="485685E6" w:rsidR="003037D1" w:rsidRDefault="003037D1" w:rsidP="003037D1">
      <w:pPr>
        <w:rPr>
          <w:rFonts w:ascii="Arial" w:hAnsi="Arial" w:cs="Arial"/>
        </w:rPr>
      </w:pPr>
    </w:p>
    <w:p w14:paraId="289A9CC3" w14:textId="23221F86" w:rsidR="003037D1" w:rsidRDefault="003037D1" w:rsidP="003037D1">
      <w:pPr>
        <w:spacing w:before="120"/>
        <w:ind w:left="1418" w:hanging="1418"/>
        <w:jc w:val="both"/>
        <w:rPr>
          <w:rFonts w:ascii="Arial" w:hAnsi="Arial" w:cs="Arial"/>
          <w:b/>
          <w:sz w:val="20"/>
        </w:rPr>
      </w:pPr>
      <w:r w:rsidRPr="003037D1">
        <w:rPr>
          <w:rFonts w:ascii="Arial" w:hAnsi="Arial" w:cs="Arial"/>
          <w:b/>
          <w:snapToGrid w:val="0"/>
          <w:sz w:val="20"/>
        </w:rPr>
        <w:t xml:space="preserve">Příloha č. </w:t>
      </w:r>
      <w:proofErr w:type="gramStart"/>
      <w:r w:rsidRPr="003037D1">
        <w:rPr>
          <w:rFonts w:ascii="Arial" w:hAnsi="Arial" w:cs="Arial"/>
          <w:b/>
          <w:snapToGrid w:val="0"/>
          <w:sz w:val="20"/>
        </w:rPr>
        <w:t xml:space="preserve">1  </w:t>
      </w:r>
      <w:r w:rsidRPr="003037D1">
        <w:rPr>
          <w:rFonts w:ascii="Arial" w:hAnsi="Arial" w:cs="Arial"/>
          <w:b/>
          <w:bCs/>
          <w:snapToGrid w:val="0"/>
          <w:sz w:val="20"/>
        </w:rPr>
        <w:tab/>
      </w:r>
      <w:proofErr w:type="gramEnd"/>
      <w:r w:rsidRPr="003037D1">
        <w:rPr>
          <w:rFonts w:ascii="Arial" w:hAnsi="Arial" w:cs="Arial"/>
          <w:b/>
          <w:sz w:val="20"/>
        </w:rPr>
        <w:t>Zaručený rozpočet Zhotovitele</w:t>
      </w:r>
    </w:p>
    <w:p w14:paraId="6F2017AA" w14:textId="77777777" w:rsidR="003037D1" w:rsidRPr="003037D1" w:rsidRDefault="003037D1" w:rsidP="003037D1">
      <w:pPr>
        <w:spacing w:before="120"/>
        <w:ind w:left="1418" w:hanging="1418"/>
        <w:jc w:val="both"/>
        <w:rPr>
          <w:rFonts w:ascii="Arial" w:hAnsi="Arial" w:cs="Arial"/>
          <w:b/>
          <w:sz w:val="20"/>
        </w:rPr>
      </w:pPr>
    </w:p>
    <w:p w14:paraId="4E7CBD41" w14:textId="19CB0BAD" w:rsidR="003037D1" w:rsidRDefault="003037D1" w:rsidP="003037D1">
      <w:pPr>
        <w:spacing w:before="120"/>
        <w:ind w:left="1418" w:hanging="1418"/>
        <w:jc w:val="both"/>
        <w:rPr>
          <w:rFonts w:ascii="Arial" w:hAnsi="Arial" w:cs="Arial"/>
          <w:b/>
          <w:sz w:val="20"/>
        </w:rPr>
      </w:pPr>
      <w:r w:rsidRPr="003037D1">
        <w:rPr>
          <w:rFonts w:ascii="Arial" w:hAnsi="Arial" w:cs="Arial"/>
          <w:b/>
          <w:sz w:val="20"/>
        </w:rPr>
        <w:t>Příloha č. 2</w:t>
      </w:r>
      <w:r w:rsidRPr="003037D1">
        <w:rPr>
          <w:rFonts w:ascii="Arial" w:hAnsi="Arial" w:cs="Arial"/>
          <w:b/>
          <w:sz w:val="20"/>
        </w:rPr>
        <w:tab/>
        <w:t>Seznam poddodavatelů</w:t>
      </w:r>
    </w:p>
    <w:p w14:paraId="1D8BB9A0" w14:textId="77777777" w:rsidR="003037D1" w:rsidRPr="003037D1" w:rsidRDefault="003037D1" w:rsidP="003037D1">
      <w:pPr>
        <w:spacing w:before="120"/>
        <w:ind w:left="1418" w:hanging="1418"/>
        <w:jc w:val="both"/>
        <w:rPr>
          <w:rFonts w:ascii="Arial" w:hAnsi="Arial" w:cs="Arial"/>
          <w:b/>
          <w:sz w:val="20"/>
        </w:rPr>
      </w:pPr>
    </w:p>
    <w:p w14:paraId="22754D58" w14:textId="4D961237" w:rsidR="003037D1" w:rsidRDefault="003037D1" w:rsidP="003037D1">
      <w:pPr>
        <w:spacing w:before="120"/>
        <w:ind w:left="1418" w:hanging="1418"/>
        <w:jc w:val="both"/>
        <w:rPr>
          <w:rFonts w:ascii="Arial" w:hAnsi="Arial" w:cs="Arial"/>
          <w:b/>
          <w:color w:val="000000" w:themeColor="text1"/>
          <w:sz w:val="20"/>
        </w:rPr>
      </w:pPr>
      <w:r w:rsidRPr="003037D1">
        <w:rPr>
          <w:rFonts w:ascii="Arial" w:hAnsi="Arial" w:cs="Arial"/>
          <w:b/>
          <w:sz w:val="20"/>
        </w:rPr>
        <w:t>Příloha č. 3</w:t>
      </w:r>
      <w:r w:rsidRPr="003037D1">
        <w:rPr>
          <w:rFonts w:ascii="Arial" w:hAnsi="Arial" w:cs="Arial"/>
          <w:b/>
          <w:sz w:val="20"/>
        </w:rPr>
        <w:tab/>
      </w:r>
      <w:r w:rsidRPr="003037D1">
        <w:rPr>
          <w:rFonts w:ascii="Arial" w:hAnsi="Arial" w:cs="Arial"/>
          <w:b/>
          <w:color w:val="000000" w:themeColor="text1"/>
          <w:sz w:val="20"/>
        </w:rPr>
        <w:t xml:space="preserve">Informace o zpracování osobních údajů získaných od subjektů údajů i z jiných zdrojů </w:t>
      </w:r>
    </w:p>
    <w:p w14:paraId="1145A173" w14:textId="77777777" w:rsidR="003037D1" w:rsidRPr="003037D1" w:rsidRDefault="003037D1" w:rsidP="003037D1">
      <w:pPr>
        <w:spacing w:before="120"/>
        <w:ind w:left="1418" w:hanging="1418"/>
        <w:jc w:val="both"/>
        <w:rPr>
          <w:rFonts w:ascii="Arial" w:hAnsi="Arial" w:cs="Arial"/>
          <w:b/>
          <w:color w:val="000000" w:themeColor="text1"/>
          <w:sz w:val="20"/>
        </w:rPr>
      </w:pPr>
    </w:p>
    <w:p w14:paraId="31A9896E" w14:textId="6A7D2661" w:rsidR="003037D1" w:rsidRDefault="003037D1" w:rsidP="003037D1">
      <w:pPr>
        <w:rPr>
          <w:rFonts w:ascii="Arial" w:hAnsi="Arial" w:cs="Arial"/>
          <w:b/>
          <w:color w:val="000000" w:themeColor="text1"/>
          <w:sz w:val="20"/>
        </w:rPr>
      </w:pPr>
      <w:r w:rsidRPr="003037D1">
        <w:rPr>
          <w:rFonts w:ascii="Arial" w:hAnsi="Arial" w:cs="Arial"/>
          <w:b/>
          <w:color w:val="000000" w:themeColor="text1"/>
          <w:sz w:val="20"/>
        </w:rPr>
        <w:t xml:space="preserve">Příloha č. 4 </w:t>
      </w:r>
      <w:r w:rsidRPr="003037D1">
        <w:rPr>
          <w:rFonts w:ascii="Arial" w:hAnsi="Arial" w:cs="Arial"/>
          <w:b/>
          <w:color w:val="000000" w:themeColor="text1"/>
          <w:sz w:val="20"/>
        </w:rPr>
        <w:tab/>
        <w:t>Složení pracovního týmu Zhotovitele</w:t>
      </w:r>
    </w:p>
    <w:p w14:paraId="5E3659E9" w14:textId="77777777" w:rsidR="003037D1" w:rsidRPr="003037D1" w:rsidRDefault="003037D1" w:rsidP="003037D1">
      <w:pPr>
        <w:rPr>
          <w:rFonts w:ascii="Arial" w:hAnsi="Arial" w:cs="Arial"/>
          <w:b/>
          <w:sz w:val="20"/>
        </w:rPr>
      </w:pPr>
    </w:p>
    <w:p w14:paraId="00B475FE" w14:textId="44FEA852" w:rsidR="003037D1" w:rsidRPr="00DB439C" w:rsidRDefault="003037D1" w:rsidP="003037D1">
      <w:pPr>
        <w:pStyle w:val="Zkladntext"/>
        <w:tabs>
          <w:tab w:val="center" w:pos="1985"/>
          <w:tab w:val="center" w:pos="6946"/>
        </w:tabs>
        <w:jc w:val="left"/>
        <w:rPr>
          <w:rFonts w:ascii="Arial" w:hAnsi="Arial" w:cs="Arial"/>
        </w:rPr>
      </w:pPr>
    </w:p>
    <w:sectPr w:rsidR="003037D1" w:rsidRPr="00DB439C" w:rsidSect="00DA0C47">
      <w:headerReference w:type="default" r:id="rId15"/>
      <w:footerReference w:type="even" r:id="rId16"/>
      <w:footerReference w:type="default" r:id="rId17"/>
      <w:pgSz w:w="11906" w:h="16838"/>
      <w:pgMar w:top="1560" w:right="1134" w:bottom="993" w:left="992" w:header="284" w:footer="63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75FF2" w14:textId="77777777" w:rsidR="00373063" w:rsidRDefault="00373063">
      <w:r>
        <w:separator/>
      </w:r>
    </w:p>
  </w:endnote>
  <w:endnote w:type="continuationSeparator" w:id="0">
    <w:p w14:paraId="68042C87" w14:textId="77777777" w:rsidR="00373063" w:rsidRDefault="00373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4BA1D" w14:textId="77777777" w:rsidR="00373063" w:rsidRDefault="00373063">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1</w:t>
    </w:r>
    <w:r>
      <w:rPr>
        <w:rStyle w:val="slostrnky"/>
      </w:rPr>
      <w:fldChar w:fldCharType="end"/>
    </w:r>
  </w:p>
  <w:p w14:paraId="144A5D23" w14:textId="77777777" w:rsidR="00373063" w:rsidRDefault="00373063">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C68B8" w14:textId="4C3A648C" w:rsidR="00373063" w:rsidRPr="00387461" w:rsidRDefault="00373063" w:rsidP="00F14565">
    <w:pPr>
      <w:pStyle w:val="Zpat"/>
      <w:pBdr>
        <w:top w:val="single" w:sz="4" w:space="1" w:color="auto"/>
      </w:pBdr>
      <w:tabs>
        <w:tab w:val="clear" w:pos="9072"/>
        <w:tab w:val="right" w:pos="9923"/>
      </w:tabs>
      <w:jc w:val="center"/>
      <w:rPr>
        <w:sz w:val="20"/>
      </w:rPr>
    </w:pPr>
    <w:r>
      <w:rPr>
        <w:sz w:val="18"/>
      </w:rPr>
      <w:t xml:space="preserve">Strana: </w:t>
    </w:r>
    <w:r>
      <w:rPr>
        <w:b/>
        <w:sz w:val="18"/>
      </w:rPr>
      <w:fldChar w:fldCharType="begin"/>
    </w:r>
    <w:r>
      <w:rPr>
        <w:b/>
        <w:sz w:val="18"/>
      </w:rPr>
      <w:instrText xml:space="preserve">PAGE </w:instrText>
    </w:r>
    <w:r>
      <w:rPr>
        <w:b/>
        <w:sz w:val="18"/>
      </w:rPr>
      <w:fldChar w:fldCharType="separate"/>
    </w:r>
    <w:r w:rsidR="005A7AE2">
      <w:rPr>
        <w:b/>
        <w:noProof/>
        <w:sz w:val="18"/>
      </w:rPr>
      <w:t>18</w:t>
    </w:r>
    <w:r>
      <w:rPr>
        <w:b/>
        <w:sz w:val="18"/>
      </w:rPr>
      <w:fldChar w:fldCharType="end"/>
    </w:r>
    <w:r>
      <w:rPr>
        <w:b/>
        <w:sz w:val="18"/>
      </w:rPr>
      <w:t xml:space="preserve"> / </w:t>
    </w:r>
    <w:r>
      <w:rPr>
        <w:sz w:val="18"/>
      </w:rPr>
      <w:fldChar w:fldCharType="begin"/>
    </w:r>
    <w:r>
      <w:rPr>
        <w:sz w:val="18"/>
      </w:rPr>
      <w:instrText xml:space="preserve"> NUMPAGES </w:instrText>
    </w:r>
    <w:r>
      <w:rPr>
        <w:sz w:val="18"/>
      </w:rPr>
      <w:fldChar w:fldCharType="separate"/>
    </w:r>
    <w:r w:rsidR="005A7AE2">
      <w:rPr>
        <w:noProof/>
        <w:sz w:val="18"/>
      </w:rPr>
      <w:t>20</w:t>
    </w:r>
    <w:r>
      <w:rPr>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C31D1" w14:textId="77777777" w:rsidR="00373063" w:rsidRDefault="00373063">
      <w:r>
        <w:separator/>
      </w:r>
    </w:p>
  </w:footnote>
  <w:footnote w:type="continuationSeparator" w:id="0">
    <w:p w14:paraId="10700372" w14:textId="77777777" w:rsidR="00373063" w:rsidRDefault="00373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115C3" w14:textId="77777777" w:rsidR="00373063" w:rsidRDefault="00373063" w:rsidP="001F3DBF">
    <w:pPr>
      <w:pStyle w:val="Zhlav"/>
      <w:tabs>
        <w:tab w:val="clear" w:pos="4536"/>
        <w:tab w:val="clear" w:pos="9072"/>
        <w:tab w:val="right" w:pos="-3544"/>
      </w:tabs>
      <w:rPr>
        <w:color w:val="000000"/>
        <w:sz w:val="20"/>
      </w:rPr>
    </w:pPr>
  </w:p>
  <w:tbl>
    <w:tblPr>
      <w:tblW w:w="9781" w:type="dxa"/>
      <w:tblInd w:w="7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2127"/>
      <w:gridCol w:w="4819"/>
      <w:gridCol w:w="2835"/>
    </w:tblGrid>
    <w:tr w:rsidR="00373063" w:rsidRPr="008B035F" w14:paraId="05A138DD" w14:textId="77777777" w:rsidTr="004A28F9">
      <w:trPr>
        <w:cantSplit/>
        <w:trHeight w:val="699"/>
      </w:trPr>
      <w:tc>
        <w:tcPr>
          <w:tcW w:w="2127" w:type="dxa"/>
          <w:tcBorders>
            <w:top w:val="single" w:sz="6" w:space="0" w:color="auto"/>
            <w:left w:val="single" w:sz="6" w:space="0" w:color="auto"/>
            <w:right w:val="single" w:sz="6" w:space="0" w:color="auto"/>
          </w:tcBorders>
          <w:hideMark/>
        </w:tcPr>
        <w:p w14:paraId="6774228F" w14:textId="77777777" w:rsidR="00373063" w:rsidRPr="008B035F" w:rsidRDefault="00373063">
          <w:pPr>
            <w:spacing w:before="60" w:after="60"/>
            <w:jc w:val="center"/>
            <w:rPr>
              <w:rFonts w:ascii="Arial" w:hAnsi="Arial" w:cs="Arial"/>
              <w:smallCaps/>
              <w:sz w:val="18"/>
              <w:szCs w:val="18"/>
            </w:rPr>
          </w:pPr>
          <w:r w:rsidRPr="008B035F">
            <w:rPr>
              <w:rFonts w:ascii="Arial" w:hAnsi="Arial" w:cs="Arial"/>
              <w:smallCaps/>
              <w:sz w:val="18"/>
              <w:szCs w:val="18"/>
            </w:rPr>
            <w:t>objednatel</w:t>
          </w:r>
        </w:p>
        <w:p w14:paraId="2AEFBD56" w14:textId="77777777" w:rsidR="00373063" w:rsidRPr="004A28F9" w:rsidRDefault="00373063" w:rsidP="004A28F9">
          <w:pPr>
            <w:widowControl w:val="0"/>
            <w:jc w:val="center"/>
            <w:rPr>
              <w:rFonts w:ascii="Arial" w:hAnsi="Arial" w:cs="Arial"/>
              <w:b/>
              <w:sz w:val="18"/>
              <w:szCs w:val="18"/>
            </w:rPr>
          </w:pPr>
          <w:bookmarkStart w:id="105" w:name="_E61B21609F76754158B97A9D82110DE1659"/>
          <w:r w:rsidRPr="004A28F9">
            <w:rPr>
              <w:rFonts w:ascii="Arial" w:hAnsi="Arial" w:cs="Arial"/>
              <w:b/>
              <w:sz w:val="18"/>
              <w:szCs w:val="18"/>
            </w:rPr>
            <w:t xml:space="preserve">United </w:t>
          </w:r>
          <w:proofErr w:type="spellStart"/>
          <w:r w:rsidRPr="004A28F9">
            <w:rPr>
              <w:rFonts w:ascii="Arial" w:hAnsi="Arial" w:cs="Arial"/>
              <w:b/>
              <w:sz w:val="18"/>
              <w:szCs w:val="18"/>
            </w:rPr>
            <w:t>Energy</w:t>
          </w:r>
          <w:proofErr w:type="spellEnd"/>
          <w:r w:rsidRPr="004A28F9">
            <w:rPr>
              <w:rFonts w:ascii="Arial" w:hAnsi="Arial" w:cs="Arial"/>
              <w:b/>
              <w:sz w:val="18"/>
              <w:szCs w:val="18"/>
            </w:rPr>
            <w:t>, a.s.</w:t>
          </w:r>
        </w:p>
        <w:bookmarkEnd w:id="105"/>
        <w:p w14:paraId="6D5EB617" w14:textId="34D1A975" w:rsidR="00373063" w:rsidRPr="008B035F" w:rsidRDefault="00373063" w:rsidP="003A777A">
          <w:pPr>
            <w:widowControl w:val="0"/>
            <w:tabs>
              <w:tab w:val="center" w:pos="4536"/>
              <w:tab w:val="right" w:pos="9072"/>
            </w:tabs>
            <w:spacing w:before="20" w:after="20"/>
            <w:rPr>
              <w:rFonts w:ascii="Arial" w:hAnsi="Arial" w:cs="Arial"/>
              <w:sz w:val="18"/>
              <w:szCs w:val="18"/>
            </w:rPr>
          </w:pPr>
        </w:p>
      </w:tc>
      <w:tc>
        <w:tcPr>
          <w:tcW w:w="4819" w:type="dxa"/>
          <w:tcBorders>
            <w:top w:val="single" w:sz="6" w:space="0" w:color="auto"/>
            <w:left w:val="single" w:sz="6" w:space="0" w:color="auto"/>
            <w:bottom w:val="single" w:sz="6" w:space="0" w:color="auto"/>
            <w:right w:val="single" w:sz="6" w:space="0" w:color="auto"/>
          </w:tcBorders>
          <w:vAlign w:val="center"/>
          <w:hideMark/>
        </w:tcPr>
        <w:p w14:paraId="08468F90" w14:textId="77777777" w:rsidR="00373063" w:rsidRDefault="00373063" w:rsidP="004A28F9">
          <w:pPr>
            <w:jc w:val="center"/>
            <w:rPr>
              <w:rFonts w:ascii="Arial" w:hAnsi="Arial" w:cs="Arial"/>
              <w:b/>
              <w:caps/>
              <w:spacing w:val="60"/>
              <w:sz w:val="18"/>
              <w:szCs w:val="18"/>
            </w:rPr>
          </w:pPr>
          <w:r w:rsidRPr="008B035F">
            <w:rPr>
              <w:rFonts w:ascii="Arial" w:hAnsi="Arial" w:cs="Arial"/>
              <w:b/>
              <w:caps/>
              <w:spacing w:val="60"/>
              <w:sz w:val="18"/>
              <w:szCs w:val="18"/>
            </w:rPr>
            <w:t>Návrh</w:t>
          </w:r>
          <w:r w:rsidRPr="008B035F">
            <w:rPr>
              <w:rFonts w:ascii="Arial" w:hAnsi="Arial" w:cs="Arial"/>
              <w:sz w:val="18"/>
              <w:szCs w:val="18"/>
            </w:rPr>
            <w:t xml:space="preserve"> </w:t>
          </w:r>
          <w:r w:rsidRPr="008B035F">
            <w:rPr>
              <w:rFonts w:ascii="Arial" w:hAnsi="Arial" w:cs="Arial"/>
              <w:b/>
              <w:caps/>
              <w:spacing w:val="60"/>
              <w:sz w:val="18"/>
              <w:szCs w:val="18"/>
            </w:rPr>
            <w:t>smlouvy</w:t>
          </w:r>
          <w:r w:rsidRPr="008B035F">
            <w:rPr>
              <w:rFonts w:ascii="Arial" w:hAnsi="Arial" w:cs="Arial"/>
              <w:sz w:val="18"/>
              <w:szCs w:val="18"/>
            </w:rPr>
            <w:t xml:space="preserve"> </w:t>
          </w:r>
          <w:r w:rsidRPr="008B035F">
            <w:rPr>
              <w:rFonts w:ascii="Arial" w:hAnsi="Arial" w:cs="Arial"/>
              <w:b/>
              <w:caps/>
              <w:spacing w:val="60"/>
              <w:sz w:val="18"/>
              <w:szCs w:val="18"/>
            </w:rPr>
            <w:t>o</w:t>
          </w:r>
          <w:r w:rsidRPr="008B035F">
            <w:rPr>
              <w:rFonts w:ascii="Arial" w:hAnsi="Arial" w:cs="Arial"/>
              <w:sz w:val="18"/>
              <w:szCs w:val="18"/>
            </w:rPr>
            <w:t xml:space="preserve"> </w:t>
          </w:r>
          <w:r w:rsidRPr="008B035F">
            <w:rPr>
              <w:rFonts w:ascii="Arial" w:hAnsi="Arial" w:cs="Arial"/>
              <w:b/>
              <w:caps/>
              <w:spacing w:val="60"/>
              <w:sz w:val="18"/>
              <w:szCs w:val="18"/>
            </w:rPr>
            <w:t>dílo</w:t>
          </w:r>
        </w:p>
        <w:p w14:paraId="76D3CEEB" w14:textId="5006ABD3" w:rsidR="00373063" w:rsidRPr="008B035F" w:rsidRDefault="00373063" w:rsidP="004A28F9">
          <w:pPr>
            <w:widowControl w:val="0"/>
            <w:jc w:val="center"/>
            <w:rPr>
              <w:rFonts w:ascii="Arial" w:hAnsi="Arial" w:cs="Arial"/>
              <w:caps/>
              <w:sz w:val="18"/>
              <w:szCs w:val="18"/>
            </w:rPr>
          </w:pPr>
          <w:r w:rsidRPr="008B035F">
            <w:rPr>
              <w:rFonts w:ascii="Arial" w:hAnsi="Arial" w:cs="Arial"/>
              <w:b/>
              <w:bCs/>
              <w:sz w:val="18"/>
              <w:szCs w:val="18"/>
            </w:rPr>
            <w:t>„Odborný technický dozor investora</w:t>
          </w:r>
          <w:r>
            <w:rPr>
              <w:rFonts w:ascii="Arial" w:hAnsi="Arial" w:cs="Arial"/>
              <w:b/>
              <w:bCs/>
              <w:sz w:val="18"/>
              <w:szCs w:val="18"/>
            </w:rPr>
            <w:t xml:space="preserve"> – PPC1</w:t>
          </w:r>
          <w:r w:rsidRPr="008B035F">
            <w:rPr>
              <w:rFonts w:ascii="Arial" w:hAnsi="Arial" w:cs="Arial"/>
              <w:b/>
              <w:bCs/>
              <w:sz w:val="18"/>
              <w:szCs w:val="18"/>
            </w:rPr>
            <w:t>“</w:t>
          </w:r>
        </w:p>
      </w:tc>
      <w:tc>
        <w:tcPr>
          <w:tcW w:w="2835" w:type="dxa"/>
          <w:tcBorders>
            <w:top w:val="single" w:sz="6" w:space="0" w:color="auto"/>
            <w:left w:val="single" w:sz="6" w:space="0" w:color="auto"/>
            <w:right w:val="single" w:sz="6" w:space="0" w:color="auto"/>
          </w:tcBorders>
        </w:tcPr>
        <w:p w14:paraId="36B5FB5E" w14:textId="77777777" w:rsidR="00373063" w:rsidRPr="008B035F" w:rsidRDefault="00373063">
          <w:pPr>
            <w:spacing w:before="60" w:after="60"/>
            <w:jc w:val="center"/>
            <w:rPr>
              <w:rFonts w:ascii="Arial" w:hAnsi="Arial" w:cs="Arial"/>
              <w:smallCaps/>
              <w:sz w:val="18"/>
              <w:szCs w:val="18"/>
            </w:rPr>
          </w:pPr>
          <w:r w:rsidRPr="008B035F">
            <w:rPr>
              <w:rFonts w:ascii="Arial" w:hAnsi="Arial" w:cs="Arial"/>
              <w:smallCaps/>
              <w:sz w:val="18"/>
              <w:szCs w:val="18"/>
            </w:rPr>
            <w:t>zhotovitel</w:t>
          </w:r>
        </w:p>
        <w:p w14:paraId="7E79117F" w14:textId="460C814D" w:rsidR="00373063" w:rsidRPr="008B035F" w:rsidRDefault="00373063" w:rsidP="004A28F9">
          <w:pPr>
            <w:widowControl w:val="0"/>
            <w:spacing w:before="60"/>
            <w:jc w:val="center"/>
            <w:rPr>
              <w:rFonts w:ascii="Arial" w:hAnsi="Arial" w:cs="Arial"/>
              <w:sz w:val="18"/>
            </w:rPr>
          </w:pPr>
          <w:r w:rsidRPr="008B035F">
            <w:rPr>
              <w:rFonts w:ascii="Arial" w:hAnsi="Arial" w:cs="Arial"/>
              <w:sz w:val="18"/>
            </w:rPr>
            <w:t>............................</w:t>
          </w:r>
        </w:p>
      </w:tc>
    </w:tr>
  </w:tbl>
  <w:p w14:paraId="738610EB" w14:textId="77777777" w:rsidR="00373063" w:rsidRPr="001F3DBF" w:rsidRDefault="00373063" w:rsidP="00B57CDD">
    <w:pPr>
      <w:pStyle w:val="Zhlav"/>
      <w:tabs>
        <w:tab w:val="clear" w:pos="9072"/>
        <w:tab w:val="right" w:pos="9923"/>
      </w:tabs>
      <w:rPr>
        <w:sz w:val="20"/>
      </w:rPr>
    </w:pPr>
    <w:r w:rsidRPr="001F3DBF">
      <w:rPr>
        <w:sz w:val="20"/>
      </w:rPr>
      <w:tab/>
    </w:r>
    <w:r w:rsidRPr="001F3DBF">
      <w:rPr>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46C9D"/>
    <w:multiLevelType w:val="multilevel"/>
    <w:tmpl w:val="1C26374E"/>
    <w:lvl w:ilvl="0">
      <w:start w:val="7"/>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62A3843"/>
    <w:multiLevelType w:val="hybridMultilevel"/>
    <w:tmpl w:val="1114B1FC"/>
    <w:lvl w:ilvl="0" w:tplc="7C7C09AA">
      <w:numFmt w:val="bullet"/>
      <w:lvlText w:val="-"/>
      <w:lvlJc w:val="left"/>
      <w:pPr>
        <w:ind w:left="1287" w:hanging="360"/>
      </w:pPr>
      <w:rPr>
        <w:rFonts w:hint="default"/>
        <w:b/>
        <w:i w:val="0"/>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 w15:restartNumberingAfterBreak="0">
    <w:nsid w:val="0632648B"/>
    <w:multiLevelType w:val="hybridMultilevel"/>
    <w:tmpl w:val="FABEE9B6"/>
    <w:lvl w:ilvl="0" w:tplc="A0847958">
      <w:numFmt w:val="bullet"/>
      <w:lvlText w:val="-"/>
      <w:lvlJc w:val="left"/>
      <w:pPr>
        <w:tabs>
          <w:tab w:val="num" w:pos="2061"/>
        </w:tabs>
        <w:ind w:left="2061" w:hanging="360"/>
      </w:pPr>
      <w:rPr>
        <w:rFonts w:ascii="Arial" w:eastAsia="Times New Roman" w:hAnsi="Arial" w:cs="Arial" w:hint="default"/>
      </w:rPr>
    </w:lvl>
    <w:lvl w:ilvl="1" w:tplc="04050003" w:tentative="1">
      <w:start w:val="1"/>
      <w:numFmt w:val="bullet"/>
      <w:lvlText w:val="o"/>
      <w:lvlJc w:val="left"/>
      <w:pPr>
        <w:tabs>
          <w:tab w:val="num" w:pos="2007"/>
        </w:tabs>
        <w:ind w:left="2007" w:hanging="360"/>
      </w:pPr>
      <w:rPr>
        <w:rFonts w:ascii="Courier New" w:hAnsi="Courier New" w:cs="Courier New" w:hint="default"/>
      </w:rPr>
    </w:lvl>
    <w:lvl w:ilvl="2" w:tplc="04050005" w:tentative="1">
      <w:start w:val="1"/>
      <w:numFmt w:val="bullet"/>
      <w:lvlText w:val=""/>
      <w:lvlJc w:val="left"/>
      <w:pPr>
        <w:tabs>
          <w:tab w:val="num" w:pos="2727"/>
        </w:tabs>
        <w:ind w:left="2727" w:hanging="360"/>
      </w:pPr>
      <w:rPr>
        <w:rFonts w:ascii="Wingdings" w:hAnsi="Wingdings" w:hint="default"/>
      </w:rPr>
    </w:lvl>
    <w:lvl w:ilvl="3" w:tplc="04050001" w:tentative="1">
      <w:start w:val="1"/>
      <w:numFmt w:val="bullet"/>
      <w:lvlText w:val=""/>
      <w:lvlJc w:val="left"/>
      <w:pPr>
        <w:tabs>
          <w:tab w:val="num" w:pos="3447"/>
        </w:tabs>
        <w:ind w:left="3447" w:hanging="360"/>
      </w:pPr>
      <w:rPr>
        <w:rFonts w:ascii="Symbol" w:hAnsi="Symbol" w:hint="default"/>
      </w:rPr>
    </w:lvl>
    <w:lvl w:ilvl="4" w:tplc="04050003" w:tentative="1">
      <w:start w:val="1"/>
      <w:numFmt w:val="bullet"/>
      <w:lvlText w:val="o"/>
      <w:lvlJc w:val="left"/>
      <w:pPr>
        <w:tabs>
          <w:tab w:val="num" w:pos="4167"/>
        </w:tabs>
        <w:ind w:left="4167" w:hanging="360"/>
      </w:pPr>
      <w:rPr>
        <w:rFonts w:ascii="Courier New" w:hAnsi="Courier New" w:cs="Courier New" w:hint="default"/>
      </w:rPr>
    </w:lvl>
    <w:lvl w:ilvl="5" w:tplc="04050005" w:tentative="1">
      <w:start w:val="1"/>
      <w:numFmt w:val="bullet"/>
      <w:lvlText w:val=""/>
      <w:lvlJc w:val="left"/>
      <w:pPr>
        <w:tabs>
          <w:tab w:val="num" w:pos="4887"/>
        </w:tabs>
        <w:ind w:left="4887" w:hanging="360"/>
      </w:pPr>
      <w:rPr>
        <w:rFonts w:ascii="Wingdings" w:hAnsi="Wingdings" w:hint="default"/>
      </w:rPr>
    </w:lvl>
    <w:lvl w:ilvl="6" w:tplc="04050001" w:tentative="1">
      <w:start w:val="1"/>
      <w:numFmt w:val="bullet"/>
      <w:lvlText w:val=""/>
      <w:lvlJc w:val="left"/>
      <w:pPr>
        <w:tabs>
          <w:tab w:val="num" w:pos="5607"/>
        </w:tabs>
        <w:ind w:left="5607" w:hanging="360"/>
      </w:pPr>
      <w:rPr>
        <w:rFonts w:ascii="Symbol" w:hAnsi="Symbol" w:hint="default"/>
      </w:rPr>
    </w:lvl>
    <w:lvl w:ilvl="7" w:tplc="04050003" w:tentative="1">
      <w:start w:val="1"/>
      <w:numFmt w:val="bullet"/>
      <w:lvlText w:val="o"/>
      <w:lvlJc w:val="left"/>
      <w:pPr>
        <w:tabs>
          <w:tab w:val="num" w:pos="6327"/>
        </w:tabs>
        <w:ind w:left="6327" w:hanging="360"/>
      </w:pPr>
      <w:rPr>
        <w:rFonts w:ascii="Courier New" w:hAnsi="Courier New" w:cs="Courier New" w:hint="default"/>
      </w:rPr>
    </w:lvl>
    <w:lvl w:ilvl="8" w:tplc="0405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6A63226"/>
    <w:multiLevelType w:val="hybridMultilevel"/>
    <w:tmpl w:val="465A3FBE"/>
    <w:lvl w:ilvl="0" w:tplc="3B523638">
      <w:start w:val="1"/>
      <w:numFmt w:val="decimal"/>
      <w:lvlText w:val="4.%1"/>
      <w:lvlJc w:val="left"/>
      <w:pPr>
        <w:ind w:left="1146" w:hanging="360"/>
      </w:pPr>
    </w:lvl>
    <w:lvl w:ilvl="1" w:tplc="04050019">
      <w:start w:val="1"/>
      <w:numFmt w:val="lowerLetter"/>
      <w:lvlText w:val="%2."/>
      <w:lvlJc w:val="left"/>
      <w:pPr>
        <w:ind w:left="1866" w:hanging="360"/>
      </w:pPr>
    </w:lvl>
    <w:lvl w:ilvl="2" w:tplc="0405001B">
      <w:start w:val="1"/>
      <w:numFmt w:val="lowerRoman"/>
      <w:lvlText w:val="%3."/>
      <w:lvlJc w:val="right"/>
      <w:pPr>
        <w:ind w:left="2586" w:hanging="180"/>
      </w:pPr>
    </w:lvl>
    <w:lvl w:ilvl="3" w:tplc="0405000F">
      <w:start w:val="1"/>
      <w:numFmt w:val="decimal"/>
      <w:lvlText w:val="%4."/>
      <w:lvlJc w:val="left"/>
      <w:pPr>
        <w:ind w:left="3306" w:hanging="360"/>
      </w:pPr>
    </w:lvl>
    <w:lvl w:ilvl="4" w:tplc="04050019">
      <w:start w:val="1"/>
      <w:numFmt w:val="lowerLetter"/>
      <w:lvlText w:val="%5."/>
      <w:lvlJc w:val="left"/>
      <w:pPr>
        <w:ind w:left="4026" w:hanging="360"/>
      </w:pPr>
    </w:lvl>
    <w:lvl w:ilvl="5" w:tplc="0405001B">
      <w:start w:val="1"/>
      <w:numFmt w:val="lowerRoman"/>
      <w:lvlText w:val="%6."/>
      <w:lvlJc w:val="right"/>
      <w:pPr>
        <w:ind w:left="4746" w:hanging="180"/>
      </w:pPr>
    </w:lvl>
    <w:lvl w:ilvl="6" w:tplc="0405000F">
      <w:start w:val="1"/>
      <w:numFmt w:val="decimal"/>
      <w:lvlText w:val="%7."/>
      <w:lvlJc w:val="left"/>
      <w:pPr>
        <w:ind w:left="5466" w:hanging="360"/>
      </w:pPr>
    </w:lvl>
    <w:lvl w:ilvl="7" w:tplc="04050019">
      <w:start w:val="1"/>
      <w:numFmt w:val="lowerLetter"/>
      <w:lvlText w:val="%8."/>
      <w:lvlJc w:val="left"/>
      <w:pPr>
        <w:ind w:left="6186" w:hanging="360"/>
      </w:pPr>
    </w:lvl>
    <w:lvl w:ilvl="8" w:tplc="0405001B">
      <w:start w:val="1"/>
      <w:numFmt w:val="lowerRoman"/>
      <w:lvlText w:val="%9."/>
      <w:lvlJc w:val="right"/>
      <w:pPr>
        <w:ind w:left="6906" w:hanging="180"/>
      </w:pPr>
    </w:lvl>
  </w:abstractNum>
  <w:abstractNum w:abstractNumId="4" w15:restartNumberingAfterBreak="0">
    <w:nsid w:val="09732A46"/>
    <w:multiLevelType w:val="multilevel"/>
    <w:tmpl w:val="C88AE318"/>
    <w:lvl w:ilvl="0">
      <w:start w:val="1"/>
      <w:numFmt w:val="decimal"/>
      <w:lvlText w:val="%1"/>
      <w:lvlJc w:val="left"/>
      <w:pPr>
        <w:ind w:left="360" w:hanging="360"/>
      </w:pPr>
      <w:rPr>
        <w:rFonts w:ascii="Arial" w:hAnsi="Arial" w:cs="Arial" w:hint="default"/>
        <w:sz w:val="24"/>
      </w:rPr>
    </w:lvl>
    <w:lvl w:ilvl="1">
      <w:start w:val="1"/>
      <w:numFmt w:val="decimal"/>
      <w:lvlText w:val="%1.%2"/>
      <w:lvlJc w:val="left"/>
      <w:pPr>
        <w:ind w:left="502" w:hanging="360"/>
      </w:pPr>
      <w:rPr>
        <w:rFonts w:ascii="Arial" w:hAnsi="Arial" w:cs="Arial" w:hint="default"/>
        <w:b w:val="0"/>
        <w:sz w:val="22"/>
        <w:szCs w:val="22"/>
      </w:rPr>
    </w:lvl>
    <w:lvl w:ilvl="2">
      <w:start w:val="1"/>
      <w:numFmt w:val="decimal"/>
      <w:lvlText w:val="%1.%2.%3"/>
      <w:lvlJc w:val="left"/>
      <w:pPr>
        <w:ind w:left="720" w:hanging="720"/>
      </w:pPr>
      <w:rPr>
        <w:rFonts w:ascii="Arial" w:hAnsi="Arial" w:cs="Arial" w:hint="default"/>
        <w:sz w:val="22"/>
        <w:szCs w:val="22"/>
      </w:rPr>
    </w:lvl>
    <w:lvl w:ilvl="3">
      <w:start w:val="1"/>
      <w:numFmt w:val="decimal"/>
      <w:lvlText w:val="%1.%2.%3.%4"/>
      <w:lvlJc w:val="left"/>
      <w:pPr>
        <w:ind w:left="720" w:hanging="720"/>
      </w:pPr>
      <w:rPr>
        <w:rFonts w:ascii="Arial" w:hAnsi="Arial" w:cs="Arial" w:hint="default"/>
        <w:sz w:val="24"/>
      </w:rPr>
    </w:lvl>
    <w:lvl w:ilvl="4">
      <w:start w:val="1"/>
      <w:numFmt w:val="decimal"/>
      <w:lvlText w:val="%1.%2.%3.%4.%5"/>
      <w:lvlJc w:val="left"/>
      <w:pPr>
        <w:ind w:left="1080" w:hanging="1080"/>
      </w:pPr>
      <w:rPr>
        <w:rFonts w:ascii="Arial" w:hAnsi="Arial" w:cs="Arial" w:hint="default"/>
        <w:sz w:val="24"/>
      </w:rPr>
    </w:lvl>
    <w:lvl w:ilvl="5">
      <w:start w:val="1"/>
      <w:numFmt w:val="decimal"/>
      <w:lvlText w:val="%1.%2.%3.%4.%5.%6"/>
      <w:lvlJc w:val="left"/>
      <w:pPr>
        <w:ind w:left="1080" w:hanging="1080"/>
      </w:pPr>
      <w:rPr>
        <w:rFonts w:ascii="Arial" w:hAnsi="Arial" w:cs="Arial" w:hint="default"/>
        <w:sz w:val="24"/>
      </w:rPr>
    </w:lvl>
    <w:lvl w:ilvl="6">
      <w:start w:val="1"/>
      <w:numFmt w:val="decimal"/>
      <w:lvlText w:val="%1.%2.%3.%4.%5.%6.%7"/>
      <w:lvlJc w:val="left"/>
      <w:pPr>
        <w:ind w:left="1440" w:hanging="1440"/>
      </w:pPr>
      <w:rPr>
        <w:rFonts w:ascii="Arial" w:hAnsi="Arial" w:cs="Arial" w:hint="default"/>
        <w:sz w:val="24"/>
      </w:rPr>
    </w:lvl>
    <w:lvl w:ilvl="7">
      <w:start w:val="1"/>
      <w:numFmt w:val="decimal"/>
      <w:lvlText w:val="%1.%2.%3.%4.%5.%6.%7.%8"/>
      <w:lvlJc w:val="left"/>
      <w:pPr>
        <w:ind w:left="1440" w:hanging="1440"/>
      </w:pPr>
      <w:rPr>
        <w:rFonts w:ascii="Arial" w:hAnsi="Arial" w:cs="Arial" w:hint="default"/>
        <w:sz w:val="24"/>
      </w:rPr>
    </w:lvl>
    <w:lvl w:ilvl="8">
      <w:start w:val="1"/>
      <w:numFmt w:val="decimal"/>
      <w:lvlText w:val="%1.%2.%3.%4.%5.%6.%7.%8.%9"/>
      <w:lvlJc w:val="left"/>
      <w:pPr>
        <w:ind w:left="1440" w:hanging="1440"/>
      </w:pPr>
      <w:rPr>
        <w:rFonts w:ascii="Arial" w:hAnsi="Arial" w:cs="Arial" w:hint="default"/>
        <w:sz w:val="24"/>
      </w:rPr>
    </w:lvl>
  </w:abstractNum>
  <w:abstractNum w:abstractNumId="5" w15:restartNumberingAfterBreak="0">
    <w:nsid w:val="098F7484"/>
    <w:multiLevelType w:val="multilevel"/>
    <w:tmpl w:val="DC0C4746"/>
    <w:lvl w:ilvl="0">
      <w:start w:val="15"/>
      <w:numFmt w:val="decimal"/>
      <w:lvlText w:val="%1"/>
      <w:lvlJc w:val="left"/>
      <w:pPr>
        <w:tabs>
          <w:tab w:val="num" w:pos="375"/>
        </w:tabs>
        <w:ind w:left="375" w:hanging="375"/>
      </w:pPr>
      <w:rPr>
        <w:rFonts w:hint="default"/>
      </w:rPr>
    </w:lvl>
    <w:lvl w:ilvl="1">
      <w:start w:val="1"/>
      <w:numFmt w:val="decimal"/>
      <w:pStyle w:val="02-ODST-2"/>
      <w:lvlText w:val="%1.%2"/>
      <w:lvlJc w:val="left"/>
      <w:pPr>
        <w:tabs>
          <w:tab w:val="num" w:pos="375"/>
        </w:tabs>
        <w:ind w:left="375" w:hanging="375"/>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C043735"/>
    <w:multiLevelType w:val="multilevel"/>
    <w:tmpl w:val="656EAFA2"/>
    <w:lvl w:ilvl="0">
      <w:start w:val="14"/>
      <w:numFmt w:val="decimal"/>
      <w:lvlText w:val="%1."/>
      <w:lvlJc w:val="left"/>
      <w:pPr>
        <w:ind w:left="480" w:hanging="48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0CE843CE"/>
    <w:multiLevelType w:val="multilevel"/>
    <w:tmpl w:val="97204A38"/>
    <w:lvl w:ilvl="0">
      <w:start w:val="14"/>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28B1564"/>
    <w:multiLevelType w:val="multilevel"/>
    <w:tmpl w:val="96B2CB18"/>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19312C47"/>
    <w:multiLevelType w:val="hybridMultilevel"/>
    <w:tmpl w:val="628E5782"/>
    <w:lvl w:ilvl="0" w:tplc="04050011">
      <w:start w:val="1"/>
      <w:numFmt w:val="decimal"/>
      <w:lvlText w:val="%1)"/>
      <w:lvlJc w:val="left"/>
      <w:pPr>
        <w:ind w:left="1829" w:hanging="339"/>
      </w:pPr>
      <w:rPr>
        <w:rFonts w:hint="default"/>
      </w:rPr>
    </w:lvl>
    <w:lvl w:ilvl="1" w:tplc="93B2975C">
      <w:start w:val="1"/>
      <w:numFmt w:val="bullet"/>
      <w:lvlText w:val="o"/>
      <w:lvlJc w:val="left"/>
      <w:pPr>
        <w:ind w:left="1440" w:hanging="360"/>
      </w:pPr>
      <w:rPr>
        <w:rFonts w:ascii="Courier New" w:hAnsi="Courier New" w:hint="default"/>
      </w:rPr>
    </w:lvl>
    <w:lvl w:ilvl="2" w:tplc="1CC4FDB0">
      <w:start w:val="1"/>
      <w:numFmt w:val="bullet"/>
      <w:lvlText w:val=""/>
      <w:lvlJc w:val="left"/>
      <w:pPr>
        <w:ind w:left="2160" w:hanging="360"/>
      </w:pPr>
      <w:rPr>
        <w:rFonts w:ascii="Wingdings" w:hAnsi="Wingdings" w:hint="default"/>
      </w:rPr>
    </w:lvl>
    <w:lvl w:ilvl="3" w:tplc="EB9AF224">
      <w:start w:val="1"/>
      <w:numFmt w:val="bullet"/>
      <w:lvlText w:val=""/>
      <w:lvlJc w:val="left"/>
      <w:pPr>
        <w:ind w:left="2880" w:hanging="360"/>
      </w:pPr>
      <w:rPr>
        <w:rFonts w:ascii="Symbol" w:hAnsi="Symbol" w:hint="default"/>
      </w:rPr>
    </w:lvl>
    <w:lvl w:ilvl="4" w:tplc="DE5E3AB8">
      <w:start w:val="1"/>
      <w:numFmt w:val="bullet"/>
      <w:lvlText w:val="o"/>
      <w:lvlJc w:val="left"/>
      <w:pPr>
        <w:ind w:left="3600" w:hanging="360"/>
      </w:pPr>
      <w:rPr>
        <w:rFonts w:ascii="Courier New" w:hAnsi="Courier New" w:hint="default"/>
      </w:rPr>
    </w:lvl>
    <w:lvl w:ilvl="5" w:tplc="EFAE944C">
      <w:start w:val="1"/>
      <w:numFmt w:val="bullet"/>
      <w:lvlText w:val=""/>
      <w:lvlJc w:val="left"/>
      <w:pPr>
        <w:ind w:left="4320" w:hanging="360"/>
      </w:pPr>
      <w:rPr>
        <w:rFonts w:ascii="Wingdings" w:hAnsi="Wingdings" w:hint="default"/>
      </w:rPr>
    </w:lvl>
    <w:lvl w:ilvl="6" w:tplc="C6F8B0B0">
      <w:start w:val="1"/>
      <w:numFmt w:val="bullet"/>
      <w:lvlText w:val=""/>
      <w:lvlJc w:val="left"/>
      <w:pPr>
        <w:ind w:left="5040" w:hanging="360"/>
      </w:pPr>
      <w:rPr>
        <w:rFonts w:ascii="Symbol" w:hAnsi="Symbol" w:hint="default"/>
      </w:rPr>
    </w:lvl>
    <w:lvl w:ilvl="7" w:tplc="D786EE78">
      <w:start w:val="1"/>
      <w:numFmt w:val="bullet"/>
      <w:lvlText w:val="o"/>
      <w:lvlJc w:val="left"/>
      <w:pPr>
        <w:ind w:left="5760" w:hanging="360"/>
      </w:pPr>
      <w:rPr>
        <w:rFonts w:ascii="Courier New" w:hAnsi="Courier New" w:hint="default"/>
      </w:rPr>
    </w:lvl>
    <w:lvl w:ilvl="8" w:tplc="007049C6">
      <w:start w:val="1"/>
      <w:numFmt w:val="bullet"/>
      <w:lvlText w:val=""/>
      <w:lvlJc w:val="left"/>
      <w:pPr>
        <w:ind w:left="6480" w:hanging="360"/>
      </w:pPr>
      <w:rPr>
        <w:rFonts w:ascii="Wingdings" w:hAnsi="Wingdings" w:hint="default"/>
      </w:rPr>
    </w:lvl>
  </w:abstractNum>
  <w:abstractNum w:abstractNumId="10" w15:restartNumberingAfterBreak="0">
    <w:nsid w:val="19C0128F"/>
    <w:multiLevelType w:val="hybridMultilevel"/>
    <w:tmpl w:val="701418AE"/>
    <w:lvl w:ilvl="0" w:tplc="01E88CD0">
      <w:start w:val="1"/>
      <w:numFmt w:val="bullet"/>
      <w:lvlText w:val=""/>
      <w:lvlJc w:val="left"/>
      <w:pPr>
        <w:ind w:left="720" w:hanging="360"/>
      </w:pPr>
      <w:rPr>
        <w:rFonts w:ascii="Symbol" w:hAnsi="Symbol" w:hint="default"/>
      </w:rPr>
    </w:lvl>
    <w:lvl w:ilvl="1" w:tplc="61E28C44">
      <w:start w:val="1"/>
      <w:numFmt w:val="bullet"/>
      <w:lvlText w:val="o"/>
      <w:lvlJc w:val="left"/>
      <w:pPr>
        <w:ind w:left="1440" w:hanging="360"/>
      </w:pPr>
      <w:rPr>
        <w:rFonts w:ascii="Courier New" w:hAnsi="Courier New" w:hint="default"/>
      </w:rPr>
    </w:lvl>
    <w:lvl w:ilvl="2" w:tplc="E732FBC0">
      <w:start w:val="1"/>
      <w:numFmt w:val="bullet"/>
      <w:lvlText w:val=""/>
      <w:lvlJc w:val="left"/>
      <w:pPr>
        <w:ind w:left="2160" w:hanging="360"/>
      </w:pPr>
      <w:rPr>
        <w:rFonts w:ascii="Wingdings" w:hAnsi="Wingdings" w:hint="default"/>
      </w:rPr>
    </w:lvl>
    <w:lvl w:ilvl="3" w:tplc="9A16E954">
      <w:start w:val="1"/>
      <w:numFmt w:val="bullet"/>
      <w:lvlText w:val=""/>
      <w:lvlJc w:val="left"/>
      <w:pPr>
        <w:ind w:left="2880" w:hanging="360"/>
      </w:pPr>
      <w:rPr>
        <w:rFonts w:ascii="Symbol" w:hAnsi="Symbol" w:hint="default"/>
      </w:rPr>
    </w:lvl>
    <w:lvl w:ilvl="4" w:tplc="E5080B9C">
      <w:start w:val="1"/>
      <w:numFmt w:val="bullet"/>
      <w:lvlText w:val="o"/>
      <w:lvlJc w:val="left"/>
      <w:pPr>
        <w:ind w:left="3600" w:hanging="360"/>
      </w:pPr>
      <w:rPr>
        <w:rFonts w:ascii="Courier New" w:hAnsi="Courier New" w:hint="default"/>
      </w:rPr>
    </w:lvl>
    <w:lvl w:ilvl="5" w:tplc="AD0E6C94">
      <w:start w:val="1"/>
      <w:numFmt w:val="bullet"/>
      <w:lvlText w:val=""/>
      <w:lvlJc w:val="left"/>
      <w:pPr>
        <w:ind w:left="4320" w:hanging="360"/>
      </w:pPr>
      <w:rPr>
        <w:rFonts w:ascii="Wingdings" w:hAnsi="Wingdings" w:hint="default"/>
      </w:rPr>
    </w:lvl>
    <w:lvl w:ilvl="6" w:tplc="CE88ACCC">
      <w:start w:val="1"/>
      <w:numFmt w:val="bullet"/>
      <w:lvlText w:val=""/>
      <w:lvlJc w:val="left"/>
      <w:pPr>
        <w:ind w:left="5040" w:hanging="360"/>
      </w:pPr>
      <w:rPr>
        <w:rFonts w:ascii="Symbol" w:hAnsi="Symbol" w:hint="default"/>
      </w:rPr>
    </w:lvl>
    <w:lvl w:ilvl="7" w:tplc="BC94FBF8">
      <w:start w:val="1"/>
      <w:numFmt w:val="bullet"/>
      <w:lvlText w:val="o"/>
      <w:lvlJc w:val="left"/>
      <w:pPr>
        <w:ind w:left="5760" w:hanging="360"/>
      </w:pPr>
      <w:rPr>
        <w:rFonts w:ascii="Courier New" w:hAnsi="Courier New" w:hint="default"/>
      </w:rPr>
    </w:lvl>
    <w:lvl w:ilvl="8" w:tplc="DB387E62">
      <w:start w:val="1"/>
      <w:numFmt w:val="bullet"/>
      <w:lvlText w:val=""/>
      <w:lvlJc w:val="left"/>
      <w:pPr>
        <w:ind w:left="6480" w:hanging="360"/>
      </w:pPr>
      <w:rPr>
        <w:rFonts w:ascii="Wingdings" w:hAnsi="Wingdings" w:hint="default"/>
      </w:rPr>
    </w:lvl>
  </w:abstractNum>
  <w:abstractNum w:abstractNumId="11" w15:restartNumberingAfterBreak="0">
    <w:nsid w:val="1A58AA73"/>
    <w:multiLevelType w:val="hybridMultilevel"/>
    <w:tmpl w:val="8C984406"/>
    <w:lvl w:ilvl="0" w:tplc="ED883B6C">
      <w:start w:val="1"/>
      <w:numFmt w:val="bullet"/>
      <w:lvlText w:val="-"/>
      <w:lvlJc w:val="left"/>
      <w:pPr>
        <w:ind w:left="720" w:hanging="360"/>
      </w:pPr>
      <w:rPr>
        <w:rFonts w:ascii="Calibri" w:hAnsi="Calibri" w:hint="default"/>
      </w:rPr>
    </w:lvl>
    <w:lvl w:ilvl="1" w:tplc="F9A6DFDE">
      <w:start w:val="1"/>
      <w:numFmt w:val="bullet"/>
      <w:lvlText w:val="o"/>
      <w:lvlJc w:val="left"/>
      <w:pPr>
        <w:ind w:left="1440" w:hanging="360"/>
      </w:pPr>
      <w:rPr>
        <w:rFonts w:ascii="Courier New" w:hAnsi="Courier New" w:hint="default"/>
      </w:rPr>
    </w:lvl>
    <w:lvl w:ilvl="2" w:tplc="D2D6F884">
      <w:start w:val="1"/>
      <w:numFmt w:val="bullet"/>
      <w:lvlText w:val=""/>
      <w:lvlJc w:val="left"/>
      <w:pPr>
        <w:ind w:left="2160" w:hanging="360"/>
      </w:pPr>
      <w:rPr>
        <w:rFonts w:ascii="Wingdings" w:hAnsi="Wingdings" w:hint="default"/>
      </w:rPr>
    </w:lvl>
    <w:lvl w:ilvl="3" w:tplc="61E29472">
      <w:start w:val="1"/>
      <w:numFmt w:val="bullet"/>
      <w:lvlText w:val=""/>
      <w:lvlJc w:val="left"/>
      <w:pPr>
        <w:ind w:left="2880" w:hanging="360"/>
      </w:pPr>
      <w:rPr>
        <w:rFonts w:ascii="Symbol" w:hAnsi="Symbol" w:hint="default"/>
      </w:rPr>
    </w:lvl>
    <w:lvl w:ilvl="4" w:tplc="6CBC07D0">
      <w:start w:val="1"/>
      <w:numFmt w:val="bullet"/>
      <w:lvlText w:val="o"/>
      <w:lvlJc w:val="left"/>
      <w:pPr>
        <w:ind w:left="3600" w:hanging="360"/>
      </w:pPr>
      <w:rPr>
        <w:rFonts w:ascii="Courier New" w:hAnsi="Courier New" w:hint="default"/>
      </w:rPr>
    </w:lvl>
    <w:lvl w:ilvl="5" w:tplc="294CB01E">
      <w:start w:val="1"/>
      <w:numFmt w:val="bullet"/>
      <w:lvlText w:val=""/>
      <w:lvlJc w:val="left"/>
      <w:pPr>
        <w:ind w:left="4320" w:hanging="360"/>
      </w:pPr>
      <w:rPr>
        <w:rFonts w:ascii="Wingdings" w:hAnsi="Wingdings" w:hint="default"/>
      </w:rPr>
    </w:lvl>
    <w:lvl w:ilvl="6" w:tplc="EC16C9A8">
      <w:start w:val="1"/>
      <w:numFmt w:val="bullet"/>
      <w:lvlText w:val=""/>
      <w:lvlJc w:val="left"/>
      <w:pPr>
        <w:ind w:left="5040" w:hanging="360"/>
      </w:pPr>
      <w:rPr>
        <w:rFonts w:ascii="Symbol" w:hAnsi="Symbol" w:hint="default"/>
      </w:rPr>
    </w:lvl>
    <w:lvl w:ilvl="7" w:tplc="C952D154">
      <w:start w:val="1"/>
      <w:numFmt w:val="bullet"/>
      <w:lvlText w:val="o"/>
      <w:lvlJc w:val="left"/>
      <w:pPr>
        <w:ind w:left="5760" w:hanging="360"/>
      </w:pPr>
      <w:rPr>
        <w:rFonts w:ascii="Courier New" w:hAnsi="Courier New" w:hint="default"/>
      </w:rPr>
    </w:lvl>
    <w:lvl w:ilvl="8" w:tplc="40C2A054">
      <w:start w:val="1"/>
      <w:numFmt w:val="bullet"/>
      <w:lvlText w:val=""/>
      <w:lvlJc w:val="left"/>
      <w:pPr>
        <w:ind w:left="6480" w:hanging="360"/>
      </w:pPr>
      <w:rPr>
        <w:rFonts w:ascii="Wingdings" w:hAnsi="Wingdings" w:hint="default"/>
      </w:rPr>
    </w:lvl>
  </w:abstractNum>
  <w:abstractNum w:abstractNumId="12" w15:restartNumberingAfterBreak="0">
    <w:nsid w:val="1B4432EB"/>
    <w:multiLevelType w:val="hybridMultilevel"/>
    <w:tmpl w:val="5DE8FFB4"/>
    <w:lvl w:ilvl="0" w:tplc="0405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1DE93990"/>
    <w:multiLevelType w:val="hybridMultilevel"/>
    <w:tmpl w:val="18A84A7A"/>
    <w:lvl w:ilvl="0" w:tplc="FA4A9C62">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70B01AD"/>
    <w:multiLevelType w:val="multilevel"/>
    <w:tmpl w:val="C5A253F8"/>
    <w:lvl w:ilvl="0">
      <w:start w:val="4"/>
      <w:numFmt w:val="decimal"/>
      <w:lvlText w:val="%1"/>
      <w:lvlJc w:val="left"/>
      <w:pPr>
        <w:tabs>
          <w:tab w:val="num" w:pos="360"/>
        </w:tabs>
        <w:ind w:left="360" w:hanging="360"/>
      </w:pPr>
      <w:rPr>
        <w:i w:val="0"/>
      </w:rPr>
    </w:lvl>
    <w:lvl w:ilvl="1">
      <w:start w:val="1"/>
      <w:numFmt w:val="decimal"/>
      <w:lvlText w:val="%1.%2"/>
      <w:lvlJc w:val="left"/>
      <w:pPr>
        <w:tabs>
          <w:tab w:val="num" w:pos="360"/>
        </w:tabs>
        <w:ind w:left="360" w:hanging="360"/>
      </w:pPr>
      <w:rPr>
        <w:i w:val="0"/>
        <w:sz w:val="22"/>
        <w:szCs w:val="22"/>
      </w:rPr>
    </w:lvl>
    <w:lvl w:ilvl="2">
      <w:start w:val="1"/>
      <w:numFmt w:val="decimal"/>
      <w:lvlText w:val="%1.%2.%3"/>
      <w:lvlJc w:val="left"/>
      <w:pPr>
        <w:tabs>
          <w:tab w:val="num" w:pos="720"/>
        </w:tabs>
        <w:ind w:left="720" w:hanging="720"/>
      </w:pPr>
      <w:rPr>
        <w:i w:val="0"/>
      </w:rPr>
    </w:lvl>
    <w:lvl w:ilvl="3">
      <w:start w:val="1"/>
      <w:numFmt w:val="decimal"/>
      <w:lvlText w:val="%1.%2.%3.%4"/>
      <w:lvlJc w:val="left"/>
      <w:pPr>
        <w:tabs>
          <w:tab w:val="num" w:pos="720"/>
        </w:tabs>
        <w:ind w:left="720" w:hanging="720"/>
      </w:pPr>
      <w:rPr>
        <w:i w:val="0"/>
      </w:rPr>
    </w:lvl>
    <w:lvl w:ilvl="4">
      <w:start w:val="1"/>
      <w:numFmt w:val="decimal"/>
      <w:lvlText w:val="%1.%2.%3.%4.%5"/>
      <w:lvlJc w:val="left"/>
      <w:pPr>
        <w:tabs>
          <w:tab w:val="num" w:pos="1080"/>
        </w:tabs>
        <w:ind w:left="1080" w:hanging="1080"/>
      </w:pPr>
      <w:rPr>
        <w:i w:val="0"/>
      </w:rPr>
    </w:lvl>
    <w:lvl w:ilvl="5">
      <w:start w:val="1"/>
      <w:numFmt w:val="decimal"/>
      <w:lvlText w:val="%1.%2.%3.%4.%5.%6"/>
      <w:lvlJc w:val="left"/>
      <w:pPr>
        <w:tabs>
          <w:tab w:val="num" w:pos="1080"/>
        </w:tabs>
        <w:ind w:left="1080" w:hanging="1080"/>
      </w:pPr>
      <w:rPr>
        <w:i w:val="0"/>
      </w:rPr>
    </w:lvl>
    <w:lvl w:ilvl="6">
      <w:start w:val="1"/>
      <w:numFmt w:val="decimal"/>
      <w:lvlText w:val="%1.%2.%3.%4.%5.%6.%7"/>
      <w:lvlJc w:val="left"/>
      <w:pPr>
        <w:tabs>
          <w:tab w:val="num" w:pos="1440"/>
        </w:tabs>
        <w:ind w:left="1440" w:hanging="1440"/>
      </w:pPr>
      <w:rPr>
        <w:i w:val="0"/>
      </w:rPr>
    </w:lvl>
    <w:lvl w:ilvl="7">
      <w:start w:val="1"/>
      <w:numFmt w:val="decimal"/>
      <w:lvlText w:val="%1.%2.%3.%4.%5.%6.%7.%8"/>
      <w:lvlJc w:val="left"/>
      <w:pPr>
        <w:tabs>
          <w:tab w:val="num" w:pos="1440"/>
        </w:tabs>
        <w:ind w:left="1440" w:hanging="1440"/>
      </w:pPr>
      <w:rPr>
        <w:i w:val="0"/>
      </w:rPr>
    </w:lvl>
    <w:lvl w:ilvl="8">
      <w:start w:val="1"/>
      <w:numFmt w:val="decimal"/>
      <w:lvlText w:val="%1.%2.%3.%4.%5.%6.%7.%8.%9"/>
      <w:lvlJc w:val="left"/>
      <w:pPr>
        <w:tabs>
          <w:tab w:val="num" w:pos="1800"/>
        </w:tabs>
        <w:ind w:left="1800" w:hanging="1800"/>
      </w:pPr>
      <w:rPr>
        <w:i w:val="0"/>
      </w:rPr>
    </w:lvl>
  </w:abstractNum>
  <w:abstractNum w:abstractNumId="15" w15:restartNumberingAfterBreak="0">
    <w:nsid w:val="27D7268A"/>
    <w:multiLevelType w:val="multilevel"/>
    <w:tmpl w:val="0116103A"/>
    <w:lvl w:ilvl="0">
      <w:start w:val="3"/>
      <w:numFmt w:val="decimal"/>
      <w:lvlText w:val="%1."/>
      <w:lvlJc w:val="left"/>
      <w:pPr>
        <w:tabs>
          <w:tab w:val="num" w:pos="0"/>
        </w:tabs>
        <w:ind w:left="680" w:hanging="680"/>
      </w:pPr>
      <w:rPr>
        <w:rFonts w:hint="default"/>
      </w:rPr>
    </w:lvl>
    <w:lvl w:ilvl="1">
      <w:start w:val="1"/>
      <w:numFmt w:val="decimal"/>
      <w:lvlText w:val="%1.%2"/>
      <w:lvlJc w:val="left"/>
      <w:pPr>
        <w:tabs>
          <w:tab w:val="num" w:pos="284"/>
        </w:tabs>
        <w:ind w:left="964" w:hanging="680"/>
      </w:pPr>
      <w:rPr>
        <w:rFonts w:ascii="Arial" w:hAnsi="Arial" w:cs="Arial" w:hint="default"/>
        <w:b w:val="0"/>
      </w:rPr>
    </w:lvl>
    <w:lvl w:ilvl="2">
      <w:start w:val="1"/>
      <w:numFmt w:val="decimal"/>
      <w:lvlText w:val="%1.%2.%3"/>
      <w:lvlJc w:val="left"/>
      <w:pPr>
        <w:tabs>
          <w:tab w:val="num" w:pos="0"/>
        </w:tabs>
        <w:ind w:left="907" w:hanging="907"/>
      </w:pPr>
      <w:rPr>
        <w:rFonts w:hint="default"/>
      </w:rPr>
    </w:lvl>
    <w:lvl w:ilvl="3">
      <w:start w:val="1"/>
      <w:numFmt w:val="decimal"/>
      <w:lvlText w:val="%1.%2.%3.%4"/>
      <w:lvlJc w:val="left"/>
      <w:pPr>
        <w:tabs>
          <w:tab w:val="num" w:pos="0"/>
        </w:tabs>
        <w:ind w:left="1021" w:hanging="1021"/>
      </w:pPr>
      <w:rPr>
        <w:rFonts w:hint="default"/>
        <w:b w:val="0"/>
        <w:i w:val="0"/>
      </w:rPr>
    </w:lvl>
    <w:lvl w:ilvl="4">
      <w:start w:val="1"/>
      <w:numFmt w:val="decimal"/>
      <w:lvlText w:val="%5)"/>
      <w:lvlJc w:val="left"/>
      <w:pPr>
        <w:tabs>
          <w:tab w:val="num" w:pos="993"/>
        </w:tabs>
        <w:ind w:left="1333" w:hanging="340"/>
      </w:pPr>
      <w:rPr>
        <w:rFonts w:ascii="Arial" w:eastAsia="Times New Roman" w:hAnsi="Arial" w:cs="Arial"/>
        <w:b w:val="0"/>
      </w:rPr>
    </w:lvl>
    <w:lvl w:ilvl="5">
      <w:start w:val="1"/>
      <w:numFmt w:val="lowerRoman"/>
      <w:lvlText w:val="%6)"/>
      <w:lvlJc w:val="left"/>
      <w:pPr>
        <w:tabs>
          <w:tab w:val="num" w:pos="1361"/>
        </w:tabs>
        <w:ind w:left="1927" w:hanging="566"/>
      </w:pPr>
      <w:rPr>
        <w:rFonts w:hint="default"/>
      </w:rPr>
    </w:lvl>
    <w:lvl w:ilvl="6">
      <w:start w:val="1"/>
      <w:numFmt w:val="bullet"/>
      <w:lvlText w:val="–"/>
      <w:lvlJc w:val="left"/>
      <w:pPr>
        <w:tabs>
          <w:tab w:val="num" w:pos="1928"/>
        </w:tabs>
        <w:ind w:left="2268" w:hanging="340"/>
      </w:pPr>
      <w:rPr>
        <w:rFonts w:ascii="Arial" w:hAnsi="Arial" w:hint="default"/>
      </w:rPr>
    </w:lvl>
    <w:lvl w:ilvl="7">
      <w:start w:val="1"/>
      <w:numFmt w:val="bullet"/>
      <w:lvlText w:val=""/>
      <w:lvlJc w:val="left"/>
      <w:pPr>
        <w:tabs>
          <w:tab w:val="num" w:pos="3061"/>
        </w:tabs>
        <w:ind w:left="3061" w:hanging="284"/>
      </w:pPr>
      <w:rPr>
        <w:rFonts w:ascii="Symbol" w:hAnsi="Symbol" w:hint="default"/>
      </w:rPr>
    </w:lvl>
    <w:lvl w:ilvl="8">
      <w:start w:val="1"/>
      <w:numFmt w:val="decimal"/>
      <w:lvlText w:val="%1.%2.%3.%4.%5.%6.%7.%8.%9"/>
      <w:lvlJc w:val="left"/>
      <w:pPr>
        <w:tabs>
          <w:tab w:val="num" w:pos="3600"/>
        </w:tabs>
        <w:ind w:left="3600" w:firstLine="0"/>
      </w:pPr>
      <w:rPr>
        <w:rFonts w:hint="default"/>
      </w:rPr>
    </w:lvl>
  </w:abstractNum>
  <w:abstractNum w:abstractNumId="16" w15:restartNumberingAfterBreak="0">
    <w:nsid w:val="2B691D12"/>
    <w:multiLevelType w:val="multilevel"/>
    <w:tmpl w:val="6B24E1C0"/>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345730B1"/>
    <w:multiLevelType w:val="multilevel"/>
    <w:tmpl w:val="7668F2CE"/>
    <w:lvl w:ilvl="0">
      <w:start w:val="1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37A03027"/>
    <w:multiLevelType w:val="hybridMultilevel"/>
    <w:tmpl w:val="EC343142"/>
    <w:lvl w:ilvl="0" w:tplc="17300FE6">
      <w:start w:val="1"/>
      <w:numFmt w:val="lowerRoman"/>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8D6209C"/>
    <w:multiLevelType w:val="multilevel"/>
    <w:tmpl w:val="27DC7BB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3F4151C3"/>
    <w:multiLevelType w:val="multilevel"/>
    <w:tmpl w:val="66D807AC"/>
    <w:lvl w:ilvl="0">
      <w:start w:val="1"/>
      <w:numFmt w:val="decimal"/>
      <w:lvlText w:val="%1."/>
      <w:lvlJc w:val="left"/>
      <w:pPr>
        <w:tabs>
          <w:tab w:val="num" w:pos="0"/>
        </w:tabs>
        <w:ind w:left="708" w:hanging="708"/>
      </w:pPr>
      <w:rPr>
        <w:rFonts w:hint="default"/>
      </w:rPr>
    </w:lvl>
    <w:lvl w:ilvl="1">
      <w:start w:val="1"/>
      <w:numFmt w:val="decimal"/>
      <w:pStyle w:val="StylNadpis2DolevaZa6b"/>
      <w:lvlText w:val="%1.%2"/>
      <w:lvlJc w:val="left"/>
      <w:pPr>
        <w:tabs>
          <w:tab w:val="num" w:pos="0"/>
        </w:tabs>
        <w:ind w:left="708" w:hanging="708"/>
      </w:pPr>
      <w:rPr>
        <w:rFonts w:hint="default"/>
      </w:rPr>
    </w:lvl>
    <w:lvl w:ilvl="2">
      <w:start w:val="1"/>
      <w:numFmt w:val="decimal"/>
      <w:lvlText w:val="%1.%2.%3."/>
      <w:lvlJc w:val="left"/>
      <w:pPr>
        <w:tabs>
          <w:tab w:val="num" w:pos="0"/>
        </w:tabs>
        <w:ind w:left="2124" w:hanging="708"/>
      </w:pPr>
      <w:rPr>
        <w:rFonts w:hint="default"/>
      </w:rPr>
    </w:lvl>
    <w:lvl w:ilvl="3">
      <w:start w:val="1"/>
      <w:numFmt w:val="decimal"/>
      <w:lvlText w:val="%1.%2.%3.%4."/>
      <w:lvlJc w:val="left"/>
      <w:pPr>
        <w:tabs>
          <w:tab w:val="num" w:pos="0"/>
        </w:tabs>
        <w:ind w:left="2832" w:hanging="708"/>
      </w:pPr>
      <w:rPr>
        <w:rFonts w:hint="default"/>
      </w:rPr>
    </w:lvl>
    <w:lvl w:ilvl="4">
      <w:start w:val="1"/>
      <w:numFmt w:val="decimal"/>
      <w:lvlText w:val="%1.%2.%3.%4.%5."/>
      <w:lvlJc w:val="left"/>
      <w:pPr>
        <w:tabs>
          <w:tab w:val="num" w:pos="0"/>
        </w:tabs>
        <w:ind w:left="3540" w:hanging="708"/>
      </w:pPr>
      <w:rPr>
        <w:rFonts w:hint="default"/>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21" w15:restartNumberingAfterBreak="0">
    <w:nsid w:val="41AF078F"/>
    <w:multiLevelType w:val="hybridMultilevel"/>
    <w:tmpl w:val="628E5782"/>
    <w:lvl w:ilvl="0" w:tplc="04050011">
      <w:start w:val="1"/>
      <w:numFmt w:val="decimal"/>
      <w:lvlText w:val="%1)"/>
      <w:lvlJc w:val="left"/>
      <w:pPr>
        <w:ind w:left="1829" w:hanging="339"/>
      </w:pPr>
      <w:rPr>
        <w:rFonts w:hint="default"/>
      </w:rPr>
    </w:lvl>
    <w:lvl w:ilvl="1" w:tplc="93B2975C">
      <w:start w:val="1"/>
      <w:numFmt w:val="bullet"/>
      <w:lvlText w:val="o"/>
      <w:lvlJc w:val="left"/>
      <w:pPr>
        <w:ind w:left="1440" w:hanging="360"/>
      </w:pPr>
      <w:rPr>
        <w:rFonts w:ascii="Courier New" w:hAnsi="Courier New" w:hint="default"/>
      </w:rPr>
    </w:lvl>
    <w:lvl w:ilvl="2" w:tplc="1CC4FDB0">
      <w:start w:val="1"/>
      <w:numFmt w:val="bullet"/>
      <w:lvlText w:val=""/>
      <w:lvlJc w:val="left"/>
      <w:pPr>
        <w:ind w:left="2160" w:hanging="360"/>
      </w:pPr>
      <w:rPr>
        <w:rFonts w:ascii="Wingdings" w:hAnsi="Wingdings" w:hint="default"/>
      </w:rPr>
    </w:lvl>
    <w:lvl w:ilvl="3" w:tplc="EB9AF224">
      <w:start w:val="1"/>
      <w:numFmt w:val="bullet"/>
      <w:lvlText w:val=""/>
      <w:lvlJc w:val="left"/>
      <w:pPr>
        <w:ind w:left="2880" w:hanging="360"/>
      </w:pPr>
      <w:rPr>
        <w:rFonts w:ascii="Symbol" w:hAnsi="Symbol" w:hint="default"/>
      </w:rPr>
    </w:lvl>
    <w:lvl w:ilvl="4" w:tplc="DE5E3AB8">
      <w:start w:val="1"/>
      <w:numFmt w:val="bullet"/>
      <w:lvlText w:val="o"/>
      <w:lvlJc w:val="left"/>
      <w:pPr>
        <w:ind w:left="3600" w:hanging="360"/>
      </w:pPr>
      <w:rPr>
        <w:rFonts w:ascii="Courier New" w:hAnsi="Courier New" w:hint="default"/>
      </w:rPr>
    </w:lvl>
    <w:lvl w:ilvl="5" w:tplc="EFAE944C">
      <w:start w:val="1"/>
      <w:numFmt w:val="bullet"/>
      <w:lvlText w:val=""/>
      <w:lvlJc w:val="left"/>
      <w:pPr>
        <w:ind w:left="4320" w:hanging="360"/>
      </w:pPr>
      <w:rPr>
        <w:rFonts w:ascii="Wingdings" w:hAnsi="Wingdings" w:hint="default"/>
      </w:rPr>
    </w:lvl>
    <w:lvl w:ilvl="6" w:tplc="C6F8B0B0">
      <w:start w:val="1"/>
      <w:numFmt w:val="bullet"/>
      <w:lvlText w:val=""/>
      <w:lvlJc w:val="left"/>
      <w:pPr>
        <w:ind w:left="5040" w:hanging="360"/>
      </w:pPr>
      <w:rPr>
        <w:rFonts w:ascii="Symbol" w:hAnsi="Symbol" w:hint="default"/>
      </w:rPr>
    </w:lvl>
    <w:lvl w:ilvl="7" w:tplc="D786EE78">
      <w:start w:val="1"/>
      <w:numFmt w:val="bullet"/>
      <w:lvlText w:val="o"/>
      <w:lvlJc w:val="left"/>
      <w:pPr>
        <w:ind w:left="5760" w:hanging="360"/>
      </w:pPr>
      <w:rPr>
        <w:rFonts w:ascii="Courier New" w:hAnsi="Courier New" w:hint="default"/>
      </w:rPr>
    </w:lvl>
    <w:lvl w:ilvl="8" w:tplc="007049C6">
      <w:start w:val="1"/>
      <w:numFmt w:val="bullet"/>
      <w:lvlText w:val=""/>
      <w:lvlJc w:val="left"/>
      <w:pPr>
        <w:ind w:left="6480" w:hanging="360"/>
      </w:pPr>
      <w:rPr>
        <w:rFonts w:ascii="Wingdings" w:hAnsi="Wingdings" w:hint="default"/>
      </w:rPr>
    </w:lvl>
  </w:abstractNum>
  <w:abstractNum w:abstractNumId="22" w15:restartNumberingAfterBreak="0">
    <w:nsid w:val="53F05504"/>
    <w:multiLevelType w:val="hybridMultilevel"/>
    <w:tmpl w:val="82C09C5C"/>
    <w:lvl w:ilvl="0" w:tplc="04050001">
      <w:start w:val="1"/>
      <w:numFmt w:val="bullet"/>
      <w:lvlText w:val=""/>
      <w:lvlJc w:val="left"/>
      <w:pPr>
        <w:ind w:left="720" w:hanging="360"/>
      </w:pPr>
      <w:rPr>
        <w:rFonts w:ascii="Symbol" w:hAnsi="Symbol" w:hint="default"/>
      </w:rPr>
    </w:lvl>
    <w:lvl w:ilvl="1" w:tplc="FEB867F8">
      <w:start w:val="1"/>
      <w:numFmt w:val="bullet"/>
      <w:lvlText w:val="o"/>
      <w:lvlJc w:val="left"/>
      <w:pPr>
        <w:ind w:left="1440" w:hanging="360"/>
      </w:pPr>
      <w:rPr>
        <w:rFonts w:ascii="Courier New" w:hAnsi="Courier New" w:hint="default"/>
      </w:rPr>
    </w:lvl>
    <w:lvl w:ilvl="2" w:tplc="0E8EC41A">
      <w:start w:val="1"/>
      <w:numFmt w:val="bullet"/>
      <w:lvlText w:val=""/>
      <w:lvlJc w:val="left"/>
      <w:pPr>
        <w:ind w:left="2160" w:hanging="360"/>
      </w:pPr>
      <w:rPr>
        <w:rFonts w:ascii="Wingdings" w:hAnsi="Wingdings" w:hint="default"/>
      </w:rPr>
    </w:lvl>
    <w:lvl w:ilvl="3" w:tplc="D5301460">
      <w:start w:val="1"/>
      <w:numFmt w:val="bullet"/>
      <w:lvlText w:val=""/>
      <w:lvlJc w:val="left"/>
      <w:pPr>
        <w:ind w:left="2880" w:hanging="360"/>
      </w:pPr>
      <w:rPr>
        <w:rFonts w:ascii="Symbol" w:hAnsi="Symbol" w:hint="default"/>
      </w:rPr>
    </w:lvl>
    <w:lvl w:ilvl="4" w:tplc="05B67A18">
      <w:start w:val="1"/>
      <w:numFmt w:val="bullet"/>
      <w:lvlText w:val="o"/>
      <w:lvlJc w:val="left"/>
      <w:pPr>
        <w:ind w:left="3600" w:hanging="360"/>
      </w:pPr>
      <w:rPr>
        <w:rFonts w:ascii="Courier New" w:hAnsi="Courier New" w:hint="default"/>
      </w:rPr>
    </w:lvl>
    <w:lvl w:ilvl="5" w:tplc="483C8108">
      <w:start w:val="1"/>
      <w:numFmt w:val="bullet"/>
      <w:lvlText w:val=""/>
      <w:lvlJc w:val="left"/>
      <w:pPr>
        <w:ind w:left="4320" w:hanging="360"/>
      </w:pPr>
      <w:rPr>
        <w:rFonts w:ascii="Wingdings" w:hAnsi="Wingdings" w:hint="default"/>
      </w:rPr>
    </w:lvl>
    <w:lvl w:ilvl="6" w:tplc="A3AC87FA">
      <w:start w:val="1"/>
      <w:numFmt w:val="bullet"/>
      <w:lvlText w:val=""/>
      <w:lvlJc w:val="left"/>
      <w:pPr>
        <w:ind w:left="5040" w:hanging="360"/>
      </w:pPr>
      <w:rPr>
        <w:rFonts w:ascii="Symbol" w:hAnsi="Symbol" w:hint="default"/>
      </w:rPr>
    </w:lvl>
    <w:lvl w:ilvl="7" w:tplc="E85EF9A2">
      <w:start w:val="1"/>
      <w:numFmt w:val="bullet"/>
      <w:lvlText w:val="o"/>
      <w:lvlJc w:val="left"/>
      <w:pPr>
        <w:ind w:left="5760" w:hanging="360"/>
      </w:pPr>
      <w:rPr>
        <w:rFonts w:ascii="Courier New" w:hAnsi="Courier New" w:hint="default"/>
      </w:rPr>
    </w:lvl>
    <w:lvl w:ilvl="8" w:tplc="434ABA66">
      <w:start w:val="1"/>
      <w:numFmt w:val="bullet"/>
      <w:lvlText w:val=""/>
      <w:lvlJc w:val="left"/>
      <w:pPr>
        <w:ind w:left="6480" w:hanging="360"/>
      </w:pPr>
      <w:rPr>
        <w:rFonts w:ascii="Wingdings" w:hAnsi="Wingdings" w:hint="default"/>
      </w:rPr>
    </w:lvl>
  </w:abstractNum>
  <w:abstractNum w:abstractNumId="23" w15:restartNumberingAfterBreak="0">
    <w:nsid w:val="5B865C1D"/>
    <w:multiLevelType w:val="multilevel"/>
    <w:tmpl w:val="2558FDA0"/>
    <w:lvl w:ilvl="0">
      <w:start w:val="11"/>
      <w:numFmt w:val="decimal"/>
      <w:lvlText w:val="%1"/>
      <w:lvlJc w:val="left"/>
      <w:pPr>
        <w:ind w:left="360" w:hanging="360"/>
      </w:pPr>
      <w:rPr>
        <w:rFonts w:cs="Arial" w:hint="default"/>
      </w:rPr>
    </w:lvl>
    <w:lvl w:ilvl="1">
      <w:start w:val="9"/>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720" w:hanging="72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24" w15:restartNumberingAfterBreak="0">
    <w:nsid w:val="5F6096E4"/>
    <w:multiLevelType w:val="hybridMultilevel"/>
    <w:tmpl w:val="A7E45C88"/>
    <w:lvl w:ilvl="0" w:tplc="64C2EF88">
      <w:start w:val="1"/>
      <w:numFmt w:val="bullet"/>
      <w:lvlText w:val=""/>
      <w:lvlJc w:val="left"/>
      <w:pPr>
        <w:ind w:left="720" w:hanging="360"/>
      </w:pPr>
      <w:rPr>
        <w:rFonts w:ascii="Wingdings" w:hAnsi="Wingdings" w:hint="default"/>
      </w:rPr>
    </w:lvl>
    <w:lvl w:ilvl="1" w:tplc="FEB867F8">
      <w:start w:val="1"/>
      <w:numFmt w:val="bullet"/>
      <w:lvlText w:val="o"/>
      <w:lvlJc w:val="left"/>
      <w:pPr>
        <w:ind w:left="1440" w:hanging="360"/>
      </w:pPr>
      <w:rPr>
        <w:rFonts w:ascii="Courier New" w:hAnsi="Courier New" w:hint="default"/>
      </w:rPr>
    </w:lvl>
    <w:lvl w:ilvl="2" w:tplc="0E8EC41A">
      <w:start w:val="1"/>
      <w:numFmt w:val="bullet"/>
      <w:lvlText w:val=""/>
      <w:lvlJc w:val="left"/>
      <w:pPr>
        <w:ind w:left="2160" w:hanging="360"/>
      </w:pPr>
      <w:rPr>
        <w:rFonts w:ascii="Wingdings" w:hAnsi="Wingdings" w:hint="default"/>
      </w:rPr>
    </w:lvl>
    <w:lvl w:ilvl="3" w:tplc="D5301460">
      <w:start w:val="1"/>
      <w:numFmt w:val="bullet"/>
      <w:lvlText w:val=""/>
      <w:lvlJc w:val="left"/>
      <w:pPr>
        <w:ind w:left="2880" w:hanging="360"/>
      </w:pPr>
      <w:rPr>
        <w:rFonts w:ascii="Symbol" w:hAnsi="Symbol" w:hint="default"/>
      </w:rPr>
    </w:lvl>
    <w:lvl w:ilvl="4" w:tplc="05B67A18">
      <w:start w:val="1"/>
      <w:numFmt w:val="bullet"/>
      <w:lvlText w:val="o"/>
      <w:lvlJc w:val="left"/>
      <w:pPr>
        <w:ind w:left="3600" w:hanging="360"/>
      </w:pPr>
      <w:rPr>
        <w:rFonts w:ascii="Courier New" w:hAnsi="Courier New" w:hint="default"/>
      </w:rPr>
    </w:lvl>
    <w:lvl w:ilvl="5" w:tplc="483C8108">
      <w:start w:val="1"/>
      <w:numFmt w:val="bullet"/>
      <w:lvlText w:val=""/>
      <w:lvlJc w:val="left"/>
      <w:pPr>
        <w:ind w:left="4320" w:hanging="360"/>
      </w:pPr>
      <w:rPr>
        <w:rFonts w:ascii="Wingdings" w:hAnsi="Wingdings" w:hint="default"/>
      </w:rPr>
    </w:lvl>
    <w:lvl w:ilvl="6" w:tplc="A3AC87FA">
      <w:start w:val="1"/>
      <w:numFmt w:val="bullet"/>
      <w:lvlText w:val=""/>
      <w:lvlJc w:val="left"/>
      <w:pPr>
        <w:ind w:left="5040" w:hanging="360"/>
      </w:pPr>
      <w:rPr>
        <w:rFonts w:ascii="Symbol" w:hAnsi="Symbol" w:hint="default"/>
      </w:rPr>
    </w:lvl>
    <w:lvl w:ilvl="7" w:tplc="E85EF9A2">
      <w:start w:val="1"/>
      <w:numFmt w:val="bullet"/>
      <w:lvlText w:val="o"/>
      <w:lvlJc w:val="left"/>
      <w:pPr>
        <w:ind w:left="5760" w:hanging="360"/>
      </w:pPr>
      <w:rPr>
        <w:rFonts w:ascii="Courier New" w:hAnsi="Courier New" w:hint="default"/>
      </w:rPr>
    </w:lvl>
    <w:lvl w:ilvl="8" w:tplc="434ABA66">
      <w:start w:val="1"/>
      <w:numFmt w:val="bullet"/>
      <w:lvlText w:val=""/>
      <w:lvlJc w:val="left"/>
      <w:pPr>
        <w:ind w:left="6480" w:hanging="360"/>
      </w:pPr>
      <w:rPr>
        <w:rFonts w:ascii="Wingdings" w:hAnsi="Wingdings" w:hint="default"/>
      </w:rPr>
    </w:lvl>
  </w:abstractNum>
  <w:abstractNum w:abstractNumId="25" w15:restartNumberingAfterBreak="0">
    <w:nsid w:val="5FA61F7F"/>
    <w:multiLevelType w:val="hybridMultilevel"/>
    <w:tmpl w:val="289C40D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62E83743"/>
    <w:multiLevelType w:val="multilevel"/>
    <w:tmpl w:val="819A71D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6076F4E"/>
    <w:multiLevelType w:val="multilevel"/>
    <w:tmpl w:val="BE984394"/>
    <w:lvl w:ilvl="0">
      <w:start w:val="10"/>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6AC6715C"/>
    <w:multiLevelType w:val="hybridMultilevel"/>
    <w:tmpl w:val="AE42C286"/>
    <w:lvl w:ilvl="0" w:tplc="0405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7022299A"/>
    <w:multiLevelType w:val="multilevel"/>
    <w:tmpl w:val="76B2EF42"/>
    <w:lvl w:ilvl="0">
      <w:start w:val="8"/>
      <w:numFmt w:val="decimal"/>
      <w:lvlText w:val="%1"/>
      <w:lvlJc w:val="left"/>
      <w:pPr>
        <w:ind w:left="480" w:hanging="480"/>
      </w:pPr>
      <w:rPr>
        <w:rFonts w:ascii="Arial" w:hAnsi="Arial" w:hint="default"/>
        <w:sz w:val="22"/>
      </w:rPr>
    </w:lvl>
    <w:lvl w:ilvl="1">
      <w:start w:val="3"/>
      <w:numFmt w:val="decimal"/>
      <w:lvlText w:val="%1.%2"/>
      <w:lvlJc w:val="left"/>
      <w:pPr>
        <w:ind w:left="480" w:hanging="480"/>
      </w:pPr>
      <w:rPr>
        <w:rFonts w:ascii="Arial" w:hAnsi="Arial" w:hint="default"/>
        <w:sz w:val="22"/>
      </w:rPr>
    </w:lvl>
    <w:lvl w:ilvl="2">
      <w:start w:val="3"/>
      <w:numFmt w:val="decimal"/>
      <w:lvlText w:val="%1.%2.%3"/>
      <w:lvlJc w:val="left"/>
      <w:pPr>
        <w:ind w:left="720" w:hanging="720"/>
      </w:pPr>
      <w:rPr>
        <w:rFonts w:ascii="Arial" w:hAnsi="Arial" w:hint="default"/>
        <w:sz w:val="22"/>
      </w:rPr>
    </w:lvl>
    <w:lvl w:ilvl="3">
      <w:start w:val="1"/>
      <w:numFmt w:val="decimal"/>
      <w:lvlText w:val="%1.%2.%3.%4"/>
      <w:lvlJc w:val="left"/>
      <w:pPr>
        <w:ind w:left="720" w:hanging="720"/>
      </w:pPr>
      <w:rPr>
        <w:rFonts w:ascii="Arial" w:hAnsi="Arial" w:hint="default"/>
        <w:sz w:val="22"/>
      </w:rPr>
    </w:lvl>
    <w:lvl w:ilvl="4">
      <w:start w:val="1"/>
      <w:numFmt w:val="decimal"/>
      <w:lvlText w:val="%1.%2.%3.%4.%5"/>
      <w:lvlJc w:val="left"/>
      <w:pPr>
        <w:ind w:left="1080" w:hanging="1080"/>
      </w:pPr>
      <w:rPr>
        <w:rFonts w:ascii="Arial" w:hAnsi="Arial" w:hint="default"/>
        <w:sz w:val="22"/>
      </w:rPr>
    </w:lvl>
    <w:lvl w:ilvl="5">
      <w:start w:val="1"/>
      <w:numFmt w:val="decimal"/>
      <w:lvlText w:val="%1.%2.%3.%4.%5.%6"/>
      <w:lvlJc w:val="left"/>
      <w:pPr>
        <w:ind w:left="1080" w:hanging="1080"/>
      </w:pPr>
      <w:rPr>
        <w:rFonts w:ascii="Arial" w:hAnsi="Arial" w:hint="default"/>
        <w:sz w:val="22"/>
      </w:rPr>
    </w:lvl>
    <w:lvl w:ilvl="6">
      <w:start w:val="1"/>
      <w:numFmt w:val="decimal"/>
      <w:lvlText w:val="%1.%2.%3.%4.%5.%6.%7"/>
      <w:lvlJc w:val="left"/>
      <w:pPr>
        <w:ind w:left="1440" w:hanging="1440"/>
      </w:pPr>
      <w:rPr>
        <w:rFonts w:ascii="Arial" w:hAnsi="Arial" w:hint="default"/>
        <w:sz w:val="22"/>
      </w:rPr>
    </w:lvl>
    <w:lvl w:ilvl="7">
      <w:start w:val="1"/>
      <w:numFmt w:val="decimal"/>
      <w:lvlText w:val="%1.%2.%3.%4.%5.%6.%7.%8"/>
      <w:lvlJc w:val="left"/>
      <w:pPr>
        <w:ind w:left="1440" w:hanging="1440"/>
      </w:pPr>
      <w:rPr>
        <w:rFonts w:ascii="Arial" w:hAnsi="Arial" w:hint="default"/>
        <w:sz w:val="22"/>
      </w:rPr>
    </w:lvl>
    <w:lvl w:ilvl="8">
      <w:start w:val="1"/>
      <w:numFmt w:val="decimal"/>
      <w:lvlText w:val="%1.%2.%3.%4.%5.%6.%7.%8.%9"/>
      <w:lvlJc w:val="left"/>
      <w:pPr>
        <w:ind w:left="1800" w:hanging="1800"/>
      </w:pPr>
      <w:rPr>
        <w:rFonts w:ascii="Arial" w:hAnsi="Arial" w:hint="default"/>
        <w:sz w:val="22"/>
      </w:rPr>
    </w:lvl>
  </w:abstractNum>
  <w:abstractNum w:abstractNumId="30" w15:restartNumberingAfterBreak="0">
    <w:nsid w:val="76945BF9"/>
    <w:multiLevelType w:val="hybridMultilevel"/>
    <w:tmpl w:val="72023382"/>
    <w:lvl w:ilvl="0" w:tplc="DCBE0382">
      <w:start w:val="15"/>
      <w:numFmt w:val="decimal"/>
      <w:lvlText w:val="%1."/>
      <w:lvlJc w:val="left"/>
      <w:pPr>
        <w:ind w:left="2984" w:hanging="360"/>
      </w:pPr>
      <w:rPr>
        <w:rFonts w:hint="default"/>
      </w:r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31" w15:restartNumberingAfterBreak="0">
    <w:nsid w:val="7A071EDC"/>
    <w:multiLevelType w:val="multilevel"/>
    <w:tmpl w:val="F2C65486"/>
    <w:lvl w:ilvl="0">
      <w:start w:val="13"/>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554348143">
    <w:abstractNumId w:val="24"/>
  </w:num>
  <w:num w:numId="2" w16cid:durableId="314142578">
    <w:abstractNumId w:val="4"/>
  </w:num>
  <w:num w:numId="3" w16cid:durableId="1040088909">
    <w:abstractNumId w:val="19"/>
  </w:num>
  <w:num w:numId="4" w16cid:durableId="2126002389">
    <w:abstractNumId w:val="1"/>
  </w:num>
  <w:num w:numId="5" w16cid:durableId="1874732845">
    <w:abstractNumId w:val="14"/>
  </w:num>
  <w:num w:numId="6" w16cid:durableId="494686162">
    <w:abstractNumId w:val="8"/>
  </w:num>
  <w:num w:numId="7" w16cid:durableId="194197064">
    <w:abstractNumId w:val="16"/>
  </w:num>
  <w:num w:numId="8" w16cid:durableId="31268992">
    <w:abstractNumId w:val="0"/>
  </w:num>
  <w:num w:numId="9" w16cid:durableId="907115066">
    <w:abstractNumId w:val="7"/>
  </w:num>
  <w:num w:numId="10" w16cid:durableId="812600281">
    <w:abstractNumId w:val="5"/>
  </w:num>
  <w:num w:numId="11" w16cid:durableId="1228224793">
    <w:abstractNumId w:val="31"/>
  </w:num>
  <w:num w:numId="12" w16cid:durableId="1130712513">
    <w:abstractNumId w:val="26"/>
  </w:num>
  <w:num w:numId="13" w16cid:durableId="1390765712">
    <w:abstractNumId w:val="21"/>
  </w:num>
  <w:num w:numId="14" w16cid:durableId="842815887">
    <w:abstractNumId w:val="9"/>
  </w:num>
  <w:num w:numId="15" w16cid:durableId="1144353119">
    <w:abstractNumId w:val="15"/>
  </w:num>
  <w:num w:numId="16" w16cid:durableId="221451583">
    <w:abstractNumId w:val="2"/>
  </w:num>
  <w:num w:numId="17" w16cid:durableId="1696737163">
    <w:abstractNumId w:val="20"/>
  </w:num>
  <w:num w:numId="18" w16cid:durableId="1657495951">
    <w:abstractNumId w:val="17"/>
  </w:num>
  <w:num w:numId="19" w16cid:durableId="849754781">
    <w:abstractNumId w:val="28"/>
  </w:num>
  <w:num w:numId="20" w16cid:durableId="1672105063">
    <w:abstractNumId w:val="12"/>
  </w:num>
  <w:num w:numId="21" w16cid:durableId="1293748419">
    <w:abstractNumId w:val="25"/>
  </w:num>
  <w:num w:numId="22" w16cid:durableId="105932220">
    <w:abstractNumId w:val="30"/>
  </w:num>
  <w:num w:numId="23" w16cid:durableId="1061947489">
    <w:abstractNumId w:val="13"/>
  </w:num>
  <w:num w:numId="24" w16cid:durableId="94520696">
    <w:abstractNumId w:val="18"/>
  </w:num>
  <w:num w:numId="25" w16cid:durableId="12978323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10808690">
    <w:abstractNumId w:val="29"/>
  </w:num>
  <w:num w:numId="27" w16cid:durableId="2005083549">
    <w:abstractNumId w:val="3"/>
  </w:num>
  <w:num w:numId="28" w16cid:durableId="1933196276">
    <w:abstractNumId w:val="22"/>
  </w:num>
  <w:num w:numId="29" w16cid:durableId="37168445">
    <w:abstractNumId w:val="11"/>
  </w:num>
  <w:num w:numId="30" w16cid:durableId="116030213">
    <w:abstractNumId w:val="10"/>
  </w:num>
  <w:num w:numId="31" w16cid:durableId="781877092">
    <w:abstractNumId w:val="6"/>
  </w:num>
  <w:num w:numId="32" w16cid:durableId="675694498">
    <w:abstractNumId w:val="27"/>
  </w:num>
  <w:num w:numId="33" w16cid:durableId="1131021298">
    <w:abstractNumId w:val="2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neifl Jaromír">
    <w15:presenceInfo w15:providerId="AD" w15:userId="S::jaromir.kneifl@ue.cz::0ca1616a-19fe-490e-95c5-942894535c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6983"/>
    <w:rsid w:val="00005F59"/>
    <w:rsid w:val="000116DF"/>
    <w:rsid w:val="000119CC"/>
    <w:rsid w:val="00012469"/>
    <w:rsid w:val="00012582"/>
    <w:rsid w:val="00013A08"/>
    <w:rsid w:val="00015C74"/>
    <w:rsid w:val="00017FDB"/>
    <w:rsid w:val="00025C52"/>
    <w:rsid w:val="000279CD"/>
    <w:rsid w:val="00030F31"/>
    <w:rsid w:val="000313CB"/>
    <w:rsid w:val="00033CF0"/>
    <w:rsid w:val="00040D46"/>
    <w:rsid w:val="000462AE"/>
    <w:rsid w:val="00053B06"/>
    <w:rsid w:val="00054CB9"/>
    <w:rsid w:val="0006039B"/>
    <w:rsid w:val="00062693"/>
    <w:rsid w:val="00062C36"/>
    <w:rsid w:val="00066DBB"/>
    <w:rsid w:val="00070A86"/>
    <w:rsid w:val="0007392D"/>
    <w:rsid w:val="00081DC4"/>
    <w:rsid w:val="00085A52"/>
    <w:rsid w:val="00086D2B"/>
    <w:rsid w:val="000874BB"/>
    <w:rsid w:val="00094679"/>
    <w:rsid w:val="000A3122"/>
    <w:rsid w:val="000A45BC"/>
    <w:rsid w:val="000B058D"/>
    <w:rsid w:val="000B5E2F"/>
    <w:rsid w:val="000C313C"/>
    <w:rsid w:val="000C3274"/>
    <w:rsid w:val="000C5A96"/>
    <w:rsid w:val="000C6F84"/>
    <w:rsid w:val="000D00B4"/>
    <w:rsid w:val="000D244F"/>
    <w:rsid w:val="000E4B37"/>
    <w:rsid w:val="000E520A"/>
    <w:rsid w:val="000F661B"/>
    <w:rsid w:val="001020B0"/>
    <w:rsid w:val="00104BE8"/>
    <w:rsid w:val="00105337"/>
    <w:rsid w:val="00113ABB"/>
    <w:rsid w:val="00113B98"/>
    <w:rsid w:val="0012364D"/>
    <w:rsid w:val="001350A4"/>
    <w:rsid w:val="0014203C"/>
    <w:rsid w:val="001427AA"/>
    <w:rsid w:val="00146B81"/>
    <w:rsid w:val="001553C1"/>
    <w:rsid w:val="00156333"/>
    <w:rsid w:val="001565CA"/>
    <w:rsid w:val="00172964"/>
    <w:rsid w:val="00183BD0"/>
    <w:rsid w:val="00185526"/>
    <w:rsid w:val="001919BA"/>
    <w:rsid w:val="001B1036"/>
    <w:rsid w:val="001B2CF0"/>
    <w:rsid w:val="001D0E1B"/>
    <w:rsid w:val="001D0E4C"/>
    <w:rsid w:val="001D2D0A"/>
    <w:rsid w:val="001E264D"/>
    <w:rsid w:val="001F3DBF"/>
    <w:rsid w:val="001F62CB"/>
    <w:rsid w:val="00201FE0"/>
    <w:rsid w:val="00202E05"/>
    <w:rsid w:val="0020603A"/>
    <w:rsid w:val="0021690A"/>
    <w:rsid w:val="00225997"/>
    <w:rsid w:val="00232550"/>
    <w:rsid w:val="0023575C"/>
    <w:rsid w:val="00236C2B"/>
    <w:rsid w:val="002438A5"/>
    <w:rsid w:val="00252865"/>
    <w:rsid w:val="00253BC4"/>
    <w:rsid w:val="00262D92"/>
    <w:rsid w:val="0026641F"/>
    <w:rsid w:val="00267E3A"/>
    <w:rsid w:val="002733D4"/>
    <w:rsid w:val="002748A0"/>
    <w:rsid w:val="002753D9"/>
    <w:rsid w:val="00286CD0"/>
    <w:rsid w:val="00296E0F"/>
    <w:rsid w:val="00297562"/>
    <w:rsid w:val="002A4CDB"/>
    <w:rsid w:val="002D4531"/>
    <w:rsid w:val="002D4CA9"/>
    <w:rsid w:val="002D7F6A"/>
    <w:rsid w:val="002E4753"/>
    <w:rsid w:val="002E659A"/>
    <w:rsid w:val="002E6CC5"/>
    <w:rsid w:val="002E747E"/>
    <w:rsid w:val="002F1458"/>
    <w:rsid w:val="002F14BF"/>
    <w:rsid w:val="002F1D88"/>
    <w:rsid w:val="003014B8"/>
    <w:rsid w:val="003033C9"/>
    <w:rsid w:val="003037D1"/>
    <w:rsid w:val="00306261"/>
    <w:rsid w:val="00307374"/>
    <w:rsid w:val="003073DD"/>
    <w:rsid w:val="0031096A"/>
    <w:rsid w:val="00317585"/>
    <w:rsid w:val="00325D85"/>
    <w:rsid w:val="0032742F"/>
    <w:rsid w:val="00333A8B"/>
    <w:rsid w:val="00334395"/>
    <w:rsid w:val="00335A88"/>
    <w:rsid w:val="0035112C"/>
    <w:rsid w:val="00357923"/>
    <w:rsid w:val="00362CE5"/>
    <w:rsid w:val="00366FF9"/>
    <w:rsid w:val="00370299"/>
    <w:rsid w:val="00373063"/>
    <w:rsid w:val="00373E4E"/>
    <w:rsid w:val="0038188A"/>
    <w:rsid w:val="00382FA2"/>
    <w:rsid w:val="00386287"/>
    <w:rsid w:val="00387461"/>
    <w:rsid w:val="0039336D"/>
    <w:rsid w:val="00394C5D"/>
    <w:rsid w:val="003A6A66"/>
    <w:rsid w:val="003A777A"/>
    <w:rsid w:val="003B31A1"/>
    <w:rsid w:val="003C091F"/>
    <w:rsid w:val="003D43D3"/>
    <w:rsid w:val="003D629B"/>
    <w:rsid w:val="003D697D"/>
    <w:rsid w:val="003D6D98"/>
    <w:rsid w:val="003E1AA1"/>
    <w:rsid w:val="003E260F"/>
    <w:rsid w:val="003E29D1"/>
    <w:rsid w:val="003E3025"/>
    <w:rsid w:val="003E570B"/>
    <w:rsid w:val="003E5A70"/>
    <w:rsid w:val="003E618D"/>
    <w:rsid w:val="003F192A"/>
    <w:rsid w:val="003F2B89"/>
    <w:rsid w:val="003F6136"/>
    <w:rsid w:val="00400A3F"/>
    <w:rsid w:val="00416A63"/>
    <w:rsid w:val="00421939"/>
    <w:rsid w:val="0042619D"/>
    <w:rsid w:val="00430EB6"/>
    <w:rsid w:val="004348A5"/>
    <w:rsid w:val="00435505"/>
    <w:rsid w:val="00436CD8"/>
    <w:rsid w:val="00437107"/>
    <w:rsid w:val="00440D9B"/>
    <w:rsid w:val="00442BA5"/>
    <w:rsid w:val="00463D40"/>
    <w:rsid w:val="0047124B"/>
    <w:rsid w:val="004752FC"/>
    <w:rsid w:val="00475379"/>
    <w:rsid w:val="00477F1B"/>
    <w:rsid w:val="004802DB"/>
    <w:rsid w:val="00484185"/>
    <w:rsid w:val="0048434C"/>
    <w:rsid w:val="00486149"/>
    <w:rsid w:val="00487218"/>
    <w:rsid w:val="004901DE"/>
    <w:rsid w:val="004903D8"/>
    <w:rsid w:val="00490B17"/>
    <w:rsid w:val="0049727C"/>
    <w:rsid w:val="004A2339"/>
    <w:rsid w:val="004A28F9"/>
    <w:rsid w:val="004A313F"/>
    <w:rsid w:val="004A4E09"/>
    <w:rsid w:val="004A5127"/>
    <w:rsid w:val="004A7494"/>
    <w:rsid w:val="004B41F2"/>
    <w:rsid w:val="004B6F7E"/>
    <w:rsid w:val="004C045E"/>
    <w:rsid w:val="004C0BCF"/>
    <w:rsid w:val="004C2B6E"/>
    <w:rsid w:val="004C60E1"/>
    <w:rsid w:val="004C6AEF"/>
    <w:rsid w:val="004F10F4"/>
    <w:rsid w:val="004F4C46"/>
    <w:rsid w:val="004F55D8"/>
    <w:rsid w:val="004F72D6"/>
    <w:rsid w:val="00502C32"/>
    <w:rsid w:val="005057D3"/>
    <w:rsid w:val="00510EBE"/>
    <w:rsid w:val="005121B3"/>
    <w:rsid w:val="00514113"/>
    <w:rsid w:val="0051605E"/>
    <w:rsid w:val="00516FCF"/>
    <w:rsid w:val="0053091D"/>
    <w:rsid w:val="005356DF"/>
    <w:rsid w:val="0054312C"/>
    <w:rsid w:val="005452D8"/>
    <w:rsid w:val="005452E0"/>
    <w:rsid w:val="005522EA"/>
    <w:rsid w:val="005562FB"/>
    <w:rsid w:val="00562484"/>
    <w:rsid w:val="00573451"/>
    <w:rsid w:val="0057676B"/>
    <w:rsid w:val="0057692F"/>
    <w:rsid w:val="00577F0E"/>
    <w:rsid w:val="005832AC"/>
    <w:rsid w:val="0059020D"/>
    <w:rsid w:val="00590897"/>
    <w:rsid w:val="00590BC9"/>
    <w:rsid w:val="00592AAA"/>
    <w:rsid w:val="00593077"/>
    <w:rsid w:val="005946F1"/>
    <w:rsid w:val="00596161"/>
    <w:rsid w:val="005A116B"/>
    <w:rsid w:val="005A4F08"/>
    <w:rsid w:val="005A5A20"/>
    <w:rsid w:val="005A5E90"/>
    <w:rsid w:val="005A7AE2"/>
    <w:rsid w:val="005B71A2"/>
    <w:rsid w:val="005C0F82"/>
    <w:rsid w:val="005C2CAD"/>
    <w:rsid w:val="005D1E46"/>
    <w:rsid w:val="005D2697"/>
    <w:rsid w:val="005D2B3D"/>
    <w:rsid w:val="005D72DB"/>
    <w:rsid w:val="005E155D"/>
    <w:rsid w:val="005E1BF6"/>
    <w:rsid w:val="005E59A1"/>
    <w:rsid w:val="005F0904"/>
    <w:rsid w:val="005F1F9F"/>
    <w:rsid w:val="005F2676"/>
    <w:rsid w:val="006018E7"/>
    <w:rsid w:val="00605763"/>
    <w:rsid w:val="00607499"/>
    <w:rsid w:val="00610D14"/>
    <w:rsid w:val="0061499D"/>
    <w:rsid w:val="00616F34"/>
    <w:rsid w:val="006208C7"/>
    <w:rsid w:val="006259B1"/>
    <w:rsid w:val="00627002"/>
    <w:rsid w:val="00631A24"/>
    <w:rsid w:val="00634ACA"/>
    <w:rsid w:val="00640A39"/>
    <w:rsid w:val="00647A19"/>
    <w:rsid w:val="00652268"/>
    <w:rsid w:val="006558CD"/>
    <w:rsid w:val="0066212C"/>
    <w:rsid w:val="00662448"/>
    <w:rsid w:val="00665414"/>
    <w:rsid w:val="0066583C"/>
    <w:rsid w:val="00667ED7"/>
    <w:rsid w:val="0066D067"/>
    <w:rsid w:val="00670210"/>
    <w:rsid w:val="00672040"/>
    <w:rsid w:val="00673133"/>
    <w:rsid w:val="0068386C"/>
    <w:rsid w:val="00684204"/>
    <w:rsid w:val="00684F7A"/>
    <w:rsid w:val="0069070B"/>
    <w:rsid w:val="00692B84"/>
    <w:rsid w:val="00692F1D"/>
    <w:rsid w:val="00692F95"/>
    <w:rsid w:val="00695973"/>
    <w:rsid w:val="006A1733"/>
    <w:rsid w:val="006A2907"/>
    <w:rsid w:val="006A420C"/>
    <w:rsid w:val="006A73F6"/>
    <w:rsid w:val="006B5262"/>
    <w:rsid w:val="006C29EB"/>
    <w:rsid w:val="006C6437"/>
    <w:rsid w:val="006D0506"/>
    <w:rsid w:val="006D40B9"/>
    <w:rsid w:val="006D590F"/>
    <w:rsid w:val="006DB043"/>
    <w:rsid w:val="006F034F"/>
    <w:rsid w:val="006F0F13"/>
    <w:rsid w:val="006F2D93"/>
    <w:rsid w:val="006F5A6E"/>
    <w:rsid w:val="006F7C19"/>
    <w:rsid w:val="0071100E"/>
    <w:rsid w:val="00711030"/>
    <w:rsid w:val="00711F17"/>
    <w:rsid w:val="00713B65"/>
    <w:rsid w:val="0071539F"/>
    <w:rsid w:val="00717C18"/>
    <w:rsid w:val="00726734"/>
    <w:rsid w:val="007400AD"/>
    <w:rsid w:val="0074136C"/>
    <w:rsid w:val="00742CA9"/>
    <w:rsid w:val="007439A2"/>
    <w:rsid w:val="00757037"/>
    <w:rsid w:val="007570C3"/>
    <w:rsid w:val="007579DA"/>
    <w:rsid w:val="00761E6D"/>
    <w:rsid w:val="007645EF"/>
    <w:rsid w:val="00772AB4"/>
    <w:rsid w:val="007846C6"/>
    <w:rsid w:val="00785738"/>
    <w:rsid w:val="007910DA"/>
    <w:rsid w:val="00792D70"/>
    <w:rsid w:val="00794F79"/>
    <w:rsid w:val="00797A53"/>
    <w:rsid w:val="007A1D66"/>
    <w:rsid w:val="007A6CD0"/>
    <w:rsid w:val="007B0081"/>
    <w:rsid w:val="007B04C8"/>
    <w:rsid w:val="007E6F2F"/>
    <w:rsid w:val="007E7270"/>
    <w:rsid w:val="007E7C19"/>
    <w:rsid w:val="007F1CDD"/>
    <w:rsid w:val="007F20EB"/>
    <w:rsid w:val="007F25F1"/>
    <w:rsid w:val="0081058D"/>
    <w:rsid w:val="00817FEE"/>
    <w:rsid w:val="00824E68"/>
    <w:rsid w:val="0082772F"/>
    <w:rsid w:val="0083078E"/>
    <w:rsid w:val="00833A73"/>
    <w:rsid w:val="00837B6A"/>
    <w:rsid w:val="008424D9"/>
    <w:rsid w:val="008532E4"/>
    <w:rsid w:val="0085376F"/>
    <w:rsid w:val="008556B8"/>
    <w:rsid w:val="00864C52"/>
    <w:rsid w:val="00867616"/>
    <w:rsid w:val="00870327"/>
    <w:rsid w:val="008724E8"/>
    <w:rsid w:val="00884C55"/>
    <w:rsid w:val="0088696F"/>
    <w:rsid w:val="008872C4"/>
    <w:rsid w:val="00895483"/>
    <w:rsid w:val="008959E6"/>
    <w:rsid w:val="008A1F81"/>
    <w:rsid w:val="008B0316"/>
    <w:rsid w:val="008B035F"/>
    <w:rsid w:val="008B2E38"/>
    <w:rsid w:val="008B6602"/>
    <w:rsid w:val="008B78DD"/>
    <w:rsid w:val="008C12C9"/>
    <w:rsid w:val="008C2D5A"/>
    <w:rsid w:val="008C3916"/>
    <w:rsid w:val="008C789F"/>
    <w:rsid w:val="008D254B"/>
    <w:rsid w:val="008D2A79"/>
    <w:rsid w:val="008D4595"/>
    <w:rsid w:val="008D519E"/>
    <w:rsid w:val="008D5CAA"/>
    <w:rsid w:val="008E03DA"/>
    <w:rsid w:val="008E0A6E"/>
    <w:rsid w:val="008E132C"/>
    <w:rsid w:val="008E4287"/>
    <w:rsid w:val="008E4EFA"/>
    <w:rsid w:val="008F4C2B"/>
    <w:rsid w:val="008F4F05"/>
    <w:rsid w:val="008F62EA"/>
    <w:rsid w:val="008F739A"/>
    <w:rsid w:val="00901DFA"/>
    <w:rsid w:val="0090346F"/>
    <w:rsid w:val="00904CB8"/>
    <w:rsid w:val="00914D16"/>
    <w:rsid w:val="0092164C"/>
    <w:rsid w:val="00935758"/>
    <w:rsid w:val="009379A8"/>
    <w:rsid w:val="00940CC2"/>
    <w:rsid w:val="009414EF"/>
    <w:rsid w:val="009425BE"/>
    <w:rsid w:val="0094268C"/>
    <w:rsid w:val="0094617C"/>
    <w:rsid w:val="00947588"/>
    <w:rsid w:val="0095028C"/>
    <w:rsid w:val="00951990"/>
    <w:rsid w:val="0096226B"/>
    <w:rsid w:val="009625F0"/>
    <w:rsid w:val="00970689"/>
    <w:rsid w:val="009716CF"/>
    <w:rsid w:val="00973CD8"/>
    <w:rsid w:val="00974686"/>
    <w:rsid w:val="009924D5"/>
    <w:rsid w:val="009A0DF4"/>
    <w:rsid w:val="009A56CD"/>
    <w:rsid w:val="009B1724"/>
    <w:rsid w:val="009B258D"/>
    <w:rsid w:val="009B6E8A"/>
    <w:rsid w:val="009C1349"/>
    <w:rsid w:val="009C5569"/>
    <w:rsid w:val="009D087B"/>
    <w:rsid w:val="009D1557"/>
    <w:rsid w:val="009D5AA9"/>
    <w:rsid w:val="009E0BAC"/>
    <w:rsid w:val="009E26A8"/>
    <w:rsid w:val="009E3E73"/>
    <w:rsid w:val="009E49BC"/>
    <w:rsid w:val="009F5FD9"/>
    <w:rsid w:val="00A02849"/>
    <w:rsid w:val="00A03AD1"/>
    <w:rsid w:val="00A0447E"/>
    <w:rsid w:val="00A10254"/>
    <w:rsid w:val="00A133CA"/>
    <w:rsid w:val="00A13959"/>
    <w:rsid w:val="00A158F6"/>
    <w:rsid w:val="00A22AB0"/>
    <w:rsid w:val="00A26AD0"/>
    <w:rsid w:val="00A27771"/>
    <w:rsid w:val="00A314FA"/>
    <w:rsid w:val="00A3229A"/>
    <w:rsid w:val="00A35462"/>
    <w:rsid w:val="00A37A1F"/>
    <w:rsid w:val="00A428DE"/>
    <w:rsid w:val="00A44B68"/>
    <w:rsid w:val="00A51022"/>
    <w:rsid w:val="00A56C4C"/>
    <w:rsid w:val="00A633EB"/>
    <w:rsid w:val="00A65AE7"/>
    <w:rsid w:val="00A673F0"/>
    <w:rsid w:val="00A82F4E"/>
    <w:rsid w:val="00A83164"/>
    <w:rsid w:val="00A86707"/>
    <w:rsid w:val="00A86F8A"/>
    <w:rsid w:val="00A8AD97"/>
    <w:rsid w:val="00A903D9"/>
    <w:rsid w:val="00A9306E"/>
    <w:rsid w:val="00AA5A04"/>
    <w:rsid w:val="00AA5B7A"/>
    <w:rsid w:val="00AB1AF2"/>
    <w:rsid w:val="00AB673D"/>
    <w:rsid w:val="00AC4122"/>
    <w:rsid w:val="00AD22A3"/>
    <w:rsid w:val="00AD2DF4"/>
    <w:rsid w:val="00AD44CE"/>
    <w:rsid w:val="00AE15A9"/>
    <w:rsid w:val="00AE4D82"/>
    <w:rsid w:val="00AE764F"/>
    <w:rsid w:val="00AF03ED"/>
    <w:rsid w:val="00AF55A5"/>
    <w:rsid w:val="00AF55C5"/>
    <w:rsid w:val="00AF5991"/>
    <w:rsid w:val="00B0061A"/>
    <w:rsid w:val="00B03943"/>
    <w:rsid w:val="00B06E4C"/>
    <w:rsid w:val="00B070AB"/>
    <w:rsid w:val="00B1162B"/>
    <w:rsid w:val="00B12444"/>
    <w:rsid w:val="00B13F73"/>
    <w:rsid w:val="00B16DE5"/>
    <w:rsid w:val="00B16F47"/>
    <w:rsid w:val="00B200AD"/>
    <w:rsid w:val="00B213D0"/>
    <w:rsid w:val="00B24519"/>
    <w:rsid w:val="00B25088"/>
    <w:rsid w:val="00B27D54"/>
    <w:rsid w:val="00B3261D"/>
    <w:rsid w:val="00B43749"/>
    <w:rsid w:val="00B43AA2"/>
    <w:rsid w:val="00B46431"/>
    <w:rsid w:val="00B479A8"/>
    <w:rsid w:val="00B55A50"/>
    <w:rsid w:val="00B562A0"/>
    <w:rsid w:val="00B57CDD"/>
    <w:rsid w:val="00B65255"/>
    <w:rsid w:val="00B6547B"/>
    <w:rsid w:val="00B707E8"/>
    <w:rsid w:val="00B70C4E"/>
    <w:rsid w:val="00B72072"/>
    <w:rsid w:val="00B721C1"/>
    <w:rsid w:val="00B74831"/>
    <w:rsid w:val="00B74C30"/>
    <w:rsid w:val="00B752F8"/>
    <w:rsid w:val="00B90E0D"/>
    <w:rsid w:val="00B95BDD"/>
    <w:rsid w:val="00BA1F08"/>
    <w:rsid w:val="00BB3890"/>
    <w:rsid w:val="00BC0E2C"/>
    <w:rsid w:val="00BC112C"/>
    <w:rsid w:val="00BC4DFF"/>
    <w:rsid w:val="00BD039D"/>
    <w:rsid w:val="00BD16D3"/>
    <w:rsid w:val="00BD238A"/>
    <w:rsid w:val="00BD7E03"/>
    <w:rsid w:val="00BD7FA3"/>
    <w:rsid w:val="00BE05ED"/>
    <w:rsid w:val="00BE1B16"/>
    <w:rsid w:val="00BF3A6C"/>
    <w:rsid w:val="00C00EB1"/>
    <w:rsid w:val="00C053B5"/>
    <w:rsid w:val="00C064E7"/>
    <w:rsid w:val="00C10359"/>
    <w:rsid w:val="00C11E8A"/>
    <w:rsid w:val="00C229E7"/>
    <w:rsid w:val="00C22AEE"/>
    <w:rsid w:val="00C312C0"/>
    <w:rsid w:val="00C363AB"/>
    <w:rsid w:val="00C3747D"/>
    <w:rsid w:val="00C451FD"/>
    <w:rsid w:val="00C47A11"/>
    <w:rsid w:val="00C511A6"/>
    <w:rsid w:val="00C55308"/>
    <w:rsid w:val="00C556A1"/>
    <w:rsid w:val="00C64AB1"/>
    <w:rsid w:val="00C669C0"/>
    <w:rsid w:val="00C67E20"/>
    <w:rsid w:val="00C70137"/>
    <w:rsid w:val="00C70DA9"/>
    <w:rsid w:val="00C72FA8"/>
    <w:rsid w:val="00C7432A"/>
    <w:rsid w:val="00C81A5B"/>
    <w:rsid w:val="00C85923"/>
    <w:rsid w:val="00C864D0"/>
    <w:rsid w:val="00C9639B"/>
    <w:rsid w:val="00CA114B"/>
    <w:rsid w:val="00CA2246"/>
    <w:rsid w:val="00CA4C93"/>
    <w:rsid w:val="00CB036B"/>
    <w:rsid w:val="00CC5F7E"/>
    <w:rsid w:val="00CD2071"/>
    <w:rsid w:val="00CD21EB"/>
    <w:rsid w:val="00CD3A54"/>
    <w:rsid w:val="00CD4448"/>
    <w:rsid w:val="00CD5E73"/>
    <w:rsid w:val="00CE004C"/>
    <w:rsid w:val="00CE750B"/>
    <w:rsid w:val="00CF0B92"/>
    <w:rsid w:val="00CF7F88"/>
    <w:rsid w:val="00D040FF"/>
    <w:rsid w:val="00D11CAB"/>
    <w:rsid w:val="00D20150"/>
    <w:rsid w:val="00D22B8E"/>
    <w:rsid w:val="00D22EC0"/>
    <w:rsid w:val="00D2462D"/>
    <w:rsid w:val="00D27910"/>
    <w:rsid w:val="00D328A7"/>
    <w:rsid w:val="00D3480D"/>
    <w:rsid w:val="00D358F5"/>
    <w:rsid w:val="00D364F1"/>
    <w:rsid w:val="00D405C3"/>
    <w:rsid w:val="00D4505E"/>
    <w:rsid w:val="00D451DE"/>
    <w:rsid w:val="00D50997"/>
    <w:rsid w:val="00D531A9"/>
    <w:rsid w:val="00D53C4D"/>
    <w:rsid w:val="00D553B2"/>
    <w:rsid w:val="00D67559"/>
    <w:rsid w:val="00D70DB9"/>
    <w:rsid w:val="00D7150D"/>
    <w:rsid w:val="00D80C7E"/>
    <w:rsid w:val="00D820CD"/>
    <w:rsid w:val="00D90751"/>
    <w:rsid w:val="00D90AA1"/>
    <w:rsid w:val="00D90D85"/>
    <w:rsid w:val="00D94010"/>
    <w:rsid w:val="00DA0C47"/>
    <w:rsid w:val="00DA2518"/>
    <w:rsid w:val="00DA7B63"/>
    <w:rsid w:val="00DA7CD5"/>
    <w:rsid w:val="00DB374F"/>
    <w:rsid w:val="00DB439C"/>
    <w:rsid w:val="00DC7C67"/>
    <w:rsid w:val="00DD14CC"/>
    <w:rsid w:val="00DD28A7"/>
    <w:rsid w:val="00DD6231"/>
    <w:rsid w:val="00DE5DE7"/>
    <w:rsid w:val="00DF6983"/>
    <w:rsid w:val="00DF7CF4"/>
    <w:rsid w:val="00E03909"/>
    <w:rsid w:val="00E05448"/>
    <w:rsid w:val="00E06964"/>
    <w:rsid w:val="00E07014"/>
    <w:rsid w:val="00E07D5C"/>
    <w:rsid w:val="00E201ED"/>
    <w:rsid w:val="00E203AB"/>
    <w:rsid w:val="00E2115E"/>
    <w:rsid w:val="00E25633"/>
    <w:rsid w:val="00E31CD5"/>
    <w:rsid w:val="00E32EEC"/>
    <w:rsid w:val="00E33EDE"/>
    <w:rsid w:val="00E36582"/>
    <w:rsid w:val="00E46159"/>
    <w:rsid w:val="00E572C7"/>
    <w:rsid w:val="00E574B8"/>
    <w:rsid w:val="00E6100D"/>
    <w:rsid w:val="00E62FF8"/>
    <w:rsid w:val="00E650B2"/>
    <w:rsid w:val="00E66D28"/>
    <w:rsid w:val="00E67EDB"/>
    <w:rsid w:val="00E71054"/>
    <w:rsid w:val="00E84016"/>
    <w:rsid w:val="00E871E6"/>
    <w:rsid w:val="00E90AD3"/>
    <w:rsid w:val="00E92ABA"/>
    <w:rsid w:val="00E95B62"/>
    <w:rsid w:val="00EA1DCF"/>
    <w:rsid w:val="00EB015A"/>
    <w:rsid w:val="00EB56C9"/>
    <w:rsid w:val="00EB6152"/>
    <w:rsid w:val="00EC3CBB"/>
    <w:rsid w:val="00EC74CF"/>
    <w:rsid w:val="00ED18CF"/>
    <w:rsid w:val="00EE0ECD"/>
    <w:rsid w:val="00EE5787"/>
    <w:rsid w:val="00EF58AB"/>
    <w:rsid w:val="00F14565"/>
    <w:rsid w:val="00F14E71"/>
    <w:rsid w:val="00F153A6"/>
    <w:rsid w:val="00F162F8"/>
    <w:rsid w:val="00F22B58"/>
    <w:rsid w:val="00F22BE1"/>
    <w:rsid w:val="00F233A4"/>
    <w:rsid w:val="00F262D5"/>
    <w:rsid w:val="00F31FF8"/>
    <w:rsid w:val="00F33202"/>
    <w:rsid w:val="00F367E1"/>
    <w:rsid w:val="00F54583"/>
    <w:rsid w:val="00F55F9F"/>
    <w:rsid w:val="00F57F34"/>
    <w:rsid w:val="00F62542"/>
    <w:rsid w:val="00F62CE5"/>
    <w:rsid w:val="00F7220D"/>
    <w:rsid w:val="00F728BF"/>
    <w:rsid w:val="00F7332D"/>
    <w:rsid w:val="00F8005B"/>
    <w:rsid w:val="00F81849"/>
    <w:rsid w:val="00F829F7"/>
    <w:rsid w:val="00F8348B"/>
    <w:rsid w:val="00F839DB"/>
    <w:rsid w:val="00F83CD5"/>
    <w:rsid w:val="00F8649F"/>
    <w:rsid w:val="00F86817"/>
    <w:rsid w:val="00F90041"/>
    <w:rsid w:val="00F90FCF"/>
    <w:rsid w:val="00FA0B00"/>
    <w:rsid w:val="00FA2921"/>
    <w:rsid w:val="00FA3239"/>
    <w:rsid w:val="00FA3C92"/>
    <w:rsid w:val="00FA7EC5"/>
    <w:rsid w:val="00FB1740"/>
    <w:rsid w:val="00FB5168"/>
    <w:rsid w:val="00FC1E69"/>
    <w:rsid w:val="00FC5CB6"/>
    <w:rsid w:val="00FD1731"/>
    <w:rsid w:val="00FD357F"/>
    <w:rsid w:val="00FD7A80"/>
    <w:rsid w:val="00FE070B"/>
    <w:rsid w:val="00FF0AA4"/>
    <w:rsid w:val="0102B991"/>
    <w:rsid w:val="011931E2"/>
    <w:rsid w:val="011DAF19"/>
    <w:rsid w:val="0136EEBC"/>
    <w:rsid w:val="014CB4EC"/>
    <w:rsid w:val="017928D3"/>
    <w:rsid w:val="019176CA"/>
    <w:rsid w:val="019BCB2C"/>
    <w:rsid w:val="01ABD3BD"/>
    <w:rsid w:val="01F7CA78"/>
    <w:rsid w:val="020A7D33"/>
    <w:rsid w:val="022A0DAE"/>
    <w:rsid w:val="02A2C86E"/>
    <w:rsid w:val="02B996C0"/>
    <w:rsid w:val="02E1F52D"/>
    <w:rsid w:val="0329C3D3"/>
    <w:rsid w:val="032D472B"/>
    <w:rsid w:val="032ECE0F"/>
    <w:rsid w:val="03668864"/>
    <w:rsid w:val="037AAD26"/>
    <w:rsid w:val="03939AD9"/>
    <w:rsid w:val="039780E7"/>
    <w:rsid w:val="03B403DD"/>
    <w:rsid w:val="03EEDFDE"/>
    <w:rsid w:val="042BFDD5"/>
    <w:rsid w:val="04394971"/>
    <w:rsid w:val="043A5A53"/>
    <w:rsid w:val="04961A05"/>
    <w:rsid w:val="04D2DE48"/>
    <w:rsid w:val="04E0DE28"/>
    <w:rsid w:val="05277DB4"/>
    <w:rsid w:val="057148B9"/>
    <w:rsid w:val="05A72D3D"/>
    <w:rsid w:val="05A974AD"/>
    <w:rsid w:val="05D35B57"/>
    <w:rsid w:val="05D4AB61"/>
    <w:rsid w:val="05E35E23"/>
    <w:rsid w:val="061667C8"/>
    <w:rsid w:val="065C4119"/>
    <w:rsid w:val="0679D65A"/>
    <w:rsid w:val="06BB87DC"/>
    <w:rsid w:val="06DFD64D"/>
    <w:rsid w:val="07D80FE0"/>
    <w:rsid w:val="07FF74C8"/>
    <w:rsid w:val="083FE882"/>
    <w:rsid w:val="0864AD26"/>
    <w:rsid w:val="08919422"/>
    <w:rsid w:val="08DECDFF"/>
    <w:rsid w:val="08FE3ED9"/>
    <w:rsid w:val="092443C7"/>
    <w:rsid w:val="092F132F"/>
    <w:rsid w:val="09300BF7"/>
    <w:rsid w:val="0A14ACBB"/>
    <w:rsid w:val="0A432D8E"/>
    <w:rsid w:val="0A52E60F"/>
    <w:rsid w:val="0A845B1F"/>
    <w:rsid w:val="0AEBDA13"/>
    <w:rsid w:val="0B21980B"/>
    <w:rsid w:val="0B271E39"/>
    <w:rsid w:val="0B8848F7"/>
    <w:rsid w:val="0B96BF38"/>
    <w:rsid w:val="0BE48419"/>
    <w:rsid w:val="0BFD54C5"/>
    <w:rsid w:val="0C0038DB"/>
    <w:rsid w:val="0C323D42"/>
    <w:rsid w:val="0C80E4EE"/>
    <w:rsid w:val="0D950EBB"/>
    <w:rsid w:val="0D9F5FE2"/>
    <w:rsid w:val="0E1B4408"/>
    <w:rsid w:val="0E60E1B6"/>
    <w:rsid w:val="0E6C767A"/>
    <w:rsid w:val="0E72182E"/>
    <w:rsid w:val="0EA1B72A"/>
    <w:rsid w:val="0EE027B1"/>
    <w:rsid w:val="0EF0EDC1"/>
    <w:rsid w:val="0F01BFA5"/>
    <w:rsid w:val="0F34E726"/>
    <w:rsid w:val="0F8845AE"/>
    <w:rsid w:val="0FF428BA"/>
    <w:rsid w:val="10015E3C"/>
    <w:rsid w:val="1032BFBB"/>
    <w:rsid w:val="10613C21"/>
    <w:rsid w:val="10A13434"/>
    <w:rsid w:val="10C95721"/>
    <w:rsid w:val="1135EFB9"/>
    <w:rsid w:val="11475ABA"/>
    <w:rsid w:val="114789B7"/>
    <w:rsid w:val="115E6EA3"/>
    <w:rsid w:val="116DA107"/>
    <w:rsid w:val="11A8657C"/>
    <w:rsid w:val="11EF3A39"/>
    <w:rsid w:val="11F2670F"/>
    <w:rsid w:val="11FE1D96"/>
    <w:rsid w:val="12070EE6"/>
    <w:rsid w:val="12259EB3"/>
    <w:rsid w:val="122E5746"/>
    <w:rsid w:val="126C87E8"/>
    <w:rsid w:val="1277F85A"/>
    <w:rsid w:val="128A321A"/>
    <w:rsid w:val="131F8872"/>
    <w:rsid w:val="13294E86"/>
    <w:rsid w:val="132DFE25"/>
    <w:rsid w:val="13330A84"/>
    <w:rsid w:val="1333F46B"/>
    <w:rsid w:val="133D577F"/>
    <w:rsid w:val="13499B39"/>
    <w:rsid w:val="135D71A6"/>
    <w:rsid w:val="136FA9C1"/>
    <w:rsid w:val="1388CFBB"/>
    <w:rsid w:val="13968322"/>
    <w:rsid w:val="139C2777"/>
    <w:rsid w:val="13ADDD9C"/>
    <w:rsid w:val="146D907B"/>
    <w:rsid w:val="146EE3F4"/>
    <w:rsid w:val="14737871"/>
    <w:rsid w:val="1491B3B1"/>
    <w:rsid w:val="149E6A62"/>
    <w:rsid w:val="14AC53F5"/>
    <w:rsid w:val="14AE9D95"/>
    <w:rsid w:val="14EC4E35"/>
    <w:rsid w:val="152A514E"/>
    <w:rsid w:val="15452CAB"/>
    <w:rsid w:val="15533847"/>
    <w:rsid w:val="156DE58E"/>
    <w:rsid w:val="158B8C8C"/>
    <w:rsid w:val="15A187F5"/>
    <w:rsid w:val="15EAC4E5"/>
    <w:rsid w:val="16447729"/>
    <w:rsid w:val="164FF4F9"/>
    <w:rsid w:val="16526CD0"/>
    <w:rsid w:val="166401B6"/>
    <w:rsid w:val="16DD6165"/>
    <w:rsid w:val="16EE6B5C"/>
    <w:rsid w:val="176273BB"/>
    <w:rsid w:val="17B6CD68"/>
    <w:rsid w:val="17EE3D31"/>
    <w:rsid w:val="17F1789B"/>
    <w:rsid w:val="18067BA7"/>
    <w:rsid w:val="183F8CF4"/>
    <w:rsid w:val="18431AE4"/>
    <w:rsid w:val="1861A893"/>
    <w:rsid w:val="18AEFDB7"/>
    <w:rsid w:val="18C39E29"/>
    <w:rsid w:val="18D928B7"/>
    <w:rsid w:val="18FAACC6"/>
    <w:rsid w:val="1941019E"/>
    <w:rsid w:val="1982C317"/>
    <w:rsid w:val="19B95679"/>
    <w:rsid w:val="19D1EE48"/>
    <w:rsid w:val="19FD78F4"/>
    <w:rsid w:val="1A12B843"/>
    <w:rsid w:val="1A3F8555"/>
    <w:rsid w:val="1A3FA6E1"/>
    <w:rsid w:val="1A7F80C2"/>
    <w:rsid w:val="1A953495"/>
    <w:rsid w:val="1A9DB0C9"/>
    <w:rsid w:val="1AE8D22B"/>
    <w:rsid w:val="1B0138AD"/>
    <w:rsid w:val="1B4312CC"/>
    <w:rsid w:val="1B45B114"/>
    <w:rsid w:val="1B6139C8"/>
    <w:rsid w:val="1BA2038B"/>
    <w:rsid w:val="1BB0D288"/>
    <w:rsid w:val="1BB72C77"/>
    <w:rsid w:val="1BDD2712"/>
    <w:rsid w:val="1BDD4DD5"/>
    <w:rsid w:val="1C1E8699"/>
    <w:rsid w:val="1C5F1922"/>
    <w:rsid w:val="1C839D39"/>
    <w:rsid w:val="1CB24D7B"/>
    <w:rsid w:val="1CC043EC"/>
    <w:rsid w:val="1CC1AE54"/>
    <w:rsid w:val="1D038329"/>
    <w:rsid w:val="1D0A5C06"/>
    <w:rsid w:val="1D1A2D0E"/>
    <w:rsid w:val="1D3E7183"/>
    <w:rsid w:val="1D761E7D"/>
    <w:rsid w:val="1D7995D3"/>
    <w:rsid w:val="1D9A7CBC"/>
    <w:rsid w:val="1DB28FA4"/>
    <w:rsid w:val="1DBA56FA"/>
    <w:rsid w:val="1DCCD557"/>
    <w:rsid w:val="1DEA8D0E"/>
    <w:rsid w:val="1DFF7FBF"/>
    <w:rsid w:val="1E2B3B7F"/>
    <w:rsid w:val="1E30975E"/>
    <w:rsid w:val="1E795A6F"/>
    <w:rsid w:val="1E9836CA"/>
    <w:rsid w:val="1E99B87C"/>
    <w:rsid w:val="1EC19090"/>
    <w:rsid w:val="1EC1E7CB"/>
    <w:rsid w:val="1ECF688E"/>
    <w:rsid w:val="1ED0EA17"/>
    <w:rsid w:val="1F14C7D4"/>
    <w:rsid w:val="1F15941B"/>
    <w:rsid w:val="1F6075CF"/>
    <w:rsid w:val="1F695F74"/>
    <w:rsid w:val="1F7D873B"/>
    <w:rsid w:val="1FA84A6A"/>
    <w:rsid w:val="1FF16D15"/>
    <w:rsid w:val="1FFDEA1D"/>
    <w:rsid w:val="2028DBCC"/>
    <w:rsid w:val="205D588B"/>
    <w:rsid w:val="2075422B"/>
    <w:rsid w:val="2098E963"/>
    <w:rsid w:val="20A8754A"/>
    <w:rsid w:val="20FE0F77"/>
    <w:rsid w:val="21052FD5"/>
    <w:rsid w:val="21479796"/>
    <w:rsid w:val="214C719B"/>
    <w:rsid w:val="215DE02E"/>
    <w:rsid w:val="2168DC61"/>
    <w:rsid w:val="217C9B1B"/>
    <w:rsid w:val="21E11CDF"/>
    <w:rsid w:val="21FD10EC"/>
    <w:rsid w:val="22085B74"/>
    <w:rsid w:val="224C6896"/>
    <w:rsid w:val="225771B7"/>
    <w:rsid w:val="22591B43"/>
    <w:rsid w:val="2262B2D8"/>
    <w:rsid w:val="228A92A7"/>
    <w:rsid w:val="228E80C5"/>
    <w:rsid w:val="2297002C"/>
    <w:rsid w:val="22A6A14D"/>
    <w:rsid w:val="22B7BBC8"/>
    <w:rsid w:val="2312E1E5"/>
    <w:rsid w:val="23383E03"/>
    <w:rsid w:val="2359DF23"/>
    <w:rsid w:val="23CBA853"/>
    <w:rsid w:val="23E10EF9"/>
    <w:rsid w:val="23F18979"/>
    <w:rsid w:val="2432D949"/>
    <w:rsid w:val="243C16DB"/>
    <w:rsid w:val="245EA099"/>
    <w:rsid w:val="24606821"/>
    <w:rsid w:val="246EC143"/>
    <w:rsid w:val="24B0A665"/>
    <w:rsid w:val="24CEDDF7"/>
    <w:rsid w:val="24D0DAF9"/>
    <w:rsid w:val="25123F06"/>
    <w:rsid w:val="25188823"/>
    <w:rsid w:val="25855E5F"/>
    <w:rsid w:val="25A688BA"/>
    <w:rsid w:val="25ADEE4D"/>
    <w:rsid w:val="25B5D304"/>
    <w:rsid w:val="25C88317"/>
    <w:rsid w:val="25D7E73C"/>
    <w:rsid w:val="25D93C84"/>
    <w:rsid w:val="260CF6C8"/>
    <w:rsid w:val="263F1EED"/>
    <w:rsid w:val="26760161"/>
    <w:rsid w:val="26DB8345"/>
    <w:rsid w:val="26E0A14D"/>
    <w:rsid w:val="26E1BAAD"/>
    <w:rsid w:val="26E2A9E0"/>
    <w:rsid w:val="27645378"/>
    <w:rsid w:val="2773B79D"/>
    <w:rsid w:val="27FA143B"/>
    <w:rsid w:val="28091CEE"/>
    <w:rsid w:val="28301E9B"/>
    <w:rsid w:val="2848D464"/>
    <w:rsid w:val="285D652C"/>
    <w:rsid w:val="2889058F"/>
    <w:rsid w:val="28974316"/>
    <w:rsid w:val="28A7899B"/>
    <w:rsid w:val="28A84D0D"/>
    <w:rsid w:val="28BB809D"/>
    <w:rsid w:val="28BBAA1A"/>
    <w:rsid w:val="28ED75E9"/>
    <w:rsid w:val="28FAAEED"/>
    <w:rsid w:val="290023D9"/>
    <w:rsid w:val="290F87FE"/>
    <w:rsid w:val="296120E0"/>
    <w:rsid w:val="296A08C5"/>
    <w:rsid w:val="296DEE26"/>
    <w:rsid w:val="29704FBF"/>
    <w:rsid w:val="299BE19B"/>
    <w:rsid w:val="29A81EE2"/>
    <w:rsid w:val="29B7956C"/>
    <w:rsid w:val="29EAAD72"/>
    <w:rsid w:val="29EAC47A"/>
    <w:rsid w:val="29FADA03"/>
    <w:rsid w:val="2A581FDD"/>
    <w:rsid w:val="2A9BF43A"/>
    <w:rsid w:val="2ADE02C7"/>
    <w:rsid w:val="2AE8BAE6"/>
    <w:rsid w:val="2AFAE34F"/>
    <w:rsid w:val="2B25A870"/>
    <w:rsid w:val="2B4B1AA9"/>
    <w:rsid w:val="2B522247"/>
    <w:rsid w:val="2B63ED9F"/>
    <w:rsid w:val="2B67AE2A"/>
    <w:rsid w:val="2B6B4AA4"/>
    <w:rsid w:val="2BD10BC3"/>
    <w:rsid w:val="2C050B07"/>
    <w:rsid w:val="2C96B3B0"/>
    <w:rsid w:val="2C9D46C8"/>
    <w:rsid w:val="2CA58EE8"/>
    <w:rsid w:val="2CFC6843"/>
    <w:rsid w:val="2D0C0F83"/>
    <w:rsid w:val="2D50FC31"/>
    <w:rsid w:val="2DD394FC"/>
    <w:rsid w:val="2DD5388F"/>
    <w:rsid w:val="2DDF1218"/>
    <w:rsid w:val="2E89C309"/>
    <w:rsid w:val="2E9E1E7F"/>
    <w:rsid w:val="2E9FF8EF"/>
    <w:rsid w:val="2ECE8C2B"/>
    <w:rsid w:val="2EF78E4F"/>
    <w:rsid w:val="2F3A7E1B"/>
    <w:rsid w:val="2F562CB6"/>
    <w:rsid w:val="2F58BBEA"/>
    <w:rsid w:val="2F904577"/>
    <w:rsid w:val="2FA31AC8"/>
    <w:rsid w:val="2FC9F429"/>
    <w:rsid w:val="2FED9875"/>
    <w:rsid w:val="3038F6F2"/>
    <w:rsid w:val="303EBBC7"/>
    <w:rsid w:val="30463103"/>
    <w:rsid w:val="306A5C8C"/>
    <w:rsid w:val="30889CF3"/>
    <w:rsid w:val="308ACBC8"/>
    <w:rsid w:val="30CE93C7"/>
    <w:rsid w:val="30CFE8D8"/>
    <w:rsid w:val="312B3046"/>
    <w:rsid w:val="313CC078"/>
    <w:rsid w:val="317F070C"/>
    <w:rsid w:val="3193A04C"/>
    <w:rsid w:val="31A53566"/>
    <w:rsid w:val="32062CED"/>
    <w:rsid w:val="32793236"/>
    <w:rsid w:val="3285DDD7"/>
    <w:rsid w:val="329E1C4D"/>
    <w:rsid w:val="32CB336E"/>
    <w:rsid w:val="32CC84F3"/>
    <w:rsid w:val="32D23CE7"/>
    <w:rsid w:val="32F0B9BC"/>
    <w:rsid w:val="32F7C7B0"/>
    <w:rsid w:val="3300305E"/>
    <w:rsid w:val="33154BC1"/>
    <w:rsid w:val="335D342C"/>
    <w:rsid w:val="3374EBDE"/>
    <w:rsid w:val="33AFD6A8"/>
    <w:rsid w:val="33DE8A3A"/>
    <w:rsid w:val="33F406C3"/>
    <w:rsid w:val="33FFE61A"/>
    <w:rsid w:val="3400A5D9"/>
    <w:rsid w:val="344F5459"/>
    <w:rsid w:val="3450F71F"/>
    <w:rsid w:val="34741329"/>
    <w:rsid w:val="3479BA0C"/>
    <w:rsid w:val="348274CF"/>
    <w:rsid w:val="34D03EC4"/>
    <w:rsid w:val="34DE542C"/>
    <w:rsid w:val="34F9048D"/>
    <w:rsid w:val="35122CEA"/>
    <w:rsid w:val="35560C5A"/>
    <w:rsid w:val="3558AE15"/>
    <w:rsid w:val="3561323E"/>
    <w:rsid w:val="3592F882"/>
    <w:rsid w:val="35C6F707"/>
    <w:rsid w:val="35E612BC"/>
    <w:rsid w:val="35EA87AE"/>
    <w:rsid w:val="36053D99"/>
    <w:rsid w:val="362992FD"/>
    <w:rsid w:val="362F6872"/>
    <w:rsid w:val="363D10A5"/>
    <w:rsid w:val="365C0BC4"/>
    <w:rsid w:val="36A65581"/>
    <w:rsid w:val="36B0705B"/>
    <w:rsid w:val="36B2F1C9"/>
    <w:rsid w:val="36EA5CDF"/>
    <w:rsid w:val="37084A4E"/>
    <w:rsid w:val="3764D8AC"/>
    <w:rsid w:val="376BA646"/>
    <w:rsid w:val="37860B7C"/>
    <w:rsid w:val="37C15008"/>
    <w:rsid w:val="37C47355"/>
    <w:rsid w:val="37E59D70"/>
    <w:rsid w:val="3806D347"/>
    <w:rsid w:val="3830A54F"/>
    <w:rsid w:val="38350B85"/>
    <w:rsid w:val="38554C18"/>
    <w:rsid w:val="3858506D"/>
    <w:rsid w:val="3890718A"/>
    <w:rsid w:val="38D31DFE"/>
    <w:rsid w:val="38EEA194"/>
    <w:rsid w:val="38F19FB3"/>
    <w:rsid w:val="39222870"/>
    <w:rsid w:val="3948CDF4"/>
    <w:rsid w:val="398771CB"/>
    <w:rsid w:val="39D28426"/>
    <w:rsid w:val="3A12C9A4"/>
    <w:rsid w:val="3A15EB63"/>
    <w:rsid w:val="3A313557"/>
    <w:rsid w:val="3A64D911"/>
    <w:rsid w:val="3ABB94D5"/>
    <w:rsid w:val="3AFC1417"/>
    <w:rsid w:val="3B25AF42"/>
    <w:rsid w:val="3B31AA08"/>
    <w:rsid w:val="3B39A035"/>
    <w:rsid w:val="3B4B57BE"/>
    <w:rsid w:val="3B899862"/>
    <w:rsid w:val="3BDA8A8D"/>
    <w:rsid w:val="3C17AF98"/>
    <w:rsid w:val="3C4CFAAC"/>
    <w:rsid w:val="3C5803F0"/>
    <w:rsid w:val="3C97E478"/>
    <w:rsid w:val="3CB3411A"/>
    <w:rsid w:val="3CBE698F"/>
    <w:rsid w:val="3CD57096"/>
    <w:rsid w:val="3CD808D7"/>
    <w:rsid w:val="3CDF8A21"/>
    <w:rsid w:val="3CED9850"/>
    <w:rsid w:val="3D041672"/>
    <w:rsid w:val="3D0CEBE5"/>
    <w:rsid w:val="3D3B45FD"/>
    <w:rsid w:val="3D58FE44"/>
    <w:rsid w:val="3D5E167A"/>
    <w:rsid w:val="3D6C4423"/>
    <w:rsid w:val="3D6F0D81"/>
    <w:rsid w:val="3D759C22"/>
    <w:rsid w:val="3D93EE72"/>
    <w:rsid w:val="3D964D48"/>
    <w:rsid w:val="3D9F40D0"/>
    <w:rsid w:val="3DEDB3F8"/>
    <w:rsid w:val="3E114A6B"/>
    <w:rsid w:val="3E1949E7"/>
    <w:rsid w:val="3E255BB7"/>
    <w:rsid w:val="3E968096"/>
    <w:rsid w:val="3EE9CE8A"/>
    <w:rsid w:val="3EFF4A3F"/>
    <w:rsid w:val="3F0ADDE2"/>
    <w:rsid w:val="3F32ABA6"/>
    <w:rsid w:val="3F6281B0"/>
    <w:rsid w:val="3F78D7C5"/>
    <w:rsid w:val="3FA428FE"/>
    <w:rsid w:val="3FB1C6A1"/>
    <w:rsid w:val="3FD2B1FB"/>
    <w:rsid w:val="3FE393EA"/>
    <w:rsid w:val="3FF35374"/>
    <w:rsid w:val="3FF8AB8D"/>
    <w:rsid w:val="40056397"/>
    <w:rsid w:val="40638863"/>
    <w:rsid w:val="40936603"/>
    <w:rsid w:val="40CDEE0A"/>
    <w:rsid w:val="40CFC582"/>
    <w:rsid w:val="4148D0A8"/>
    <w:rsid w:val="416B559B"/>
    <w:rsid w:val="41ED0E5F"/>
    <w:rsid w:val="42239D98"/>
    <w:rsid w:val="42481DF2"/>
    <w:rsid w:val="42620134"/>
    <w:rsid w:val="427E45FC"/>
    <w:rsid w:val="42A380DE"/>
    <w:rsid w:val="42A7CFBA"/>
    <w:rsid w:val="42BD118A"/>
    <w:rsid w:val="42D03F06"/>
    <w:rsid w:val="430EF44C"/>
    <w:rsid w:val="432FBEAF"/>
    <w:rsid w:val="433169D0"/>
    <w:rsid w:val="43480C19"/>
    <w:rsid w:val="434A922D"/>
    <w:rsid w:val="434ECBA5"/>
    <w:rsid w:val="43DE4F05"/>
    <w:rsid w:val="4461C852"/>
    <w:rsid w:val="446D90A7"/>
    <w:rsid w:val="446DD392"/>
    <w:rsid w:val="44B43BCC"/>
    <w:rsid w:val="44F29BB5"/>
    <w:rsid w:val="4529D0A8"/>
    <w:rsid w:val="455E33CC"/>
    <w:rsid w:val="456325DE"/>
    <w:rsid w:val="458987EE"/>
    <w:rsid w:val="46524D9F"/>
    <w:rsid w:val="466088FC"/>
    <w:rsid w:val="4666ADF2"/>
    <w:rsid w:val="466D440A"/>
    <w:rsid w:val="46952220"/>
    <w:rsid w:val="46BDF20B"/>
    <w:rsid w:val="46C9E6DD"/>
    <w:rsid w:val="47130170"/>
    <w:rsid w:val="47196154"/>
    <w:rsid w:val="473D2F8E"/>
    <w:rsid w:val="473E78F1"/>
    <w:rsid w:val="4757CFCF"/>
    <w:rsid w:val="47A8D152"/>
    <w:rsid w:val="47AD8070"/>
    <w:rsid w:val="47ECEB65"/>
    <w:rsid w:val="48222115"/>
    <w:rsid w:val="484BA9B9"/>
    <w:rsid w:val="48568063"/>
    <w:rsid w:val="485A1183"/>
    <w:rsid w:val="485BB40F"/>
    <w:rsid w:val="486208B8"/>
    <w:rsid w:val="4867B9A4"/>
    <w:rsid w:val="486B35A2"/>
    <w:rsid w:val="48926063"/>
    <w:rsid w:val="48B29EEE"/>
    <w:rsid w:val="48B531B5"/>
    <w:rsid w:val="48BBF733"/>
    <w:rsid w:val="48CA24B7"/>
    <w:rsid w:val="48FB96E3"/>
    <w:rsid w:val="491222F1"/>
    <w:rsid w:val="493F808A"/>
    <w:rsid w:val="495B4569"/>
    <w:rsid w:val="49A8D588"/>
    <w:rsid w:val="49CCC2E2"/>
    <w:rsid w:val="4A390B6D"/>
    <w:rsid w:val="4A3CFCB9"/>
    <w:rsid w:val="4A4805FD"/>
    <w:rsid w:val="4A71BB36"/>
    <w:rsid w:val="4A74D050"/>
    <w:rsid w:val="4B3B3163"/>
    <w:rsid w:val="4BAB7647"/>
    <w:rsid w:val="4BAEB731"/>
    <w:rsid w:val="4BEF6679"/>
    <w:rsid w:val="4C05FAD4"/>
    <w:rsid w:val="4C491234"/>
    <w:rsid w:val="4C4FDC00"/>
    <w:rsid w:val="4C6E9D49"/>
    <w:rsid w:val="4C722CCE"/>
    <w:rsid w:val="4CB6A958"/>
    <w:rsid w:val="4CC02939"/>
    <w:rsid w:val="4CCE62F1"/>
    <w:rsid w:val="4CD5C602"/>
    <w:rsid w:val="4CD84C16"/>
    <w:rsid w:val="4CEF61A3"/>
    <w:rsid w:val="4D077761"/>
    <w:rsid w:val="4D88A2D8"/>
    <w:rsid w:val="4D9B9C24"/>
    <w:rsid w:val="4D9EFD57"/>
    <w:rsid w:val="4DA3BAAF"/>
    <w:rsid w:val="4E0A6DAA"/>
    <w:rsid w:val="4E5AD81C"/>
    <w:rsid w:val="4E8BC298"/>
    <w:rsid w:val="4EBBD065"/>
    <w:rsid w:val="4EBDF823"/>
    <w:rsid w:val="4ED0B2EE"/>
    <w:rsid w:val="4ED7A4EC"/>
    <w:rsid w:val="4F2A603F"/>
    <w:rsid w:val="4F446114"/>
    <w:rsid w:val="4F502EF9"/>
    <w:rsid w:val="4F50B9E8"/>
    <w:rsid w:val="4F52116E"/>
    <w:rsid w:val="4F5E0853"/>
    <w:rsid w:val="4F621258"/>
    <w:rsid w:val="4F75F4D2"/>
    <w:rsid w:val="4FAFD0F1"/>
    <w:rsid w:val="50708A00"/>
    <w:rsid w:val="50846826"/>
    <w:rsid w:val="5087CA08"/>
    <w:rsid w:val="50A157FF"/>
    <w:rsid w:val="50AD717C"/>
    <w:rsid w:val="50E48D29"/>
    <w:rsid w:val="50F9441D"/>
    <w:rsid w:val="5134631A"/>
    <w:rsid w:val="515C7051"/>
    <w:rsid w:val="517FD7B0"/>
    <w:rsid w:val="51ABBD39"/>
    <w:rsid w:val="51B4068D"/>
    <w:rsid w:val="51C425B1"/>
    <w:rsid w:val="51C757B0"/>
    <w:rsid w:val="520853B0"/>
    <w:rsid w:val="5217A3DE"/>
    <w:rsid w:val="52298102"/>
    <w:rsid w:val="522B7676"/>
    <w:rsid w:val="523A66AB"/>
    <w:rsid w:val="5290A144"/>
    <w:rsid w:val="52B341E0"/>
    <w:rsid w:val="52C155F4"/>
    <w:rsid w:val="52E99846"/>
    <w:rsid w:val="52F09812"/>
    <w:rsid w:val="52F5C847"/>
    <w:rsid w:val="53593864"/>
    <w:rsid w:val="536087C6"/>
    <w:rsid w:val="53B2BB97"/>
    <w:rsid w:val="53CF316C"/>
    <w:rsid w:val="53D6229E"/>
    <w:rsid w:val="53FEA9DA"/>
    <w:rsid w:val="5404FEC7"/>
    <w:rsid w:val="543EAAD7"/>
    <w:rsid w:val="545896AF"/>
    <w:rsid w:val="549198A8"/>
    <w:rsid w:val="54BA70C2"/>
    <w:rsid w:val="54D06552"/>
    <w:rsid w:val="54D24D1C"/>
    <w:rsid w:val="5502132B"/>
    <w:rsid w:val="5547E1F8"/>
    <w:rsid w:val="5581F65B"/>
    <w:rsid w:val="55855B9B"/>
    <w:rsid w:val="55B782F7"/>
    <w:rsid w:val="55C7BB10"/>
    <w:rsid w:val="55CB6CE4"/>
    <w:rsid w:val="55D91E6B"/>
    <w:rsid w:val="560547D8"/>
    <w:rsid w:val="5661C73C"/>
    <w:rsid w:val="569A2646"/>
    <w:rsid w:val="56C205CF"/>
    <w:rsid w:val="56DBC4D3"/>
    <w:rsid w:val="56EA5C59"/>
    <w:rsid w:val="56F169D8"/>
    <w:rsid w:val="56F70B8C"/>
    <w:rsid w:val="56F99340"/>
    <w:rsid w:val="573575C7"/>
    <w:rsid w:val="5737B4DC"/>
    <w:rsid w:val="575941C6"/>
    <w:rsid w:val="5759F2EA"/>
    <w:rsid w:val="576D75E3"/>
    <w:rsid w:val="5772F14F"/>
    <w:rsid w:val="578D1E91"/>
    <w:rsid w:val="5797EA46"/>
    <w:rsid w:val="57B00B40"/>
    <w:rsid w:val="57C6F6C3"/>
    <w:rsid w:val="57D0E4AC"/>
    <w:rsid w:val="57D302E1"/>
    <w:rsid w:val="57DB00C0"/>
    <w:rsid w:val="57E36384"/>
    <w:rsid w:val="57ECFA20"/>
    <w:rsid w:val="580C137B"/>
    <w:rsid w:val="58115334"/>
    <w:rsid w:val="58314632"/>
    <w:rsid w:val="58779534"/>
    <w:rsid w:val="58A5AFF1"/>
    <w:rsid w:val="58BCFC5D"/>
    <w:rsid w:val="58E344C1"/>
    <w:rsid w:val="58F9D2CB"/>
    <w:rsid w:val="5958D9CA"/>
    <w:rsid w:val="595F231D"/>
    <w:rsid w:val="59C5D8EE"/>
    <w:rsid w:val="59C9CF49"/>
    <w:rsid w:val="59CB5B4F"/>
    <w:rsid w:val="59D82B7E"/>
    <w:rsid w:val="59D845E7"/>
    <w:rsid w:val="59D861AC"/>
    <w:rsid w:val="59F6306F"/>
    <w:rsid w:val="59F9A691"/>
    <w:rsid w:val="5A453381"/>
    <w:rsid w:val="5A6D80C9"/>
    <w:rsid w:val="5A95A32C"/>
    <w:rsid w:val="5AAD81E1"/>
    <w:rsid w:val="5AC08015"/>
    <w:rsid w:val="5AC788D1"/>
    <w:rsid w:val="5AD2B0B7"/>
    <w:rsid w:val="5ADB4560"/>
    <w:rsid w:val="5AE53176"/>
    <w:rsid w:val="5B03A530"/>
    <w:rsid w:val="5B062496"/>
    <w:rsid w:val="5B1D29B7"/>
    <w:rsid w:val="5B437311"/>
    <w:rsid w:val="5B9887F2"/>
    <w:rsid w:val="5BA1DF87"/>
    <w:rsid w:val="5C31738D"/>
    <w:rsid w:val="5C3BBDF8"/>
    <w:rsid w:val="5CD1054C"/>
    <w:rsid w:val="5CFE0200"/>
    <w:rsid w:val="5D1D2EFA"/>
    <w:rsid w:val="5D27F414"/>
    <w:rsid w:val="5D351659"/>
    <w:rsid w:val="5DBFED8A"/>
    <w:rsid w:val="5DD6D52F"/>
    <w:rsid w:val="5DF76F58"/>
    <w:rsid w:val="5E5937BB"/>
    <w:rsid w:val="5E69B07E"/>
    <w:rsid w:val="5EB8FF5B"/>
    <w:rsid w:val="5EE8F514"/>
    <w:rsid w:val="5F131584"/>
    <w:rsid w:val="5F1B1EBA"/>
    <w:rsid w:val="5FA52ACF"/>
    <w:rsid w:val="5FAEB683"/>
    <w:rsid w:val="5FD3CD1F"/>
    <w:rsid w:val="5FFBD670"/>
    <w:rsid w:val="6016686C"/>
    <w:rsid w:val="6066D4BF"/>
    <w:rsid w:val="6070AEE9"/>
    <w:rsid w:val="608FD92E"/>
    <w:rsid w:val="60B8A8CB"/>
    <w:rsid w:val="610F6D58"/>
    <w:rsid w:val="611115CA"/>
    <w:rsid w:val="61271679"/>
    <w:rsid w:val="6160BCCA"/>
    <w:rsid w:val="61690BB0"/>
    <w:rsid w:val="61906FC9"/>
    <w:rsid w:val="61939F7A"/>
    <w:rsid w:val="61BDFC44"/>
    <w:rsid w:val="621EE724"/>
    <w:rsid w:val="623C0A05"/>
    <w:rsid w:val="62576F42"/>
    <w:rsid w:val="625860A0"/>
    <w:rsid w:val="625B606C"/>
    <w:rsid w:val="62982BDB"/>
    <w:rsid w:val="629DF385"/>
    <w:rsid w:val="6302A5D7"/>
    <w:rsid w:val="63047420"/>
    <w:rsid w:val="63337828"/>
    <w:rsid w:val="6349F079"/>
    <w:rsid w:val="6359CCA5"/>
    <w:rsid w:val="63A3D273"/>
    <w:rsid w:val="63AACB57"/>
    <w:rsid w:val="63AB7552"/>
    <w:rsid w:val="63CB37A6"/>
    <w:rsid w:val="63D9D39A"/>
    <w:rsid w:val="63F18CA3"/>
    <w:rsid w:val="640C6671"/>
    <w:rsid w:val="64184BD7"/>
    <w:rsid w:val="6431CB04"/>
    <w:rsid w:val="643A3F3B"/>
    <w:rsid w:val="645DA430"/>
    <w:rsid w:val="64EA5557"/>
    <w:rsid w:val="650BA2D8"/>
    <w:rsid w:val="6573AAC7"/>
    <w:rsid w:val="65D855D3"/>
    <w:rsid w:val="65E50F6C"/>
    <w:rsid w:val="660DFA74"/>
    <w:rsid w:val="664DC546"/>
    <w:rsid w:val="666B18EA"/>
    <w:rsid w:val="66AEF29E"/>
    <w:rsid w:val="66C315D8"/>
    <w:rsid w:val="66ED6EC7"/>
    <w:rsid w:val="66FB343D"/>
    <w:rsid w:val="671E2769"/>
    <w:rsid w:val="6745F5ED"/>
    <w:rsid w:val="678D2912"/>
    <w:rsid w:val="6799BB32"/>
    <w:rsid w:val="679F1807"/>
    <w:rsid w:val="67B180B8"/>
    <w:rsid w:val="67C7CBA6"/>
    <w:rsid w:val="67D34B81"/>
    <w:rsid w:val="680D2A84"/>
    <w:rsid w:val="680F883E"/>
    <w:rsid w:val="6820437E"/>
    <w:rsid w:val="68234B9A"/>
    <w:rsid w:val="683DC4AE"/>
    <w:rsid w:val="684411B8"/>
    <w:rsid w:val="68572D90"/>
    <w:rsid w:val="68827E8F"/>
    <w:rsid w:val="6892232C"/>
    <w:rsid w:val="6895EEE9"/>
    <w:rsid w:val="689A801E"/>
    <w:rsid w:val="68DFD794"/>
    <w:rsid w:val="68FD050E"/>
    <w:rsid w:val="690DB05E"/>
    <w:rsid w:val="695AF9EA"/>
    <w:rsid w:val="6961F885"/>
    <w:rsid w:val="6970411A"/>
    <w:rsid w:val="6971F4FD"/>
    <w:rsid w:val="69DFE219"/>
    <w:rsid w:val="69E4205D"/>
    <w:rsid w:val="69F3ED63"/>
    <w:rsid w:val="6A130FA1"/>
    <w:rsid w:val="6A44B9B6"/>
    <w:rsid w:val="6A72D451"/>
    <w:rsid w:val="6A8F0EEF"/>
    <w:rsid w:val="6AA46BE7"/>
    <w:rsid w:val="6AD15BF4"/>
    <w:rsid w:val="6AD3B873"/>
    <w:rsid w:val="6B55025E"/>
    <w:rsid w:val="6B6A77A3"/>
    <w:rsid w:val="6B782C6D"/>
    <w:rsid w:val="6BAE95C3"/>
    <w:rsid w:val="6BB89693"/>
    <w:rsid w:val="6C100190"/>
    <w:rsid w:val="6C27CD0F"/>
    <w:rsid w:val="6C505A06"/>
    <w:rsid w:val="6C5403F8"/>
    <w:rsid w:val="6C598D2D"/>
    <w:rsid w:val="6C8B11CD"/>
    <w:rsid w:val="6CAB5666"/>
    <w:rsid w:val="6CD94855"/>
    <w:rsid w:val="6CE8222A"/>
    <w:rsid w:val="6D5D29D0"/>
    <w:rsid w:val="6D7EBCAC"/>
    <w:rsid w:val="6D80DE43"/>
    <w:rsid w:val="6D829194"/>
    <w:rsid w:val="6D948124"/>
    <w:rsid w:val="6DA353C7"/>
    <w:rsid w:val="6DAA7513"/>
    <w:rsid w:val="6DCA255B"/>
    <w:rsid w:val="6DFAC8B7"/>
    <w:rsid w:val="6E91379D"/>
    <w:rsid w:val="6EEBFAF9"/>
    <w:rsid w:val="6F04E808"/>
    <w:rsid w:val="6F29394E"/>
    <w:rsid w:val="6F82EC27"/>
    <w:rsid w:val="6F8BA4BA"/>
    <w:rsid w:val="6F9E57C7"/>
    <w:rsid w:val="6FB6190C"/>
    <w:rsid w:val="702D07FE"/>
    <w:rsid w:val="703ACED6"/>
    <w:rsid w:val="70799365"/>
    <w:rsid w:val="70E7EFDC"/>
    <w:rsid w:val="710848D6"/>
    <w:rsid w:val="711E1767"/>
    <w:rsid w:val="7159A675"/>
    <w:rsid w:val="71659F2C"/>
    <w:rsid w:val="7168D4A2"/>
    <w:rsid w:val="717B52FF"/>
    <w:rsid w:val="7181FCFF"/>
    <w:rsid w:val="71B18D88"/>
    <w:rsid w:val="71C0A367"/>
    <w:rsid w:val="71C8D85F"/>
    <w:rsid w:val="71F2E184"/>
    <w:rsid w:val="720FFDF2"/>
    <w:rsid w:val="72204DC8"/>
    <w:rsid w:val="72452959"/>
    <w:rsid w:val="7271FB0A"/>
    <w:rsid w:val="728DB165"/>
    <w:rsid w:val="72940B0C"/>
    <w:rsid w:val="72B160F8"/>
    <w:rsid w:val="72B84290"/>
    <w:rsid w:val="72BEC661"/>
    <w:rsid w:val="72DA21DA"/>
    <w:rsid w:val="7325572D"/>
    <w:rsid w:val="7339AD1E"/>
    <w:rsid w:val="7344E2E7"/>
    <w:rsid w:val="735B408B"/>
    <w:rsid w:val="736AE3AB"/>
    <w:rsid w:val="73C89B93"/>
    <w:rsid w:val="744A0091"/>
    <w:rsid w:val="74551C6E"/>
    <w:rsid w:val="748AF7ED"/>
    <w:rsid w:val="74B2F3C1"/>
    <w:rsid w:val="74C898C6"/>
    <w:rsid w:val="74EAE35C"/>
    <w:rsid w:val="751746C5"/>
    <w:rsid w:val="75DB13B7"/>
    <w:rsid w:val="7639104F"/>
    <w:rsid w:val="763F5FFD"/>
    <w:rsid w:val="7640FDD5"/>
    <w:rsid w:val="765C8A56"/>
    <w:rsid w:val="76603622"/>
    <w:rsid w:val="76807AEC"/>
    <w:rsid w:val="768A82A1"/>
    <w:rsid w:val="76C652A7"/>
    <w:rsid w:val="76EEA931"/>
    <w:rsid w:val="772451F9"/>
    <w:rsid w:val="7746C970"/>
    <w:rsid w:val="774EEEE1"/>
    <w:rsid w:val="77556228"/>
    <w:rsid w:val="775A3E1A"/>
    <w:rsid w:val="77923784"/>
    <w:rsid w:val="77F458BB"/>
    <w:rsid w:val="77FC3551"/>
    <w:rsid w:val="780D4A29"/>
    <w:rsid w:val="783E54CE"/>
    <w:rsid w:val="7848FAAB"/>
    <w:rsid w:val="78A15E57"/>
    <w:rsid w:val="78A4E740"/>
    <w:rsid w:val="78C5D0FF"/>
    <w:rsid w:val="78D8916E"/>
    <w:rsid w:val="78FB9B79"/>
    <w:rsid w:val="78FE4863"/>
    <w:rsid w:val="7909FDA5"/>
    <w:rsid w:val="7933EFA9"/>
    <w:rsid w:val="793D9021"/>
    <w:rsid w:val="794FBFAD"/>
    <w:rsid w:val="79A1771C"/>
    <w:rsid w:val="79ACA991"/>
    <w:rsid w:val="79B76427"/>
    <w:rsid w:val="7A0CB084"/>
    <w:rsid w:val="7A1D3939"/>
    <w:rsid w:val="7A1D5BE8"/>
    <w:rsid w:val="7A531262"/>
    <w:rsid w:val="7A76B1FB"/>
    <w:rsid w:val="7A79C6BD"/>
    <w:rsid w:val="7A87DF56"/>
    <w:rsid w:val="7A93780C"/>
    <w:rsid w:val="7A978C1A"/>
    <w:rsid w:val="7A99B945"/>
    <w:rsid w:val="7A9E089F"/>
    <w:rsid w:val="7AA70F01"/>
    <w:rsid w:val="7AA7DFF0"/>
    <w:rsid w:val="7B09E74E"/>
    <w:rsid w:val="7B57816E"/>
    <w:rsid w:val="7B6DC308"/>
    <w:rsid w:val="7B82315E"/>
    <w:rsid w:val="7B9A3F1F"/>
    <w:rsid w:val="7B9B3BAE"/>
    <w:rsid w:val="7BC1974C"/>
    <w:rsid w:val="7BCA0B6B"/>
    <w:rsid w:val="7C12825C"/>
    <w:rsid w:val="7C12C871"/>
    <w:rsid w:val="7C3589A6"/>
    <w:rsid w:val="7C5D6824"/>
    <w:rsid w:val="7CA5598D"/>
    <w:rsid w:val="7CAC8AB2"/>
    <w:rsid w:val="7CBA824E"/>
    <w:rsid w:val="7D370C0F"/>
    <w:rsid w:val="7D408765"/>
    <w:rsid w:val="7D82EC69"/>
    <w:rsid w:val="7DA40C1E"/>
    <w:rsid w:val="7DC62381"/>
    <w:rsid w:val="7DF7C93C"/>
    <w:rsid w:val="7DFD3F90"/>
    <w:rsid w:val="7E05F823"/>
    <w:rsid w:val="7E244319"/>
    <w:rsid w:val="7E44F37E"/>
    <w:rsid w:val="7E49C022"/>
    <w:rsid w:val="7E59D607"/>
    <w:rsid w:val="7EC029B5"/>
    <w:rsid w:val="7ED5C086"/>
    <w:rsid w:val="7ED6AA48"/>
    <w:rsid w:val="7F34709D"/>
    <w:rsid w:val="7F47B780"/>
    <w:rsid w:val="7F89E661"/>
    <w:rsid w:val="7FA1C884"/>
    <w:rsid w:val="7FCE4A47"/>
    <w:rsid w:val="7FF4ABAD"/>
    <w:rsid w:val="7FFDF027"/>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01BCD161"/>
  <w15:docId w15:val="{6F44F14A-5DD1-49A6-98FF-30CBE2FF0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Pr>
      <w:sz w:val="24"/>
      <w:lang w:eastAsia="cs-CZ"/>
    </w:rPr>
  </w:style>
  <w:style w:type="paragraph" w:styleId="Nadpis1">
    <w:name w:val="heading 1"/>
    <w:aliases w:val="Za A,kapitola"/>
    <w:basedOn w:val="Normln"/>
    <w:next w:val="Normln"/>
    <w:qFormat/>
    <w:pPr>
      <w:keepNext/>
      <w:jc w:val="center"/>
      <w:outlineLvl w:val="0"/>
    </w:pPr>
    <w:rPr>
      <w:b/>
      <w:sz w:val="36"/>
    </w:rPr>
  </w:style>
  <w:style w:type="paragraph" w:styleId="Nadpis2">
    <w:name w:val="heading 2"/>
    <w:basedOn w:val="Normln"/>
    <w:next w:val="Normln"/>
    <w:link w:val="Nadpis2Char"/>
    <w:qFormat/>
    <w:pPr>
      <w:keepNext/>
      <w:jc w:val="center"/>
      <w:outlineLvl w:val="1"/>
    </w:pPr>
    <w:rPr>
      <w:b/>
      <w:lang w:val="x-none" w:eastAsia="x-none"/>
    </w:rPr>
  </w:style>
  <w:style w:type="paragraph" w:styleId="Nadpis3">
    <w:name w:val="heading 3"/>
    <w:basedOn w:val="Normln"/>
    <w:next w:val="Normln"/>
    <w:qFormat/>
    <w:pPr>
      <w:keepNext/>
      <w:outlineLvl w:val="2"/>
    </w:pPr>
    <w:rPr>
      <w:b/>
    </w:rPr>
  </w:style>
  <w:style w:type="paragraph" w:styleId="Nadpis4">
    <w:name w:val="heading 4"/>
    <w:basedOn w:val="Normln"/>
    <w:next w:val="Normln"/>
    <w:qFormat/>
    <w:pPr>
      <w:keepNext/>
      <w:jc w:val="center"/>
      <w:outlineLvl w:val="3"/>
    </w:pPr>
  </w:style>
  <w:style w:type="paragraph" w:styleId="Nadpis5">
    <w:name w:val="heading 5"/>
    <w:basedOn w:val="Normln"/>
    <w:next w:val="Normln"/>
    <w:qFormat/>
    <w:pPr>
      <w:keepNext/>
      <w:spacing w:before="120"/>
      <w:ind w:left="567" w:hanging="567"/>
      <w:jc w:val="both"/>
      <w:outlineLvl w:val="4"/>
    </w:pPr>
    <w:rPr>
      <w:rFonts w:ascii="Arial" w:hAnsi="Arial"/>
    </w:rPr>
  </w:style>
  <w:style w:type="paragraph" w:styleId="Nadpis6">
    <w:name w:val="heading 6"/>
    <w:basedOn w:val="Normln"/>
    <w:next w:val="Normln"/>
    <w:qFormat/>
    <w:pPr>
      <w:keepNext/>
      <w:spacing w:before="120" w:line="120" w:lineRule="auto"/>
      <w:jc w:val="center"/>
      <w:outlineLvl w:val="5"/>
    </w:pPr>
    <w:rPr>
      <w:rFonts w:ascii="Arial" w:hAnsi="Arial"/>
      <w:b/>
    </w:rPr>
  </w:style>
  <w:style w:type="paragraph" w:styleId="Nadpis7">
    <w:name w:val="heading 7"/>
    <w:basedOn w:val="Normln"/>
    <w:next w:val="Normln"/>
    <w:qFormat/>
    <w:pPr>
      <w:keepNext/>
      <w:ind w:left="2124" w:firstLine="708"/>
      <w:outlineLvl w:val="6"/>
    </w:pPr>
  </w:style>
  <w:style w:type="paragraph" w:styleId="Nadpis8">
    <w:name w:val="heading 8"/>
    <w:basedOn w:val="Normln"/>
    <w:next w:val="Normln"/>
    <w:qFormat/>
    <w:pPr>
      <w:keepNext/>
      <w:ind w:left="567" w:hanging="567"/>
      <w:jc w:val="center"/>
      <w:outlineLvl w:val="7"/>
    </w:pPr>
    <w:rPr>
      <w:rFonts w:ascii="Arial" w:hAnsi="Arial"/>
    </w:rPr>
  </w:style>
  <w:style w:type="paragraph" w:styleId="Nadpis9">
    <w:name w:val="heading 9"/>
    <w:basedOn w:val="Normln"/>
    <w:next w:val="Normln"/>
    <w:qFormat/>
    <w:pPr>
      <w:keepNext/>
      <w:ind w:left="567" w:hanging="567"/>
      <w:jc w:val="center"/>
      <w:outlineLvl w:val="8"/>
    </w:pPr>
    <w:rPr>
      <w:rFonts w:ascii="Arial" w:hAnsi="Arial"/>
      <w: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pPr>
      <w:jc w:val="center"/>
    </w:pPr>
  </w:style>
  <w:style w:type="paragraph" w:customStyle="1" w:styleId="Zkladntext21">
    <w:name w:val="Základní text 21"/>
    <w:basedOn w:val="Normln"/>
    <w:pPr>
      <w:ind w:left="426" w:hanging="426"/>
    </w:pPr>
  </w:style>
  <w:style w:type="paragraph" w:customStyle="1" w:styleId="Zkladntext31">
    <w:name w:val="Základní text 31"/>
    <w:basedOn w:val="Normln"/>
    <w:pPr>
      <w:jc w:val="both"/>
    </w:pPr>
  </w:style>
  <w:style w:type="paragraph" w:customStyle="1" w:styleId="Zkladntextodsazen31">
    <w:name w:val="Základní text odsazený 31"/>
    <w:basedOn w:val="Normln"/>
    <w:pPr>
      <w:ind w:left="426"/>
    </w:pPr>
  </w:style>
  <w:style w:type="paragraph" w:customStyle="1" w:styleId="BodyText20">
    <w:name w:val="Body Text 20"/>
    <w:basedOn w:val="Normln"/>
  </w:style>
  <w:style w:type="paragraph" w:styleId="Nzev">
    <w:name w:val="Title"/>
    <w:basedOn w:val="Normln"/>
    <w:qFormat/>
    <w:pPr>
      <w:spacing w:before="120" w:line="120" w:lineRule="auto"/>
      <w:jc w:val="center"/>
    </w:pPr>
    <w:rPr>
      <w:rFonts w:ascii="Arial" w:hAnsi="Arial"/>
      <w:b/>
      <w:sz w:val="28"/>
    </w:rPr>
  </w:style>
  <w:style w:type="paragraph" w:styleId="Zkladntextodsazen2">
    <w:name w:val="Body Text Indent 2"/>
    <w:basedOn w:val="Normln"/>
    <w:pPr>
      <w:ind w:left="1701" w:hanging="1275"/>
      <w:jc w:val="both"/>
    </w:pPr>
    <w:rPr>
      <w:rFonts w:ascii="Arial" w:hAnsi="Arial"/>
    </w:rPr>
  </w:style>
  <w:style w:type="paragraph" w:customStyle="1" w:styleId="BodyTextIndent30">
    <w:name w:val="Body Text Indent 30"/>
    <w:basedOn w:val="Normln"/>
    <w:link w:val="Zkladntextodsazen3Char"/>
    <w:pPr>
      <w:ind w:left="705" w:hanging="705"/>
      <w:jc w:val="both"/>
    </w:pPr>
    <w:rPr>
      <w:rFonts w:ascii="Arial" w:hAnsi="Arial"/>
    </w:rPr>
  </w:style>
  <w:style w:type="paragraph" w:customStyle="1" w:styleId="BodyText21">
    <w:name w:val="Body Text 21"/>
    <w:basedOn w:val="Normln"/>
    <w:pPr>
      <w:jc w:val="both"/>
    </w:pPr>
  </w:style>
  <w:style w:type="paragraph" w:customStyle="1" w:styleId="A">
    <w:name w:val="A"/>
    <w:basedOn w:val="BodyText21"/>
    <w:pPr>
      <w:spacing w:before="120"/>
      <w:ind w:left="709" w:hanging="709"/>
    </w:pPr>
  </w:style>
  <w:style w:type="paragraph" w:styleId="Zpat">
    <w:name w:val="footer"/>
    <w:basedOn w:val="Normln"/>
    <w:link w:val="ZpatChar"/>
    <w:pPr>
      <w:tabs>
        <w:tab w:val="center" w:pos="4536"/>
        <w:tab w:val="right" w:pos="9072"/>
      </w:tabs>
    </w:pPr>
  </w:style>
  <w:style w:type="character" w:styleId="slostrnky">
    <w:name w:val="page number"/>
    <w:basedOn w:val="Standardnpsmoodstavce"/>
  </w:style>
  <w:style w:type="paragraph" w:styleId="Zkladntextodsazen">
    <w:name w:val="Body Text Indent"/>
    <w:basedOn w:val="Normln"/>
    <w:pPr>
      <w:ind w:left="709" w:hanging="709"/>
    </w:pPr>
    <w:rPr>
      <w:rFonts w:ascii="Arial" w:hAnsi="Arial"/>
    </w:rPr>
  </w:style>
  <w:style w:type="paragraph" w:styleId="Zhlav">
    <w:name w:val="header"/>
    <w:basedOn w:val="Normln"/>
    <w:link w:val="ZhlavChar"/>
    <w:pPr>
      <w:tabs>
        <w:tab w:val="center" w:pos="4536"/>
        <w:tab w:val="right" w:pos="9072"/>
      </w:tabs>
    </w:pPr>
  </w:style>
  <w:style w:type="paragraph" w:styleId="Prosttext">
    <w:name w:val="Plain Text"/>
    <w:basedOn w:val="Normln"/>
    <w:rPr>
      <w:rFonts w:ascii="Courier New" w:hAnsi="Courier New" w:cs="Courier New"/>
      <w:sz w:val="20"/>
    </w:rPr>
  </w:style>
  <w:style w:type="paragraph" w:customStyle="1" w:styleId="xl22">
    <w:name w:val="xl22"/>
    <w:basedOn w:val="Normln"/>
    <w:pPr>
      <w:spacing w:before="100" w:beforeAutospacing="1" w:after="100" w:afterAutospacing="1"/>
    </w:pPr>
    <w:rPr>
      <w:rFonts w:ascii="Arial" w:eastAsia="Arial Unicode MS" w:hAnsi="Arial" w:cs="Arial"/>
      <w:szCs w:val="24"/>
    </w:rPr>
  </w:style>
  <w:style w:type="character" w:styleId="Hypertextovodkaz">
    <w:name w:val="Hyperlink"/>
    <w:rPr>
      <w:color w:val="0000FF"/>
      <w:u w:val="single"/>
    </w:rPr>
  </w:style>
  <w:style w:type="paragraph" w:customStyle="1" w:styleId="BodyText210">
    <w:name w:val="Body Text 210"/>
    <w:basedOn w:val="Normln"/>
    <w:pPr>
      <w:widowControl w:val="0"/>
    </w:pPr>
    <w:rPr>
      <w:rFonts w:ascii="Arial" w:hAnsi="Arial"/>
      <w:b/>
    </w:rPr>
  </w:style>
  <w:style w:type="paragraph" w:styleId="Rozloendokumentu">
    <w:name w:val="Document Map"/>
    <w:basedOn w:val="Normln"/>
    <w:semiHidden/>
    <w:pPr>
      <w:shd w:val="clear" w:color="auto" w:fill="000080"/>
    </w:pPr>
    <w:rPr>
      <w:rFonts w:ascii="Tahoma" w:hAnsi="Tahoma" w:cs="Tahoma"/>
    </w:rPr>
  </w:style>
  <w:style w:type="paragraph" w:customStyle="1" w:styleId="BodyText30">
    <w:name w:val="Body Text 30"/>
    <w:basedOn w:val="Normln"/>
    <w:pPr>
      <w:spacing w:before="80"/>
      <w:jc w:val="both"/>
    </w:pPr>
    <w:rPr>
      <w:bCs/>
      <w:color w:val="000000"/>
    </w:rPr>
  </w:style>
  <w:style w:type="character" w:styleId="Sledovanodkaz">
    <w:name w:val="FollowedHyperlink"/>
    <w:rPr>
      <w:color w:val="800080"/>
      <w:u w:val="single"/>
    </w:rPr>
  </w:style>
  <w:style w:type="paragraph" w:styleId="Textvbloku">
    <w:name w:val="Block Text"/>
    <w:basedOn w:val="Normln"/>
    <w:pPr>
      <w:ind w:left="426" w:right="1287" w:firstLine="1984"/>
    </w:pPr>
  </w:style>
  <w:style w:type="paragraph" w:styleId="Textbubliny">
    <w:name w:val="Balloon Text"/>
    <w:basedOn w:val="Normln"/>
    <w:semiHidden/>
    <w:rsid w:val="00DF6983"/>
    <w:rPr>
      <w:rFonts w:ascii="Tahoma" w:hAnsi="Tahoma" w:cs="Tahoma"/>
      <w:sz w:val="16"/>
      <w:szCs w:val="16"/>
    </w:rPr>
  </w:style>
  <w:style w:type="character" w:customStyle="1" w:styleId="Nadpis2Char">
    <w:name w:val="Nadpis 2 Char"/>
    <w:link w:val="Nadpis2"/>
    <w:rsid w:val="000C3274"/>
    <w:rPr>
      <w:b/>
      <w:sz w:val="24"/>
    </w:rPr>
  </w:style>
  <w:style w:type="character" w:styleId="Odkaznakoment">
    <w:name w:val="annotation reference"/>
    <w:uiPriority w:val="99"/>
    <w:unhideWhenUsed/>
    <w:rsid w:val="000C3274"/>
    <w:rPr>
      <w:sz w:val="16"/>
      <w:szCs w:val="16"/>
    </w:rPr>
  </w:style>
  <w:style w:type="paragraph" w:styleId="Textkomente">
    <w:name w:val="annotation text"/>
    <w:basedOn w:val="Normln"/>
    <w:link w:val="TextkomenteChar"/>
    <w:unhideWhenUsed/>
    <w:rsid w:val="000C3274"/>
    <w:rPr>
      <w:sz w:val="20"/>
    </w:rPr>
  </w:style>
  <w:style w:type="character" w:customStyle="1" w:styleId="TextkomenteChar">
    <w:name w:val="Text komentáře Char"/>
    <w:basedOn w:val="Standardnpsmoodstavce"/>
    <w:link w:val="Textkomente"/>
    <w:rsid w:val="000C3274"/>
  </w:style>
  <w:style w:type="character" w:customStyle="1" w:styleId="platne1">
    <w:name w:val="platne1"/>
    <w:rsid w:val="00B0061A"/>
  </w:style>
  <w:style w:type="character" w:customStyle="1" w:styleId="ZhlavChar">
    <w:name w:val="Záhlaví Char"/>
    <w:link w:val="Zhlav"/>
    <w:locked/>
    <w:rsid w:val="008B0316"/>
    <w:rPr>
      <w:sz w:val="24"/>
    </w:rPr>
  </w:style>
  <w:style w:type="paragraph" w:customStyle="1" w:styleId="A2">
    <w:name w:val="A2"/>
    <w:basedOn w:val="Normln"/>
    <w:rsid w:val="00E07D5C"/>
    <w:pPr>
      <w:spacing w:before="120"/>
      <w:ind w:left="1418" w:hanging="709"/>
      <w:jc w:val="both"/>
    </w:pPr>
  </w:style>
  <w:style w:type="paragraph" w:customStyle="1" w:styleId="A3">
    <w:name w:val="A3"/>
    <w:basedOn w:val="Normln"/>
    <w:rsid w:val="00E07D5C"/>
    <w:pPr>
      <w:ind w:left="2835" w:hanging="1417"/>
      <w:jc w:val="both"/>
    </w:pPr>
  </w:style>
  <w:style w:type="paragraph" w:customStyle="1" w:styleId="A4">
    <w:name w:val="A4"/>
    <w:basedOn w:val="Normln"/>
    <w:rsid w:val="00E07D5C"/>
    <w:pPr>
      <w:ind w:left="2127"/>
      <w:jc w:val="both"/>
    </w:pPr>
  </w:style>
  <w:style w:type="paragraph" w:customStyle="1" w:styleId="A21">
    <w:name w:val="A2_1"/>
    <w:basedOn w:val="A3"/>
    <w:rsid w:val="00E07D5C"/>
    <w:pPr>
      <w:ind w:left="1418" w:firstLine="0"/>
    </w:pPr>
  </w:style>
  <w:style w:type="character" w:customStyle="1" w:styleId="Hyperlink1">
    <w:name w:val="Hyperlink1"/>
    <w:rsid w:val="00E07D5C"/>
    <w:rPr>
      <w:color w:val="0000FF"/>
      <w:u w:val="single"/>
    </w:rPr>
  </w:style>
  <w:style w:type="character" w:styleId="Siln">
    <w:name w:val="Strong"/>
    <w:qFormat/>
    <w:rsid w:val="00E07D5C"/>
    <w:rPr>
      <w:b/>
      <w:bCs/>
    </w:rPr>
  </w:style>
  <w:style w:type="character" w:customStyle="1" w:styleId="WW8Num6z0">
    <w:name w:val="WW8Num6z0"/>
    <w:rsid w:val="00E07D5C"/>
    <w:rPr>
      <w:rFonts w:ascii="Symbol" w:hAnsi="Symbol"/>
    </w:rPr>
  </w:style>
  <w:style w:type="character" w:customStyle="1" w:styleId="ZkladntextChar">
    <w:name w:val="Základní text Char"/>
    <w:link w:val="Zkladntext"/>
    <w:rsid w:val="00E07D5C"/>
    <w:rPr>
      <w:sz w:val="24"/>
    </w:rPr>
  </w:style>
  <w:style w:type="character" w:customStyle="1" w:styleId="Zkladntextodsazen3Char">
    <w:name w:val="Základní text odsazený 3 Char"/>
    <w:link w:val="BodyTextIndent30"/>
    <w:rsid w:val="00E07D5C"/>
    <w:rPr>
      <w:rFonts w:ascii="Arial" w:hAnsi="Arial"/>
      <w:sz w:val="24"/>
    </w:rPr>
  </w:style>
  <w:style w:type="character" w:customStyle="1" w:styleId="ZpatChar">
    <w:name w:val="Zápatí Char"/>
    <w:link w:val="Zpat"/>
    <w:rsid w:val="00E07D5C"/>
    <w:rPr>
      <w:sz w:val="24"/>
    </w:rPr>
  </w:style>
  <w:style w:type="paragraph" w:styleId="Pedmtkomente">
    <w:name w:val="annotation subject"/>
    <w:basedOn w:val="Textkomente"/>
    <w:next w:val="Textkomente"/>
    <w:link w:val="PedmtkomenteChar"/>
    <w:rsid w:val="00E07D5C"/>
    <w:rPr>
      <w:b/>
      <w:bCs/>
    </w:rPr>
  </w:style>
  <w:style w:type="character" w:customStyle="1" w:styleId="PedmtkomenteChar">
    <w:name w:val="Předmět komentáře Char"/>
    <w:link w:val="Pedmtkomente"/>
    <w:rsid w:val="00E07D5C"/>
    <w:rPr>
      <w:b/>
      <w:bCs/>
    </w:rPr>
  </w:style>
  <w:style w:type="paragraph" w:styleId="Odstavecseseznamem">
    <w:name w:val="List Paragraph"/>
    <w:basedOn w:val="Normln"/>
    <w:uiPriority w:val="34"/>
    <w:qFormat/>
    <w:rsid w:val="0007392D"/>
    <w:pPr>
      <w:ind w:left="708"/>
    </w:pPr>
  </w:style>
  <w:style w:type="paragraph" w:customStyle="1" w:styleId="Normln00">
    <w:name w:val="Normální.0/0"/>
    <w:basedOn w:val="Normln"/>
    <w:uiPriority w:val="1"/>
    <w:rsid w:val="42A380DE"/>
    <w:pPr>
      <w:widowControl w:val="0"/>
      <w:spacing w:line="240" w:lineRule="atLeast"/>
    </w:pPr>
    <w:rPr>
      <w:rFonts w:ascii="Arial" w:hAnsi="Arial"/>
    </w:rPr>
  </w:style>
  <w:style w:type="table" w:styleId="Mkatabulky">
    <w:name w:val="Table Grid"/>
    <w:basedOn w:val="Normlntabulka"/>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Zmnka1">
    <w:name w:val="Zmínka1"/>
    <w:basedOn w:val="Standardnpsmoodstavce"/>
    <w:uiPriority w:val="99"/>
    <w:unhideWhenUsed/>
    <w:rPr>
      <w:color w:val="2B579A"/>
      <w:shd w:val="clear" w:color="auto" w:fill="E6E6E6"/>
    </w:rPr>
  </w:style>
  <w:style w:type="paragraph" w:customStyle="1" w:styleId="02-ODST-2">
    <w:name w:val="02-ODST-2"/>
    <w:basedOn w:val="Normln"/>
    <w:link w:val="02-ODST-2Char"/>
    <w:uiPriority w:val="1"/>
    <w:qFormat/>
    <w:rsid w:val="00864C52"/>
    <w:pPr>
      <w:numPr>
        <w:ilvl w:val="1"/>
        <w:numId w:val="10"/>
      </w:numPr>
      <w:tabs>
        <w:tab w:val="left" w:pos="-2552"/>
      </w:tabs>
      <w:spacing w:before="120"/>
      <w:jc w:val="both"/>
    </w:pPr>
    <w:rPr>
      <w:rFonts w:ascii="Arial" w:hAnsi="Arial"/>
      <w:sz w:val="20"/>
    </w:rPr>
  </w:style>
  <w:style w:type="character" w:customStyle="1" w:styleId="02-ODST-2Char">
    <w:name w:val="02-ODST-2 Char"/>
    <w:basedOn w:val="Standardnpsmoodstavce"/>
    <w:link w:val="02-ODST-2"/>
    <w:uiPriority w:val="1"/>
    <w:rsid w:val="00864C52"/>
    <w:rPr>
      <w:rFonts w:ascii="Arial" w:hAnsi="Arial"/>
      <w:lang w:eastAsia="cs-CZ"/>
    </w:rPr>
  </w:style>
  <w:style w:type="paragraph" w:customStyle="1" w:styleId="4-SeznamDefinovanchPojm">
    <w:name w:val="4-SeznamDefinovanýchPojmů"/>
    <w:basedOn w:val="Normln"/>
    <w:link w:val="4-SeznamDefinovanchPojmChar"/>
    <w:autoRedefine/>
    <w:qFormat/>
    <w:rsid w:val="001350A4"/>
    <w:pPr>
      <w:tabs>
        <w:tab w:val="left" w:pos="-2410"/>
        <w:tab w:val="left" w:pos="851"/>
        <w:tab w:val="left" w:pos="1701"/>
      </w:tabs>
      <w:overflowPunct w:val="0"/>
      <w:autoSpaceDE w:val="0"/>
      <w:autoSpaceDN w:val="0"/>
      <w:adjustRightInd w:val="0"/>
      <w:spacing w:after="120"/>
      <w:ind w:left="1702" w:hanging="851"/>
      <w:jc w:val="both"/>
      <w:textAlignment w:val="baseline"/>
      <w:outlineLvl w:val="3"/>
    </w:pPr>
    <w:rPr>
      <w:rFonts w:ascii="Arial" w:hAnsi="Arial" w:cs="Arial"/>
      <w:sz w:val="22"/>
      <w:szCs w:val="22"/>
    </w:rPr>
  </w:style>
  <w:style w:type="character" w:customStyle="1" w:styleId="4-SeznamDefinovanchPojmChar">
    <w:name w:val="4-SeznamDefinovanýchPojmů Char"/>
    <w:basedOn w:val="Standardnpsmoodstavce"/>
    <w:link w:val="4-SeznamDefinovanchPojm"/>
    <w:rsid w:val="001350A4"/>
    <w:rPr>
      <w:rFonts w:ascii="Arial" w:hAnsi="Arial" w:cs="Arial"/>
      <w:sz w:val="22"/>
      <w:szCs w:val="22"/>
      <w:lang w:eastAsia="cs-CZ"/>
    </w:rPr>
  </w:style>
  <w:style w:type="paragraph" w:customStyle="1" w:styleId="StylNadpis2DolevaZa6b">
    <w:name w:val="Styl Nadpis 2 + Doleva Za:  6 b."/>
    <w:basedOn w:val="Normln"/>
    <w:rsid w:val="00864C52"/>
    <w:pPr>
      <w:numPr>
        <w:ilvl w:val="1"/>
        <w:numId w:val="17"/>
      </w:numPr>
    </w:pPr>
  </w:style>
  <w:style w:type="character" w:customStyle="1" w:styleId="DefinovanPojem">
    <w:name w:val="DefinovanýPojem"/>
    <w:basedOn w:val="Standardnpsmoodstavce"/>
    <w:uiPriority w:val="1"/>
    <w:qFormat/>
    <w:rsid w:val="000313CB"/>
    <w:rPr>
      <w:caps w:val="0"/>
      <w:smallCaps/>
    </w:rPr>
  </w:style>
  <w:style w:type="paragraph" w:styleId="Revize">
    <w:name w:val="Revision"/>
    <w:hidden/>
    <w:uiPriority w:val="99"/>
    <w:semiHidden/>
    <w:rsid w:val="00E90AD3"/>
    <w:rPr>
      <w:sz w:val="24"/>
      <w:lang w:eastAsia="cs-CZ"/>
    </w:rPr>
  </w:style>
  <w:style w:type="paragraph" w:customStyle="1" w:styleId="Odrazit">
    <w:name w:val="Odrazit"/>
    <w:basedOn w:val="Normln"/>
    <w:rsid w:val="004A313F"/>
    <w:pPr>
      <w:keepLines/>
      <w:tabs>
        <w:tab w:val="left" w:pos="680"/>
      </w:tabs>
      <w:spacing w:before="240" w:after="120"/>
      <w:ind w:left="1361" w:hanging="1361"/>
      <w:jc w:val="both"/>
    </w:pPr>
    <w:rPr>
      <w:rFonts w:ascii="Arial" w:hAnsi="Arial"/>
      <w:sz w:val="22"/>
    </w:rPr>
  </w:style>
  <w:style w:type="table" w:customStyle="1" w:styleId="Mkatabulky1">
    <w:name w:val="Mřížka tabulky1"/>
    <w:basedOn w:val="Normlntabulka"/>
    <w:next w:val="Mkatabulky"/>
    <w:rsid w:val="00EF58AB"/>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Standardnpsmoodstavce"/>
    <w:rsid w:val="00E32EE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85736">
      <w:bodyDiv w:val="1"/>
      <w:marLeft w:val="0"/>
      <w:marRight w:val="0"/>
      <w:marTop w:val="0"/>
      <w:marBottom w:val="0"/>
      <w:divBdr>
        <w:top w:val="none" w:sz="0" w:space="0" w:color="auto"/>
        <w:left w:val="none" w:sz="0" w:space="0" w:color="auto"/>
        <w:bottom w:val="none" w:sz="0" w:space="0" w:color="auto"/>
        <w:right w:val="none" w:sz="0" w:space="0" w:color="auto"/>
      </w:divBdr>
    </w:div>
    <w:div w:id="339623306">
      <w:bodyDiv w:val="1"/>
      <w:marLeft w:val="0"/>
      <w:marRight w:val="0"/>
      <w:marTop w:val="0"/>
      <w:marBottom w:val="0"/>
      <w:divBdr>
        <w:top w:val="none" w:sz="0" w:space="0" w:color="auto"/>
        <w:left w:val="none" w:sz="0" w:space="0" w:color="auto"/>
        <w:bottom w:val="none" w:sz="0" w:space="0" w:color="auto"/>
        <w:right w:val="none" w:sz="0" w:space="0" w:color="auto"/>
      </w:divBdr>
    </w:div>
    <w:div w:id="434600868">
      <w:bodyDiv w:val="1"/>
      <w:marLeft w:val="0"/>
      <w:marRight w:val="0"/>
      <w:marTop w:val="0"/>
      <w:marBottom w:val="0"/>
      <w:divBdr>
        <w:top w:val="none" w:sz="0" w:space="0" w:color="auto"/>
        <w:left w:val="none" w:sz="0" w:space="0" w:color="auto"/>
        <w:bottom w:val="none" w:sz="0" w:space="0" w:color="auto"/>
        <w:right w:val="none" w:sz="0" w:space="0" w:color="auto"/>
      </w:divBdr>
    </w:div>
    <w:div w:id="552080141">
      <w:bodyDiv w:val="1"/>
      <w:marLeft w:val="0"/>
      <w:marRight w:val="0"/>
      <w:marTop w:val="0"/>
      <w:marBottom w:val="0"/>
      <w:divBdr>
        <w:top w:val="none" w:sz="0" w:space="0" w:color="auto"/>
        <w:left w:val="none" w:sz="0" w:space="0" w:color="auto"/>
        <w:bottom w:val="none" w:sz="0" w:space="0" w:color="auto"/>
        <w:right w:val="none" w:sz="0" w:space="0" w:color="auto"/>
      </w:divBdr>
    </w:div>
    <w:div w:id="739794629">
      <w:bodyDiv w:val="1"/>
      <w:marLeft w:val="0"/>
      <w:marRight w:val="0"/>
      <w:marTop w:val="0"/>
      <w:marBottom w:val="0"/>
      <w:divBdr>
        <w:top w:val="none" w:sz="0" w:space="0" w:color="auto"/>
        <w:left w:val="none" w:sz="0" w:space="0" w:color="auto"/>
        <w:bottom w:val="none" w:sz="0" w:space="0" w:color="auto"/>
        <w:right w:val="none" w:sz="0" w:space="0" w:color="auto"/>
      </w:divBdr>
    </w:div>
    <w:div w:id="926811125">
      <w:bodyDiv w:val="1"/>
      <w:marLeft w:val="0"/>
      <w:marRight w:val="0"/>
      <w:marTop w:val="0"/>
      <w:marBottom w:val="0"/>
      <w:divBdr>
        <w:top w:val="none" w:sz="0" w:space="0" w:color="auto"/>
        <w:left w:val="none" w:sz="0" w:space="0" w:color="auto"/>
        <w:bottom w:val="none" w:sz="0" w:space="0" w:color="auto"/>
        <w:right w:val="none" w:sz="0" w:space="0" w:color="auto"/>
      </w:divBdr>
    </w:div>
    <w:div w:id="999818305">
      <w:bodyDiv w:val="1"/>
      <w:marLeft w:val="0"/>
      <w:marRight w:val="0"/>
      <w:marTop w:val="0"/>
      <w:marBottom w:val="0"/>
      <w:divBdr>
        <w:top w:val="none" w:sz="0" w:space="0" w:color="auto"/>
        <w:left w:val="none" w:sz="0" w:space="0" w:color="auto"/>
        <w:bottom w:val="none" w:sz="0" w:space="0" w:color="auto"/>
        <w:right w:val="none" w:sz="0" w:space="0" w:color="auto"/>
      </w:divBdr>
    </w:div>
    <w:div w:id="1177843716">
      <w:bodyDiv w:val="1"/>
      <w:marLeft w:val="0"/>
      <w:marRight w:val="0"/>
      <w:marTop w:val="0"/>
      <w:marBottom w:val="0"/>
      <w:divBdr>
        <w:top w:val="none" w:sz="0" w:space="0" w:color="auto"/>
        <w:left w:val="none" w:sz="0" w:space="0" w:color="auto"/>
        <w:bottom w:val="none" w:sz="0" w:space="0" w:color="auto"/>
        <w:right w:val="none" w:sz="0" w:space="0" w:color="auto"/>
      </w:divBdr>
    </w:div>
    <w:div w:id="1320571724">
      <w:bodyDiv w:val="1"/>
      <w:marLeft w:val="0"/>
      <w:marRight w:val="0"/>
      <w:marTop w:val="0"/>
      <w:marBottom w:val="0"/>
      <w:divBdr>
        <w:top w:val="none" w:sz="0" w:space="0" w:color="auto"/>
        <w:left w:val="none" w:sz="0" w:space="0" w:color="auto"/>
        <w:bottom w:val="none" w:sz="0" w:space="0" w:color="auto"/>
        <w:right w:val="none" w:sz="0" w:space="0" w:color="auto"/>
      </w:divBdr>
    </w:div>
    <w:div w:id="1503859264">
      <w:bodyDiv w:val="1"/>
      <w:marLeft w:val="0"/>
      <w:marRight w:val="0"/>
      <w:marTop w:val="0"/>
      <w:marBottom w:val="0"/>
      <w:divBdr>
        <w:top w:val="none" w:sz="0" w:space="0" w:color="auto"/>
        <w:left w:val="none" w:sz="0" w:space="0" w:color="auto"/>
        <w:bottom w:val="none" w:sz="0" w:space="0" w:color="auto"/>
        <w:right w:val="none" w:sz="0" w:space="0" w:color="auto"/>
      </w:divBdr>
    </w:div>
    <w:div w:id="1687173847">
      <w:bodyDiv w:val="1"/>
      <w:marLeft w:val="0"/>
      <w:marRight w:val="0"/>
      <w:marTop w:val="0"/>
      <w:marBottom w:val="0"/>
      <w:divBdr>
        <w:top w:val="none" w:sz="0" w:space="0" w:color="auto"/>
        <w:left w:val="none" w:sz="0" w:space="0" w:color="auto"/>
        <w:bottom w:val="none" w:sz="0" w:space="0" w:color="auto"/>
        <w:right w:val="none" w:sz="0" w:space="0" w:color="auto"/>
      </w:divBdr>
    </w:div>
    <w:div w:id="2106152571">
      <w:bodyDiv w:val="1"/>
      <w:marLeft w:val="0"/>
      <w:marRight w:val="0"/>
      <w:marTop w:val="0"/>
      <w:marBottom w:val="0"/>
      <w:divBdr>
        <w:top w:val="none" w:sz="0" w:space="0" w:color="auto"/>
        <w:left w:val="none" w:sz="0" w:space="0" w:color="auto"/>
        <w:bottom w:val="none" w:sz="0" w:space="0" w:color="auto"/>
        <w:right w:val="none" w:sz="0" w:space="0" w:color="auto"/>
      </w:divBdr>
    </w:div>
    <w:div w:id="2137792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aromir.kneifl@ue.cz"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ita.cerna@ue.cz"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indrich.lavicka@ue.cz"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ladimir.hynes@ue.c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9ED23C1D22645A4BBBBEE9C08EB5C600" ma:contentTypeVersion="5" ma:contentTypeDescription="Vytvoří nový dokument" ma:contentTypeScope="" ma:versionID="717b0eec1be7f0cd6eb3118729ca9efc">
  <xsd:schema xmlns:xsd="http://www.w3.org/2001/XMLSchema" xmlns:xs="http://www.w3.org/2001/XMLSchema" xmlns:p="http://schemas.microsoft.com/office/2006/metadata/properties" xmlns:ns2="8f95e017-9009-4a77-a57a-9ecdc461777e" xmlns:ns3="8b32c97a-b954-463c-92a0-785e8ffd2fd6" targetNamespace="http://schemas.microsoft.com/office/2006/metadata/properties" ma:root="true" ma:fieldsID="101d47d85b0650c656fb6eb92a1f8cc5" ns2:_="" ns3:_="">
    <xsd:import namespace="8f95e017-9009-4a77-a57a-9ecdc461777e"/>
    <xsd:import namespace="8b32c97a-b954-463c-92a0-785e8ffd2fd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95e017-9009-4a77-a57a-9ecdc4617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b32c97a-b954-463c-92a0-785e8ffd2fd6" elementFormDefault="qualified">
    <xsd:import namespace="http://schemas.microsoft.com/office/2006/documentManagement/types"/>
    <xsd:import namespace="http://schemas.microsoft.com/office/infopath/2007/PartnerControls"/>
    <xsd:element name="SharedWithUsers" ma:index="1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C132EB-F25B-4EFB-A2C2-6670181527E6}">
  <ds:schemaRefs>
    <ds:schemaRef ds:uri="http://schemas.microsoft.com/sharepoint/v3/contenttype/forms"/>
  </ds:schemaRefs>
</ds:datastoreItem>
</file>

<file path=customXml/itemProps2.xml><?xml version="1.0" encoding="utf-8"?>
<ds:datastoreItem xmlns:ds="http://schemas.openxmlformats.org/officeDocument/2006/customXml" ds:itemID="{2573125C-E1AD-4A56-B676-15C17673FB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95e017-9009-4a77-a57a-9ecdc461777e"/>
    <ds:schemaRef ds:uri="8b32c97a-b954-463c-92a0-785e8ffd2f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864D03-31B9-4D2F-8B4E-C0CC3BAB29D5}">
  <ds:schemaRefs>
    <ds:schemaRef ds:uri="http://purl.org/dc/elements/1.1/"/>
    <ds:schemaRef ds:uri="http://schemas.microsoft.com/office/2006/metadata/properties"/>
    <ds:schemaRef ds:uri="8b32c97a-b954-463c-92a0-785e8ffd2fd6"/>
    <ds:schemaRef ds:uri="http://purl.org/dc/terms/"/>
    <ds:schemaRef ds:uri="http://schemas.openxmlformats.org/package/2006/metadata/core-properties"/>
    <ds:schemaRef ds:uri="8f95e017-9009-4a77-a57a-9ecdc461777e"/>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512144DF-4A90-4A34-BEF9-B48A117F1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20</Pages>
  <Words>8876</Words>
  <Characters>53890</Characters>
  <Application>Microsoft Office Word</Application>
  <DocSecurity>0</DocSecurity>
  <Lines>449</Lines>
  <Paragraphs>125</Paragraphs>
  <ScaleCrop>false</ScaleCrop>
  <HeadingPairs>
    <vt:vector size="2" baseType="variant">
      <vt:variant>
        <vt:lpstr>Název</vt:lpstr>
      </vt:variant>
      <vt:variant>
        <vt:i4>1</vt:i4>
      </vt:variant>
    </vt:vector>
  </HeadingPairs>
  <TitlesOfParts>
    <vt:vector size="1" baseType="lpstr">
      <vt:lpstr>SoD</vt:lpstr>
    </vt:vector>
  </TitlesOfParts>
  <Company>Hylamm OTS s.r.o.</Company>
  <LinksUpToDate>false</LinksUpToDate>
  <CharactersWithSpaces>62641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SoD</dc:title>
  <dc:subject/>
  <dc:creator>ue@ue.cz</dc:creator>
  <cp:keywords/>
  <cp:lastModifiedBy>Kneifl Jaromír</cp:lastModifiedBy>
  <cp:revision>4</cp:revision>
  <cp:lastPrinted>2021-04-22T16:38:00Z</cp:lastPrinted>
  <dcterms:created xsi:type="dcterms:W3CDTF">2024-02-07T06:33:00Z</dcterms:created>
  <dcterms:modified xsi:type="dcterms:W3CDTF">2024-02-07T07:14:00Z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0x0101009ED23C1D22645A4BBBBEE9C08EB5C600</vt:lpwstr>
  </property>
  <property fmtid="{D5CDD505-2E9C-101B-9397-08002B2CF9AE}" pid="3" name="MediaServiceImageTags">
    <vt:lpwstr/>
  </property>
</Properties>
</file>